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54DA1" w14:textId="3277EBC2" w:rsidR="00822F61" w:rsidRDefault="008169FD" w:rsidP="00EF0166">
      <w:pPr>
        <w:spacing w:after="0"/>
        <w:ind w:left="1988" w:hanging="1988"/>
        <w:rPr>
          <w:rFonts w:ascii="Arial" w:hAnsi="Arial" w:cs="Arial"/>
          <w:b/>
          <w:sz w:val="24"/>
          <w:lang w:val="en-US"/>
        </w:rPr>
      </w:pPr>
      <w:r>
        <w:rPr>
          <w:rFonts w:ascii="Arial" w:hAnsi="Arial" w:cs="Arial"/>
          <w:b/>
          <w:sz w:val="24"/>
          <w:lang w:val="en-US"/>
        </w:rPr>
        <w:t>3GPP TSG RAN WG1 #11</w:t>
      </w:r>
      <w:r w:rsidR="009340D8">
        <w:rPr>
          <w:rFonts w:ascii="Arial" w:hAnsi="Arial" w:cs="Arial"/>
          <w:b/>
          <w:sz w:val="24"/>
          <w:lang w:val="en-US"/>
        </w:rPr>
        <w:t>4</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w:t>
      </w:r>
      <w:r w:rsidR="004D6905" w:rsidRPr="004D6905">
        <w:rPr>
          <w:rFonts w:ascii="Arial" w:hAnsi="Arial" w:cs="Arial"/>
          <w:b/>
          <w:sz w:val="24"/>
          <w:lang w:val="en-US"/>
        </w:rPr>
        <w:t>8285</w:t>
      </w:r>
    </w:p>
    <w:p w14:paraId="4FD01100" w14:textId="77777777" w:rsidR="00822F61" w:rsidRDefault="009340D8" w:rsidP="00EF0166">
      <w:pPr>
        <w:spacing w:after="0"/>
        <w:ind w:left="1988" w:hanging="1988"/>
        <w:rPr>
          <w:rFonts w:ascii="Arial" w:hAnsi="Arial" w:cs="Arial"/>
          <w:b/>
          <w:sz w:val="24"/>
          <w:lang w:val="en-US"/>
        </w:rPr>
      </w:pPr>
      <w:r>
        <w:rPr>
          <w:rFonts w:ascii="Arial" w:hAnsi="Arial" w:cs="Arial"/>
          <w:b/>
          <w:sz w:val="24"/>
          <w:lang w:val="en-US"/>
        </w:rPr>
        <w:t xml:space="preserve">Toulouse, France, </w:t>
      </w:r>
      <w:r>
        <w:rPr>
          <w:rFonts w:ascii="Arial" w:eastAsia="MS Mincho" w:hAnsi="Arial" w:cs="Arial"/>
          <w:b/>
          <w:sz w:val="24"/>
        </w:rPr>
        <w:t>August 21 – 25</w:t>
      </w:r>
      <w:r>
        <w:rPr>
          <w:rFonts w:ascii="Arial" w:hAnsi="Arial" w:cs="Arial"/>
          <w:b/>
          <w:sz w:val="24"/>
          <w:lang w:val="en-US"/>
        </w:rPr>
        <w:t>, 2023</w:t>
      </w:r>
    </w:p>
    <w:p w14:paraId="7C28FBF9" w14:textId="77777777" w:rsidR="00822F61" w:rsidRDefault="00822F61" w:rsidP="00EF0166">
      <w:pPr>
        <w:spacing w:after="0"/>
        <w:ind w:left="1988" w:hanging="1988"/>
        <w:rPr>
          <w:rFonts w:ascii="Arial" w:hAnsi="Arial" w:cs="Arial"/>
          <w:b/>
          <w:sz w:val="24"/>
          <w:lang w:val="en-US"/>
        </w:rPr>
      </w:pPr>
    </w:p>
    <w:p w14:paraId="4B576A87" w14:textId="77777777" w:rsidR="00822F61" w:rsidRDefault="008169FD" w:rsidP="00EF0166">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39EAC9C" w14:textId="51E631BE" w:rsidR="00822F61" w:rsidRDefault="008169FD" w:rsidP="00EF0166">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4D6905" w:rsidRPr="004D6905">
        <w:rPr>
          <w:rFonts w:ascii="Arial" w:hAnsi="Arial" w:cs="Arial"/>
          <w:b/>
          <w:sz w:val="24"/>
          <w:lang w:val="en-US"/>
        </w:rPr>
        <w:t>FL summary for AI 9.4.1.1: SL-U channel access mechanism (EOM)</w:t>
      </w:r>
    </w:p>
    <w:p w14:paraId="2950C845"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1B1FD29D"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EDF98D1" w14:textId="77777777" w:rsidR="00822F61" w:rsidRDefault="008169FD">
      <w:pPr>
        <w:pStyle w:val="3GPPH1"/>
        <w:rPr>
          <w:lang w:val="en-US"/>
        </w:rPr>
      </w:pPr>
      <w:r>
        <w:t>Introduction</w:t>
      </w:r>
    </w:p>
    <w:p w14:paraId="52F66437" w14:textId="77777777" w:rsidR="00822F61" w:rsidRDefault="009340D8">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During the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822F61" w14:paraId="7ED3929B" w14:textId="77777777">
        <w:tc>
          <w:tcPr>
            <w:tcW w:w="9631" w:type="dxa"/>
          </w:tcPr>
          <w:p w14:paraId="516F6719" w14:textId="77777777" w:rsidR="00822F61" w:rsidRDefault="008169F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39D3111C"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71442FA4"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5FE4A9ED"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6257D2F8"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5E45672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27944FEA"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FCA95AD"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19DD0D9A"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505F9B3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5AC3288" w14:textId="77777777" w:rsidR="00822F61" w:rsidRDefault="008169F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0A1B4661" w14:textId="77777777" w:rsidR="00822F61" w:rsidRDefault="008169FD">
      <w:pPr>
        <w:pStyle w:val="3GPPH1"/>
      </w:pPr>
      <w:r>
        <w:rPr>
          <w:color w:val="000000" w:themeColor="text1"/>
        </w:rPr>
        <w:t>Collection of agreements / outcomes of RAN1#11</w:t>
      </w:r>
      <w:r w:rsidR="009340D8">
        <w:rPr>
          <w:color w:val="000000" w:themeColor="text1"/>
        </w:rPr>
        <w:t>4</w:t>
      </w:r>
    </w:p>
    <w:p w14:paraId="5367A8D7" w14:textId="0F9B30C0" w:rsidR="00611038" w:rsidRPr="002B4248" w:rsidRDefault="002B4248" w:rsidP="00611038">
      <w:pPr>
        <w:autoSpaceDE w:val="0"/>
        <w:autoSpaceDN w:val="0"/>
        <w:spacing w:after="0" w:line="240" w:lineRule="auto"/>
        <w:jc w:val="both"/>
        <w:rPr>
          <w:rFonts w:ascii="Times New Roman" w:hAnsi="Times New Roman"/>
          <w:b/>
          <w:bCs/>
          <w:sz w:val="24"/>
          <w:u w:val="single"/>
        </w:rPr>
      </w:pPr>
      <w:r w:rsidRPr="002B4248">
        <w:rPr>
          <w:rFonts w:ascii="Times New Roman" w:hAnsi="Times New Roman"/>
          <w:b/>
          <w:bCs/>
          <w:sz w:val="24"/>
          <w:u w:val="single"/>
        </w:rPr>
        <w:t>Outcome of the Monday online session</w:t>
      </w:r>
    </w:p>
    <w:p w14:paraId="23502062" w14:textId="77777777" w:rsidR="002B4248" w:rsidRDefault="002B4248" w:rsidP="00611038">
      <w:pPr>
        <w:autoSpaceDE w:val="0"/>
        <w:autoSpaceDN w:val="0"/>
        <w:spacing w:after="0" w:line="240" w:lineRule="auto"/>
        <w:jc w:val="both"/>
        <w:rPr>
          <w:rFonts w:ascii="Times New Roman" w:hAnsi="Times New Roman"/>
          <w:sz w:val="22"/>
          <w:szCs w:val="22"/>
        </w:rPr>
      </w:pPr>
    </w:p>
    <w:p w14:paraId="0F7E170A" w14:textId="77777777" w:rsidR="002B4248" w:rsidRPr="002B4248" w:rsidRDefault="002B4248" w:rsidP="002B4248">
      <w:pPr>
        <w:spacing w:after="0"/>
        <w:rPr>
          <w:rFonts w:ascii="Times New Roman" w:hAnsi="Times New Roman"/>
          <w:b/>
          <w:bCs/>
          <w:sz w:val="22"/>
          <w:szCs w:val="28"/>
          <w:lang w:eastAsia="zh-CN"/>
        </w:rPr>
      </w:pPr>
      <w:r w:rsidRPr="002B4248">
        <w:rPr>
          <w:rFonts w:ascii="Times New Roman" w:hAnsi="Times New Roman"/>
          <w:b/>
          <w:bCs/>
          <w:sz w:val="22"/>
          <w:szCs w:val="28"/>
          <w:highlight w:val="darkYellow"/>
          <w:lang w:eastAsia="zh-CN"/>
        </w:rPr>
        <w:t>Working assumption</w:t>
      </w:r>
    </w:p>
    <w:p w14:paraId="734687E3" w14:textId="77777777" w:rsidR="002B4248" w:rsidRPr="002B4248" w:rsidRDefault="002B4248" w:rsidP="002B4248">
      <w:pPr>
        <w:pStyle w:val="ListParagraph"/>
        <w:spacing w:after="0"/>
        <w:ind w:leftChars="0" w:left="0"/>
        <w:rPr>
          <w:rFonts w:ascii="Times New Roman" w:hAnsi="Times New Roman"/>
          <w:color w:val="000000"/>
          <w:sz w:val="22"/>
          <w:szCs w:val="22"/>
        </w:rPr>
      </w:pPr>
      <w:r w:rsidRPr="002B4248">
        <w:rPr>
          <w:rFonts w:ascii="Times New Roman" w:hAnsi="Times New Roman"/>
          <w:color w:val="000000"/>
          <w:sz w:val="22"/>
          <w:szCs w:val="22"/>
        </w:rPr>
        <w:t>When UE performs Type 2 channel access to transmit PSCCH/PSSCH within a COT:</w:t>
      </w:r>
    </w:p>
    <w:p w14:paraId="73D80493"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By default, only one value is (pre-)configured for the set of CPE starting position for inside COT</w:t>
      </w:r>
    </w:p>
    <w:p w14:paraId="41347802"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The value is the default CPE starting position</w:t>
      </w:r>
    </w:p>
    <w:p w14:paraId="14ECC144"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UE only use the (pre-)configured default CPE starting position</w:t>
      </w:r>
    </w:p>
    <w:p w14:paraId="59BF0DB1"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When more than one values are (pre-)configured for the set of CPE starting position for inside COT</w:t>
      </w:r>
    </w:p>
    <w:p w14:paraId="117D1DCA"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One of these values is the default CPE starting position</w:t>
      </w:r>
    </w:p>
    <w:p w14:paraId="07EC83BC"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UE use the same method for using CPE for the case when UE performs Type 1 channel access to initiate a COT for PSCCH/PSSCH transmission</w:t>
      </w:r>
    </w:p>
    <w:p w14:paraId="1786835D"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FF0000"/>
          <w:sz w:val="22"/>
          <w:szCs w:val="22"/>
        </w:rPr>
      </w:pPr>
      <w:r w:rsidRPr="002B4248">
        <w:rPr>
          <w:rFonts w:ascii="Times New Roman" w:hAnsi="Times New Roman"/>
          <w:color w:val="FF0000"/>
          <w:sz w:val="22"/>
          <w:szCs w:val="22"/>
        </w:rPr>
        <w:t xml:space="preserve">FFS: whether to support that CPE can be transmitted between any two consecutive SL transmissions between COT initiator and responder, to reduce the gap between two transmissions so that it does </w:t>
      </w:r>
      <w:r w:rsidRPr="002B4248">
        <w:rPr>
          <w:rFonts w:ascii="Times New Roman" w:hAnsi="Times New Roman"/>
          <w:color w:val="FF0000"/>
          <w:sz w:val="22"/>
          <w:szCs w:val="22"/>
        </w:rPr>
        <w:lastRenderedPageBreak/>
        <w:t>not exceed 16us, the CPE is selected from the CPE(s) (pre-)configured for PSCCH/PSSCH within a COT</w:t>
      </w:r>
    </w:p>
    <w:p w14:paraId="6E0779F7" w14:textId="77777777" w:rsidR="002B4248" w:rsidRPr="002B4248" w:rsidRDefault="002B4248" w:rsidP="002B4248">
      <w:pPr>
        <w:spacing w:after="0"/>
        <w:rPr>
          <w:rFonts w:ascii="Times New Roman" w:hAnsi="Times New Roman"/>
          <w:lang w:eastAsia="x-none"/>
        </w:rPr>
      </w:pPr>
    </w:p>
    <w:p w14:paraId="2FDEDF89" w14:textId="77777777" w:rsidR="002B4248" w:rsidRPr="002B4248" w:rsidRDefault="002B4248" w:rsidP="002B4248">
      <w:pPr>
        <w:spacing w:after="0"/>
        <w:rPr>
          <w:rFonts w:ascii="Times New Roman" w:hAnsi="Times New Roman"/>
          <w:sz w:val="22"/>
          <w:szCs w:val="22"/>
          <w:lang w:eastAsia="zh-CN"/>
        </w:rPr>
      </w:pPr>
      <w:r w:rsidRPr="002B4248">
        <w:rPr>
          <w:rStyle w:val="Strong"/>
          <w:rFonts w:ascii="Times New Roman" w:hAnsi="Times New Roman"/>
          <w:sz w:val="22"/>
          <w:highlight w:val="green"/>
        </w:rPr>
        <w:t>Agreement</w:t>
      </w:r>
    </w:p>
    <w:p w14:paraId="14324657" w14:textId="77777777" w:rsidR="002B4248" w:rsidRPr="002B4248" w:rsidRDefault="002B4248" w:rsidP="002B4248">
      <w:pPr>
        <w:pStyle w:val="3GPPAgreements"/>
        <w:numPr>
          <w:ilvl w:val="0"/>
          <w:numId w:val="0"/>
        </w:numPr>
        <w:spacing w:before="0" w:after="0"/>
      </w:pPr>
      <w:r w:rsidRPr="002B4248">
        <w:rPr>
          <w:lang w:val="en-GB"/>
        </w:rPr>
        <w:t>A single CPE starting position for PSFCH transmission is (pre-)configured per resource pool and the value is from the set of all candidate CPE starting position defined in TS38.211.</w:t>
      </w:r>
    </w:p>
    <w:p w14:paraId="7AF19B87" w14:textId="77777777" w:rsidR="002B4248" w:rsidRPr="002B4248" w:rsidRDefault="002B4248" w:rsidP="002B4248">
      <w:pPr>
        <w:spacing w:after="0"/>
        <w:rPr>
          <w:rFonts w:ascii="Times New Roman" w:hAnsi="Times New Roman"/>
          <w:color w:val="000000"/>
          <w:sz w:val="22"/>
          <w:szCs w:val="22"/>
        </w:rPr>
      </w:pPr>
    </w:p>
    <w:p w14:paraId="21E880BB" w14:textId="77777777" w:rsidR="002B4248" w:rsidRPr="002B4248" w:rsidRDefault="002B4248" w:rsidP="002B4248">
      <w:pPr>
        <w:spacing w:after="0"/>
        <w:rPr>
          <w:rFonts w:ascii="Times New Roman" w:hAnsi="Times New Roman"/>
          <w:sz w:val="22"/>
          <w:szCs w:val="22"/>
          <w:lang w:eastAsia="zh-CN"/>
        </w:rPr>
      </w:pPr>
      <w:r w:rsidRPr="002B4248">
        <w:rPr>
          <w:rStyle w:val="Strong"/>
          <w:rFonts w:ascii="Times New Roman" w:hAnsi="Times New Roman"/>
          <w:sz w:val="22"/>
          <w:highlight w:val="green"/>
        </w:rPr>
        <w:t>Agreement</w:t>
      </w:r>
    </w:p>
    <w:p w14:paraId="6F9F54FB" w14:textId="77777777" w:rsidR="002B4248" w:rsidRPr="002B4248" w:rsidRDefault="002B4248" w:rsidP="002B4248">
      <w:pPr>
        <w:pStyle w:val="3GPPAgreements"/>
        <w:numPr>
          <w:ilvl w:val="0"/>
          <w:numId w:val="0"/>
        </w:numPr>
        <w:spacing w:before="0" w:after="0"/>
        <w:rPr>
          <w:lang w:val="en-GB"/>
        </w:rPr>
      </w:pPr>
      <w:r w:rsidRPr="002B4248">
        <w:rPr>
          <w:lang w:val="en-GB"/>
        </w:rPr>
        <w:t>A single CPE starting position for S-SSB transmission is (pre-)configured for the SL BWP and the value is from the set of all candidate CPE starting position defined in TS38.211.</w:t>
      </w:r>
    </w:p>
    <w:p w14:paraId="4368331F" w14:textId="77777777" w:rsidR="002B4248" w:rsidRDefault="002B4248" w:rsidP="002B4248">
      <w:pPr>
        <w:autoSpaceDE w:val="0"/>
        <w:autoSpaceDN w:val="0"/>
        <w:spacing w:after="0" w:line="240" w:lineRule="auto"/>
        <w:jc w:val="both"/>
        <w:rPr>
          <w:rFonts w:ascii="Times New Roman" w:hAnsi="Times New Roman"/>
          <w:sz w:val="22"/>
          <w:szCs w:val="22"/>
        </w:rPr>
      </w:pPr>
    </w:p>
    <w:p w14:paraId="3C5657BC" w14:textId="77777777" w:rsidR="002B4248" w:rsidRPr="002B4248" w:rsidRDefault="002B4248" w:rsidP="002B4248">
      <w:pPr>
        <w:autoSpaceDE w:val="0"/>
        <w:autoSpaceDN w:val="0"/>
        <w:spacing w:after="0" w:line="240" w:lineRule="auto"/>
        <w:jc w:val="both"/>
        <w:rPr>
          <w:rFonts w:ascii="Times New Roman" w:hAnsi="Times New Roman"/>
          <w:sz w:val="22"/>
          <w:szCs w:val="22"/>
        </w:rPr>
      </w:pPr>
    </w:p>
    <w:p w14:paraId="4AC52363" w14:textId="77777777" w:rsidR="00822F61" w:rsidRDefault="008169FD">
      <w:pPr>
        <w:pStyle w:val="3GPPH1"/>
      </w:pPr>
      <w:r>
        <w:rPr>
          <w:color w:val="000000" w:themeColor="text1"/>
        </w:rPr>
        <w:t>Topics for</w:t>
      </w:r>
      <w:r>
        <w:t xml:space="preserve"> discussion</w:t>
      </w:r>
    </w:p>
    <w:p w14:paraId="07EB5A4B" w14:textId="0AB39159" w:rsidR="00822F61" w:rsidRPr="0007170D" w:rsidRDefault="00863C39">
      <w:pPr>
        <w:pStyle w:val="Heading2"/>
        <w:rPr>
          <w:color w:val="000000" w:themeColor="text1"/>
        </w:rPr>
      </w:pPr>
      <w:bookmarkStart w:id="7" w:name="_Hlk55222664"/>
      <w:bookmarkStart w:id="8" w:name="_Hlk54027001"/>
      <w:r w:rsidRPr="0007170D">
        <w:rPr>
          <w:color w:val="000000" w:themeColor="text1"/>
        </w:rPr>
        <w:t>[</w:t>
      </w:r>
      <w:r w:rsidR="00CD7D3B">
        <w:rPr>
          <w:color w:val="000000" w:themeColor="text1"/>
        </w:rPr>
        <w:t>ACTIVE</w:t>
      </w:r>
      <w:r w:rsidRPr="0007170D">
        <w:rPr>
          <w:color w:val="000000" w:themeColor="text1"/>
        </w:rPr>
        <w:t xml:space="preserve">] Topic #1: </w:t>
      </w:r>
      <w:r w:rsidR="009844E8" w:rsidRPr="0007170D">
        <w:rPr>
          <w:color w:val="000000" w:themeColor="text1"/>
        </w:rPr>
        <w:t>CP Extension (CPE)</w:t>
      </w:r>
    </w:p>
    <w:p w14:paraId="6F07F88A" w14:textId="1C4E925C" w:rsidR="009844E8" w:rsidRDefault="008169FD">
      <w:pPr>
        <w:autoSpaceDE w:val="0"/>
        <w:autoSpaceDN w:val="0"/>
        <w:spacing w:after="60"/>
        <w:jc w:val="both"/>
        <w:rPr>
          <w:rFonts w:ascii="Calibri" w:hAnsi="Calibri" w:cs="Calibri"/>
          <w:color w:val="FF0000"/>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Pr="00844C48">
        <w:rPr>
          <w:rFonts w:ascii="Calibri" w:hAnsi="Calibri" w:cs="Calibri"/>
          <w:sz w:val="22"/>
        </w:rPr>
        <w:t xml:space="preserve">In the last </w:t>
      </w:r>
      <w:r w:rsidR="009844E8" w:rsidRPr="00844C48">
        <w:rPr>
          <w:rFonts w:ascii="Calibri" w:hAnsi="Calibri" w:cs="Calibri"/>
          <w:sz w:val="22"/>
        </w:rPr>
        <w:t>meeting (</w:t>
      </w:r>
      <w:r w:rsidRPr="00844C48">
        <w:rPr>
          <w:rFonts w:ascii="Calibri" w:hAnsi="Calibri" w:cs="Calibri"/>
          <w:sz w:val="22"/>
        </w:rPr>
        <w:t>RAN1#11</w:t>
      </w:r>
      <w:r w:rsidR="009844E8" w:rsidRPr="00844C48">
        <w:rPr>
          <w:rFonts w:ascii="Calibri" w:hAnsi="Calibri" w:cs="Calibri"/>
          <w:sz w:val="22"/>
        </w:rPr>
        <w:t>3)</w:t>
      </w:r>
      <w:r w:rsidRPr="00844C48">
        <w:rPr>
          <w:rFonts w:ascii="Calibri" w:hAnsi="Calibri" w:cs="Calibri"/>
          <w:sz w:val="22"/>
        </w:rPr>
        <w:t xml:space="preserve">, </w:t>
      </w:r>
      <w:r w:rsidR="009844E8" w:rsidRPr="00844C48">
        <w:rPr>
          <w:rFonts w:ascii="Calibri" w:hAnsi="Calibri" w:cs="Calibri"/>
          <w:sz w:val="22"/>
        </w:rPr>
        <w:t xml:space="preserve">quite a few details relating to candidate CPE starting positions and how they should be used are agreed in the following. </w:t>
      </w:r>
      <w:r w:rsidR="00104390" w:rsidRPr="00844C48">
        <w:rPr>
          <w:rFonts w:ascii="Calibri" w:hAnsi="Calibri" w:cs="Calibri"/>
          <w:sz w:val="22"/>
        </w:rPr>
        <w:t xml:space="preserve">One main remaining issue from the last meeting that needs to be resolved in order to complete the WI objective is on how a </w:t>
      </w:r>
      <w:bookmarkStart w:id="9" w:name="_Hlk143114353"/>
      <w:r w:rsidR="00104390" w:rsidRPr="00844C48">
        <w:rPr>
          <w:rFonts w:ascii="Calibri" w:hAnsi="Calibri" w:cs="Calibri"/>
          <w:sz w:val="22"/>
        </w:rPr>
        <w:t>UE determines the CPE starting position before a PSCCH/PSSCH transmission within a channel occupancy</w:t>
      </w:r>
      <w:bookmarkEnd w:id="9"/>
      <w:r w:rsidR="00104390" w:rsidRPr="00844C48">
        <w:rPr>
          <w:rFonts w:ascii="Calibri" w:hAnsi="Calibri" w:cs="Calibri"/>
          <w:sz w:val="22"/>
        </w:rPr>
        <w:t>. Other remaining critical issues include also the CPE starting position before a PSFCH and S-SSB transmission.</w:t>
      </w:r>
    </w:p>
    <w:p w14:paraId="6AF3B41A" w14:textId="2B13FC3A" w:rsidR="00822F61" w:rsidRDefault="00822F61">
      <w:pPr>
        <w:autoSpaceDE w:val="0"/>
        <w:autoSpaceDN w:val="0"/>
        <w:spacing w:after="6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22F61" w14:paraId="61A4981F" w14:textId="77777777">
        <w:tc>
          <w:tcPr>
            <w:tcW w:w="9631" w:type="dxa"/>
          </w:tcPr>
          <w:p w14:paraId="17B47D85" w14:textId="2A8CBB72" w:rsidR="00104390" w:rsidRPr="00945F9A" w:rsidRDefault="00104390" w:rsidP="00104390">
            <w:pPr>
              <w:autoSpaceDE w:val="0"/>
              <w:autoSpaceDN w:val="0"/>
              <w:spacing w:before="60" w:after="0" w:line="240" w:lineRule="auto"/>
              <w:jc w:val="both"/>
              <w:rPr>
                <w:rFonts w:ascii="Times New Roman" w:hAnsi="Times New Roman"/>
                <w:szCs w:val="20"/>
              </w:rPr>
            </w:pPr>
            <w:r w:rsidRPr="00945F9A">
              <w:rPr>
                <w:rFonts w:ascii="Times New Roman" w:hAnsi="Times New Roman"/>
                <w:b/>
                <w:bCs/>
                <w:szCs w:val="20"/>
                <w:highlight w:val="green"/>
              </w:rPr>
              <w:t>Agreement</w:t>
            </w:r>
            <w:r>
              <w:rPr>
                <w:rFonts w:ascii="Times New Roman" w:hAnsi="Times New Roman"/>
                <w:b/>
                <w:bCs/>
                <w:szCs w:val="20"/>
              </w:rPr>
              <w:t xml:space="preserve"> (RAN1#111)</w:t>
            </w:r>
          </w:p>
          <w:p w14:paraId="024003AE"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6CD9CBB4"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7A6899A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19DB5D62"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9A379F"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2A54790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5B39FBE" w14:textId="77777777" w:rsidR="00104390" w:rsidRPr="00844C48" w:rsidRDefault="00104390" w:rsidP="008169FD">
            <w:pPr>
              <w:pStyle w:val="0Maintext"/>
              <w:numPr>
                <w:ilvl w:val="0"/>
                <w:numId w:val="16"/>
              </w:numPr>
              <w:spacing w:after="0" w:afterAutospacing="0" w:line="240" w:lineRule="auto"/>
              <w:ind w:hanging="357"/>
              <w:rPr>
                <w:rFonts w:cs="Times New Roman"/>
                <w:highlight w:val="yellow"/>
                <w:lang w:val="en-US" w:eastAsia="zh-CN"/>
              </w:rPr>
            </w:pPr>
            <w:r w:rsidRPr="00844C48">
              <w:rPr>
                <w:rFonts w:cs="Times New Roman"/>
                <w:highlight w:val="yellow"/>
                <w:lang w:eastAsia="zh-CN"/>
              </w:rPr>
              <w:t>A single CPE starting position for PSFCH</w:t>
            </w:r>
          </w:p>
          <w:p w14:paraId="5703F73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and whether it should be (pre-)configured in each RP, pre-defined or indicated</w:t>
            </w:r>
          </w:p>
          <w:p w14:paraId="4E2FE5DA"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other details (e.g., indication granularity)</w:t>
            </w:r>
          </w:p>
          <w:p w14:paraId="1E91B31D"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eastAsia="DengXian" w:cs="Times New Roman"/>
                <w:highlight w:val="yellow"/>
                <w:lang w:val="en-US" w:eastAsia="zh-CN"/>
              </w:rPr>
              <w:t>Note: value 0 is a candidate</w:t>
            </w:r>
          </w:p>
          <w:p w14:paraId="56912DFC" w14:textId="77777777" w:rsidR="00104390" w:rsidRPr="00844C48" w:rsidRDefault="00104390" w:rsidP="008169FD">
            <w:pPr>
              <w:pStyle w:val="0Maintext"/>
              <w:numPr>
                <w:ilvl w:val="0"/>
                <w:numId w:val="16"/>
              </w:numPr>
              <w:spacing w:after="0" w:afterAutospacing="0" w:line="240" w:lineRule="auto"/>
              <w:rPr>
                <w:rFonts w:cs="Times New Roman"/>
                <w:highlight w:val="yellow"/>
                <w:lang w:val="en-US" w:eastAsia="zh-CN"/>
              </w:rPr>
            </w:pPr>
            <w:r w:rsidRPr="00844C48">
              <w:rPr>
                <w:rFonts w:cs="Times New Roman"/>
                <w:highlight w:val="yellow"/>
                <w:lang w:eastAsia="zh-CN"/>
              </w:rPr>
              <w:t>At least one CPE starting position for S-SSB</w:t>
            </w:r>
          </w:p>
          <w:p w14:paraId="1A9DFD35"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should be (pre-)configured, pre-defined or indicated</w:t>
            </w:r>
          </w:p>
          <w:p w14:paraId="3A0799DE"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Whether multiple CPE starting positions should be (pre-)configured, pre-defined or indicated</w:t>
            </w:r>
          </w:p>
          <w:p w14:paraId="50A6BBA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 xml:space="preserve">FFS CPE starting positions for the R16 S-SSB and the additional S-SSBs </w:t>
            </w:r>
          </w:p>
          <w:p w14:paraId="2779E5FD" w14:textId="77777777" w:rsidR="00104390" w:rsidRPr="00945F9A" w:rsidRDefault="00104390"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0A78D91B"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92D8B24"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433FD5F8"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whether/how to define a criteria for selecting a default CPE starting position (e.g., according to partial/full RB set allocation, resource reservation information, within or outside of a COT, etc.)</w:t>
            </w:r>
          </w:p>
          <w:p w14:paraId="03006889"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41B6F04A"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61FEA1" w14:textId="77777777" w:rsidR="00104390" w:rsidRDefault="00104390" w:rsidP="009844E8">
            <w:pPr>
              <w:autoSpaceDE w:val="0"/>
              <w:autoSpaceDN w:val="0"/>
              <w:spacing w:before="60" w:after="0" w:line="240" w:lineRule="auto"/>
              <w:jc w:val="both"/>
              <w:rPr>
                <w:rFonts w:ascii="Times New Roman" w:hAnsi="Times New Roman"/>
                <w:b/>
                <w:bCs/>
                <w:highlight w:val="green"/>
              </w:rPr>
            </w:pPr>
          </w:p>
          <w:p w14:paraId="10B659F1" w14:textId="6661B4CD" w:rsidR="009844E8" w:rsidRPr="0071543A" w:rsidRDefault="009844E8" w:rsidP="00104390">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A53563" w14:textId="77777777" w:rsidR="009844E8" w:rsidRPr="0071543A" w:rsidRDefault="009844E8" w:rsidP="009844E8">
            <w:pPr>
              <w:pStyle w:val="ListParagraph"/>
              <w:numPr>
                <w:ilvl w:val="0"/>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14:paraId="62FDF1B4"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lastRenderedPageBreak/>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32E5EF5"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FDAB4D"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72A1A20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DD2E14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5E1A4EAB"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9844E8" w:rsidRPr="0071543A">
              <w:rPr>
                <w:rFonts w:ascii="Times New Roman" w:hAnsi="Times New Roman"/>
                <w:color w:val="000000"/>
                <w:szCs w:val="20"/>
                <w:lang w:val="en-US"/>
              </w:rPr>
              <w:t xml:space="preserve"> is the starting position of the next AGC symbol</w:t>
            </w:r>
          </w:p>
          <w:p w14:paraId="3248CE17" w14:textId="77777777" w:rsidR="009844E8" w:rsidRPr="0071543A" w:rsidRDefault="009844E8" w:rsidP="009844E8">
            <w:pPr>
              <w:pStyle w:val="ListParagraph"/>
              <w:numPr>
                <w:ilvl w:val="2"/>
                <w:numId w:val="13"/>
              </w:numPr>
              <w:autoSpaceDE w:val="0"/>
              <w:autoSpaceDN w:val="0"/>
              <w:spacing w:after="0" w:line="240" w:lineRule="auto"/>
              <w:ind w:leftChars="0"/>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E170546"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9844E8" w:rsidRPr="0071543A">
              <w:rPr>
                <w:rFonts w:ascii="Times New Roman" w:hAnsi="Times New Roman"/>
                <w:color w:val="000000"/>
                <w:szCs w:val="20"/>
                <w:lang w:val="en-US"/>
              </w:rPr>
              <w:t xml:space="preserve"> is the starting position of the first symbol just before the next AGC symbol</w:t>
            </w:r>
          </w:p>
          <w:p w14:paraId="44321BC1"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9844E8" w:rsidRPr="0071543A">
              <w:rPr>
                <w:rFonts w:ascii="Times New Roman" w:hAnsi="Times New Roman"/>
                <w:color w:val="000000"/>
                <w:szCs w:val="20"/>
                <w:lang w:val="en-US"/>
              </w:rPr>
              <w:t xml:space="preserve"> is the starting position of the second symbol just before the next AGC symbol</w:t>
            </w:r>
          </w:p>
          <w:p w14:paraId="6D113291" w14:textId="77777777" w:rsidR="009844E8" w:rsidRPr="0041665D" w:rsidRDefault="009844E8" w:rsidP="009844E8">
            <w:pPr>
              <w:spacing w:after="0" w:line="240" w:lineRule="auto"/>
              <w:rPr>
                <w:rFonts w:ascii="Times New Roman" w:hAnsi="Times New Roman"/>
                <w:sz w:val="22"/>
                <w:szCs w:val="44"/>
                <w:lang w:eastAsia="x-none"/>
              </w:rPr>
            </w:pPr>
          </w:p>
          <w:p w14:paraId="47CDD2F9" w14:textId="2AB0D43C"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2367DC" w14:textId="77777777" w:rsidR="009844E8" w:rsidRPr="0071543A" w:rsidRDefault="009844E8" w:rsidP="009844E8">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F542EBF"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0B924EB3"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06E1DF81"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515FA656" w14:textId="77777777" w:rsidR="009844E8" w:rsidRPr="0041665D" w:rsidRDefault="009844E8" w:rsidP="009844E8">
            <w:pPr>
              <w:spacing w:after="0" w:line="240" w:lineRule="auto"/>
              <w:rPr>
                <w:rFonts w:ascii="Times New Roman" w:hAnsi="Times New Roman"/>
                <w:sz w:val="22"/>
                <w:szCs w:val="36"/>
                <w:lang w:eastAsia="x-none"/>
              </w:rPr>
            </w:pPr>
          </w:p>
          <w:p w14:paraId="5D7D084F" w14:textId="68A18434"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20B49B17" w14:textId="77777777" w:rsidR="009844E8" w:rsidRPr="008F51D0" w:rsidRDefault="009844E8" w:rsidP="009844E8">
            <w:pPr>
              <w:pStyle w:val="ListParagraph"/>
              <w:spacing w:after="0" w:line="240" w:lineRule="auto"/>
              <w:ind w:leftChars="0" w:left="0"/>
              <w:rPr>
                <w:rFonts w:ascii="Times New Roman" w:hAnsi="Times New Roman"/>
                <w:bCs/>
                <w:color w:val="000000"/>
                <w:szCs w:val="22"/>
              </w:rPr>
            </w:pPr>
            <w:bookmarkStart w:id="10" w:name="_Hlk143114670"/>
            <w:r w:rsidRPr="008F51D0">
              <w:rPr>
                <w:rFonts w:ascii="Times New Roman" w:hAnsi="Times New Roman"/>
                <w:bCs/>
                <w:color w:val="000000"/>
                <w:szCs w:val="22"/>
              </w:rPr>
              <w:t>When UE performs Type 1 channel access to initiate a COT for PSCCH/PSSCH transmission</w:t>
            </w:r>
            <w:bookmarkEnd w:id="10"/>
            <w:r w:rsidRPr="008F51D0">
              <w:rPr>
                <w:rFonts w:ascii="Times New Roman" w:hAnsi="Times New Roman"/>
                <w:bCs/>
                <w:color w:val="000000"/>
                <w:szCs w:val="22"/>
              </w:rPr>
              <w:t>:</w:t>
            </w:r>
          </w:p>
          <w:p w14:paraId="4BAE7368"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7E8E4381"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32C0AD31"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24C0F80F" w14:textId="77777777" w:rsidR="009844E8" w:rsidRPr="00844C48" w:rsidRDefault="009844E8" w:rsidP="009844E8">
            <w:pPr>
              <w:pStyle w:val="ListParagraph"/>
              <w:numPr>
                <w:ilvl w:val="1"/>
                <w:numId w:val="13"/>
              </w:numPr>
              <w:spacing w:after="0" w:line="240" w:lineRule="auto"/>
              <w:ind w:leftChars="0"/>
              <w:rPr>
                <w:rFonts w:ascii="Times New Roman" w:hAnsi="Times New Roman"/>
                <w:bCs/>
                <w:color w:val="000000"/>
                <w:szCs w:val="22"/>
                <w:highlight w:val="yellow"/>
              </w:rPr>
            </w:pPr>
            <w:r w:rsidRPr="00844C48">
              <w:rPr>
                <w:rFonts w:ascii="Times New Roman" w:hAnsi="Times New Roman"/>
                <w:bCs/>
                <w:color w:val="000000"/>
                <w:szCs w:val="22"/>
                <w:highlight w:val="yellow"/>
              </w:rPr>
              <w:t>FFS: whether the priority should be the L1 priority or CAPC (to be down-selected in RAN1#114)</w:t>
            </w:r>
          </w:p>
          <w:p w14:paraId="19F92753"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066666C2"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2180DE85"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67E55713"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5032D3B3" w14:textId="77777777" w:rsidR="00822F61" w:rsidRDefault="00822F61" w:rsidP="009844E8">
            <w:pPr>
              <w:spacing w:after="0"/>
              <w:rPr>
                <w:rFonts w:ascii="Times New Roman" w:hAnsi="Times New Roman"/>
                <w:color w:val="000000" w:themeColor="text1"/>
                <w:szCs w:val="20"/>
                <w:lang w:eastAsia="zh-CN"/>
              </w:rPr>
            </w:pPr>
          </w:p>
          <w:p w14:paraId="417617EA" w14:textId="63E0489F" w:rsidR="009844E8" w:rsidRPr="008741A1" w:rsidRDefault="009844E8" w:rsidP="009844E8">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r w:rsidR="00104390">
              <w:rPr>
                <w:rStyle w:val="Strong"/>
                <w:rFonts w:ascii="Times New Roman" w:hAnsi="Times New Roman"/>
                <w:szCs w:val="20"/>
              </w:rPr>
              <w:t xml:space="preserve"> </w:t>
            </w:r>
            <w:r w:rsidR="00104390">
              <w:rPr>
                <w:rFonts w:ascii="Times New Roman" w:hAnsi="Times New Roman"/>
                <w:b/>
                <w:bCs/>
              </w:rPr>
              <w:t>(RAN1#113)</w:t>
            </w:r>
          </w:p>
          <w:p w14:paraId="6A803177" w14:textId="77777777" w:rsidR="009844E8" w:rsidRPr="00611038" w:rsidRDefault="009844E8" w:rsidP="009844E8">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52F68AA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573316F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5E05E9AF"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23E2CF7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142ED9CB" w14:textId="77777777" w:rsidR="009844E8" w:rsidRDefault="009844E8" w:rsidP="009844E8">
            <w:pPr>
              <w:spacing w:after="0"/>
              <w:rPr>
                <w:rFonts w:ascii="Times New Roman" w:hAnsi="Times New Roman"/>
                <w:color w:val="000000" w:themeColor="text1"/>
                <w:szCs w:val="20"/>
                <w:lang w:eastAsia="zh-CN"/>
              </w:rPr>
            </w:pPr>
          </w:p>
          <w:p w14:paraId="2E1D2A6E" w14:textId="22793A34" w:rsidR="009844E8" w:rsidRPr="008741A1" w:rsidRDefault="009844E8" w:rsidP="009844E8">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r w:rsidR="00104390">
              <w:rPr>
                <w:rFonts w:ascii="Times New Roman" w:hAnsi="Times New Roman"/>
                <w:b/>
                <w:bCs/>
                <w:szCs w:val="20"/>
              </w:rPr>
              <w:t xml:space="preserve"> </w:t>
            </w:r>
            <w:r w:rsidR="00104390">
              <w:rPr>
                <w:rFonts w:ascii="Times New Roman" w:hAnsi="Times New Roman"/>
                <w:b/>
                <w:bCs/>
              </w:rPr>
              <w:t>(RAN1#113)</w:t>
            </w:r>
          </w:p>
          <w:p w14:paraId="2FF18CB6" w14:textId="77777777" w:rsidR="009844E8" w:rsidRPr="008741A1" w:rsidRDefault="009844E8" w:rsidP="009844E8">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60AFF84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1: Use the method for using CPE for the case when UE performs Type 1 channel access to initiate a COT for PSCCH/PSSCH transmission</w:t>
            </w:r>
          </w:p>
          <w:p w14:paraId="59D4DE03"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2: Use only the (pre-)configured default CPE starting position</w:t>
            </w:r>
          </w:p>
          <w:p w14:paraId="5655FC9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3: use CPE to make the gap smaller or equal 16us</w:t>
            </w:r>
          </w:p>
          <w:p w14:paraId="0BB96000" w14:textId="4D86B3E9" w:rsidR="009844E8" w:rsidRPr="009844E8" w:rsidRDefault="009844E8" w:rsidP="008169FD">
            <w:pPr>
              <w:pStyle w:val="ListParagraph"/>
              <w:numPr>
                <w:ilvl w:val="0"/>
                <w:numId w:val="17"/>
              </w:numPr>
              <w:spacing w:after="60" w:line="240" w:lineRule="auto"/>
              <w:ind w:leftChars="0"/>
              <w:rPr>
                <w:rFonts w:ascii="Times New Roman" w:hAnsi="Times New Roman"/>
                <w:color w:val="000000"/>
                <w:szCs w:val="20"/>
              </w:rPr>
            </w:pPr>
            <w:r w:rsidRPr="00844C48">
              <w:rPr>
                <w:rFonts w:ascii="Times New Roman" w:hAnsi="Times New Roman"/>
                <w:color w:val="000000"/>
                <w:szCs w:val="20"/>
                <w:highlight w:val="yellow"/>
              </w:rPr>
              <w:t>Alt. 4: others</w:t>
            </w:r>
          </w:p>
        </w:tc>
      </w:tr>
    </w:tbl>
    <w:p w14:paraId="15D8DFD6" w14:textId="1AB90FEB" w:rsidR="00844C48"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44C48">
        <w:rPr>
          <w:rFonts w:ascii="Calibri" w:hAnsi="Calibri" w:cs="Calibri"/>
          <w:sz w:val="22"/>
          <w:u w:val="single"/>
          <w:lang w:val="en-US"/>
        </w:rPr>
        <w:lastRenderedPageBreak/>
        <w:t>CPE starting position for PSCCH/PSSCH transmission within a COT</w:t>
      </w:r>
    </w:p>
    <w:p w14:paraId="58521895" w14:textId="656586B8" w:rsidR="00844C48" w:rsidRDefault="00742E83" w:rsidP="00256170">
      <w:pPr>
        <w:pStyle w:val="ListParagraph"/>
        <w:autoSpaceDE w:val="0"/>
        <w:autoSpaceDN w:val="0"/>
        <w:spacing w:after="0"/>
        <w:ind w:leftChars="0" w:left="426"/>
        <w:jc w:val="both"/>
        <w:rPr>
          <w:rFonts w:ascii="Calibri" w:hAnsi="Calibri" w:cs="Calibri"/>
          <w:sz w:val="22"/>
          <w:lang w:val="en-US"/>
        </w:rPr>
      </w:pPr>
      <w:r w:rsidRPr="00742E83">
        <w:rPr>
          <w:rFonts w:ascii="Calibri" w:hAnsi="Calibri" w:cs="Calibri"/>
          <w:sz w:val="22"/>
          <w:lang w:val="en-US"/>
        </w:rPr>
        <w:t>When UE performs Type 1 channel access to initiate a COT for PSCCH/PSSCH transmission</w:t>
      </w:r>
      <w:r w:rsidR="00B1774C">
        <w:rPr>
          <w:rFonts w:ascii="Calibri" w:hAnsi="Calibri" w:cs="Calibri"/>
          <w:sz w:val="22"/>
          <w:lang w:val="en-US"/>
        </w:rPr>
        <w:t xml:space="preserve">, the basic mechanism agreed in the last meeting is based on detecting a resource reservation. If at least one resource reservation exists in a slot, then a common default CPE should be used so that FDM’ed </w:t>
      </w:r>
      <w:r w:rsidR="00B1774C">
        <w:rPr>
          <w:rFonts w:ascii="Calibri" w:hAnsi="Calibri" w:cs="Calibri"/>
          <w:sz w:val="22"/>
          <w:lang w:val="en-US"/>
        </w:rPr>
        <w:lastRenderedPageBreak/>
        <w:t>transmission is possible; Otherwise, the CPE is determined based on its transmission priority for collision resolution.</w:t>
      </w:r>
    </w:p>
    <w:p w14:paraId="00EAA2B0" w14:textId="77777777" w:rsidR="00716C00" w:rsidRDefault="00B1774C"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Based on reviewing the contributions in this meeting, a summary is provided in Section 4.4, there is a majority of company also thinks such a mechanism can also work and be adopted for the within COT case</w:t>
      </w:r>
      <w:r w:rsidR="00716C00">
        <w:rPr>
          <w:rFonts w:ascii="Calibri" w:hAnsi="Calibri" w:cs="Calibri"/>
          <w:sz w:val="22"/>
          <w:lang w:val="en-US"/>
        </w:rPr>
        <w:t xml:space="preserve"> (Alt.1)</w:t>
      </w:r>
      <w:r>
        <w:rPr>
          <w:rFonts w:ascii="Calibri" w:hAnsi="Calibri" w:cs="Calibri"/>
          <w:sz w:val="22"/>
          <w:lang w:val="en-US"/>
        </w:rPr>
        <w:t>. The</w:t>
      </w:r>
      <w:r w:rsidR="00716C00">
        <w:rPr>
          <w:rFonts w:ascii="Calibri" w:hAnsi="Calibri" w:cs="Calibri"/>
          <w:sz w:val="22"/>
          <w:lang w:val="en-US"/>
        </w:rPr>
        <w:t xml:space="preserve"> intention is to also support FDM transmissions and contention resolution when UE operates inside a COT. The benefit of adopting the same mechanism is to have a unified solution for both outside and within a COT.</w:t>
      </w:r>
    </w:p>
    <w:p w14:paraId="05F800ED" w14:textId="119A1573" w:rsidR="00B1774C" w:rsidRDefault="00716C00"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On the other hand, for supporting Alt. 2 of u</w:t>
      </w:r>
      <w:r w:rsidRPr="00716C00">
        <w:rPr>
          <w:rFonts w:ascii="Calibri" w:hAnsi="Calibri" w:cs="Calibri"/>
          <w:sz w:val="22"/>
          <w:lang w:val="en-US"/>
        </w:rPr>
        <w:t>s</w:t>
      </w:r>
      <w:r>
        <w:rPr>
          <w:rFonts w:ascii="Calibri" w:hAnsi="Calibri" w:cs="Calibri"/>
          <w:sz w:val="22"/>
          <w:lang w:val="en-US"/>
        </w:rPr>
        <w:t>ing</w:t>
      </w:r>
      <w:r w:rsidRPr="00716C00">
        <w:rPr>
          <w:rFonts w:ascii="Calibri" w:hAnsi="Calibri" w:cs="Calibri"/>
          <w:sz w:val="22"/>
          <w:lang w:val="en-US"/>
        </w:rPr>
        <w:t xml:space="preserve"> only the (pre-)configured default CPE starting position</w:t>
      </w:r>
      <w:r>
        <w:rPr>
          <w:rFonts w:ascii="Calibri" w:hAnsi="Calibri" w:cs="Calibri"/>
          <w:sz w:val="22"/>
          <w:lang w:val="en-US"/>
        </w:rPr>
        <w:t>, the main reason is that the transmissions within a COT are likely been reserved in advance (e.g., from 1</w:t>
      </w:r>
      <w:r w:rsidRPr="00716C00">
        <w:rPr>
          <w:rFonts w:ascii="Calibri" w:hAnsi="Calibri" w:cs="Calibri"/>
          <w:sz w:val="22"/>
          <w:vertAlign w:val="superscript"/>
          <w:lang w:val="en-US"/>
        </w:rPr>
        <w:t>st</w:t>
      </w:r>
      <w:r>
        <w:rPr>
          <w:rFonts w:ascii="Calibri" w:hAnsi="Calibri" w:cs="Calibri"/>
          <w:sz w:val="22"/>
          <w:lang w:val="en-US"/>
        </w:rPr>
        <w:t xml:space="preserve"> slot of the COT). Such that, it is sufficient to always use the </w:t>
      </w:r>
      <w:r w:rsidRPr="00716C00">
        <w:rPr>
          <w:rFonts w:ascii="Calibri" w:hAnsi="Calibri" w:cs="Calibri"/>
          <w:sz w:val="22"/>
          <w:lang w:val="en-US"/>
        </w:rPr>
        <w:t>(pre-)configured default CPE</w:t>
      </w:r>
      <w:r>
        <w:rPr>
          <w:rFonts w:ascii="Calibri" w:hAnsi="Calibri" w:cs="Calibri"/>
          <w:sz w:val="22"/>
          <w:lang w:val="en-US"/>
        </w:rPr>
        <w:t>.</w:t>
      </w:r>
    </w:p>
    <w:p w14:paraId="3FEAA350" w14:textId="3F2BDE67" w:rsidR="00716C00" w:rsidRPr="00716C00" w:rsidRDefault="00716C00" w:rsidP="00716C0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 xml:space="preserve">It should be clarified that since we already have an agreement that </w:t>
      </w:r>
      <w:r w:rsidRPr="00716C00">
        <w:rPr>
          <w:rFonts w:ascii="Calibri" w:hAnsi="Calibri" w:cs="Calibri"/>
          <w:sz w:val="22"/>
          <w:lang w:val="en-US"/>
        </w:rPr>
        <w:t>CPE can be transmitted between any two consecutive SL transmissions by the same UE to reduce the gap between the two transmissions so that it does not exceed 16μs</w:t>
      </w:r>
      <w:r>
        <w:rPr>
          <w:rFonts w:ascii="Calibri" w:hAnsi="Calibri" w:cs="Calibri"/>
          <w:sz w:val="22"/>
          <w:lang w:val="en-US"/>
        </w:rPr>
        <w:t>, it is FL’s understanding that Alt. 3 is already supported.</w:t>
      </w:r>
    </w:p>
    <w:p w14:paraId="764D9E26" w14:textId="36B29AED" w:rsidR="00844C48" w:rsidRPr="008E60B6"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E60B6">
        <w:rPr>
          <w:rFonts w:ascii="Calibri" w:hAnsi="Calibri" w:cs="Calibri"/>
          <w:sz w:val="22"/>
          <w:u w:val="single"/>
          <w:lang w:val="en-US"/>
        </w:rPr>
        <w:t>CPE starting position for PSFCH transmission</w:t>
      </w:r>
    </w:p>
    <w:p w14:paraId="199ADB3A" w14:textId="4FAABC32" w:rsidR="008E60B6" w:rsidRPr="008E60B6" w:rsidRDefault="008E60B6" w:rsidP="00A35E2F">
      <w:pPr>
        <w:pStyle w:val="ListParagraph"/>
        <w:autoSpaceDE w:val="0"/>
        <w:autoSpaceDN w:val="0"/>
        <w:spacing w:after="0"/>
        <w:ind w:leftChars="0" w:left="426"/>
        <w:jc w:val="both"/>
        <w:rPr>
          <w:rFonts w:ascii="Calibri" w:hAnsi="Calibri" w:cs="Calibri"/>
          <w:sz w:val="22"/>
          <w:lang w:val="en-US"/>
        </w:rPr>
      </w:pPr>
      <w:r w:rsidRPr="008E60B6">
        <w:rPr>
          <w:rFonts w:ascii="Calibri" w:hAnsi="Calibri" w:cs="Calibri"/>
          <w:sz w:val="22"/>
          <w:lang w:val="en-US"/>
        </w:rPr>
        <w:t xml:space="preserve">In RAN1#111, it is already that a single CPE starting position should be use for PSFCH transmission. </w:t>
      </w:r>
      <w:r>
        <w:rPr>
          <w:rFonts w:ascii="Calibri" w:hAnsi="Calibri" w:cs="Calibri"/>
          <w:sz w:val="22"/>
          <w:lang w:val="en-US"/>
        </w:rPr>
        <w:t>Based on reviewing contributions in this meeting (Section 4.4), there is a clear majority to support (pre-)configuration for the CPE starting position. For the companies supporting a pre-defined CPE value, there is a divergence between 16us and 25us. Hence, FL proposes to adopt the (pre-)configuration approach to decide which CPE starting position is the most appropriate choice.</w:t>
      </w:r>
    </w:p>
    <w:p w14:paraId="7D79B5AC" w14:textId="6E1FB83B" w:rsidR="008E60B6" w:rsidRPr="007D0DDB"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7D0DDB">
        <w:rPr>
          <w:rFonts w:ascii="Calibri" w:hAnsi="Calibri" w:cs="Calibri"/>
          <w:sz w:val="22"/>
          <w:u w:val="single"/>
          <w:lang w:val="en-US"/>
        </w:rPr>
        <w:t xml:space="preserve">CPE starting position(s) for </w:t>
      </w:r>
      <w:r w:rsidR="008E60B6" w:rsidRPr="007D0DDB">
        <w:rPr>
          <w:rFonts w:ascii="Calibri" w:hAnsi="Calibri" w:cs="Calibri"/>
          <w:sz w:val="22"/>
          <w:u w:val="single"/>
          <w:lang w:val="en-US"/>
        </w:rPr>
        <w:t>S-SSB</w:t>
      </w:r>
      <w:r w:rsidRPr="007D0DDB">
        <w:rPr>
          <w:rFonts w:ascii="Calibri" w:hAnsi="Calibri" w:cs="Calibri"/>
          <w:sz w:val="22"/>
          <w:u w:val="single"/>
          <w:lang w:val="en-US"/>
        </w:rPr>
        <w:t xml:space="preserve"> transmission</w:t>
      </w:r>
    </w:p>
    <w:p w14:paraId="28C5E7F9" w14:textId="77777777" w:rsidR="007D0DDB" w:rsidRDefault="007D0DDB" w:rsidP="00A35E2F">
      <w:pPr>
        <w:pStyle w:val="ListParagraph"/>
        <w:autoSpaceDE w:val="0"/>
        <w:autoSpaceDN w:val="0"/>
        <w:spacing w:after="0"/>
        <w:ind w:leftChars="0" w:left="426"/>
        <w:jc w:val="both"/>
        <w:rPr>
          <w:rFonts w:ascii="Calibri" w:hAnsi="Calibri" w:cs="Calibri"/>
          <w:sz w:val="22"/>
          <w:lang w:val="en-US"/>
        </w:rPr>
      </w:pPr>
      <w:r w:rsidRPr="007D0DDB">
        <w:rPr>
          <w:rFonts w:ascii="Calibri" w:hAnsi="Calibri" w:cs="Calibri"/>
          <w:sz w:val="22"/>
          <w:lang w:val="en-US"/>
        </w:rPr>
        <w:t xml:space="preserve">For S-SSB transmission, </w:t>
      </w:r>
      <w:r>
        <w:rPr>
          <w:rFonts w:ascii="Calibri" w:hAnsi="Calibri" w:cs="Calibri"/>
          <w:sz w:val="22"/>
          <w:lang w:val="en-US"/>
        </w:rPr>
        <w:t>there is also a clear majority to support a single CPE starting position. Based on reviewing contributions in this meeting, the only reason to support multiple CPEs is due to UEs may have different synchronization references that correspond to different sync priority. It is FL’s understanding that, if UEs have different sync sources, their SFN would not be aligned and S-SSB transmissions would be at different timings. Then there is no need to have multiple CPE starting positions to prioritize one sync reference over others.</w:t>
      </w:r>
    </w:p>
    <w:p w14:paraId="340D4E18" w14:textId="54CE6648" w:rsidR="008E60B6" w:rsidRPr="007D0DDB" w:rsidRDefault="007D0DDB" w:rsidP="007D0DDB">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Similar to the PSFCH transmission case, FL proposes to adopt the (pre-)configuration approach to decide which CPE starting position is the most appropriate choice.</w:t>
      </w:r>
    </w:p>
    <w:p w14:paraId="1FEA0722" w14:textId="71D72AC7" w:rsidR="008E60B6" w:rsidRPr="002C41A2"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2C41A2">
        <w:rPr>
          <w:rFonts w:ascii="Calibri" w:hAnsi="Calibri" w:cs="Calibri"/>
          <w:sz w:val="22"/>
          <w:u w:val="single"/>
          <w:lang w:val="en-US"/>
        </w:rPr>
        <w:t>Whether the priority should be the L1 priority or CAPC level in Scheme 2</w:t>
      </w:r>
    </w:p>
    <w:p w14:paraId="41693737" w14:textId="722A6200" w:rsidR="002C41A2" w:rsidRDefault="00A35E2F" w:rsidP="002C41A2">
      <w:pPr>
        <w:pStyle w:val="ListParagraph"/>
        <w:autoSpaceDE w:val="0"/>
        <w:autoSpaceDN w:val="0"/>
        <w:spacing w:after="0"/>
        <w:ind w:leftChars="0" w:left="426"/>
        <w:jc w:val="both"/>
        <w:rPr>
          <w:rFonts w:asciiTheme="minorHAnsi" w:hAnsiTheme="minorHAnsi" w:cstheme="minorHAnsi"/>
          <w:sz w:val="22"/>
          <w:szCs w:val="28"/>
        </w:rPr>
      </w:pPr>
      <w:r w:rsidRPr="00A35E2F">
        <w:rPr>
          <w:rFonts w:asciiTheme="minorHAnsi" w:hAnsiTheme="minorHAnsi" w:cstheme="minorHAnsi"/>
          <w:sz w:val="22"/>
          <w:szCs w:val="28"/>
        </w:rPr>
        <w:t xml:space="preserve">When UE performs Type 2 channel access to initiate a COT for PSCCH/PSSCH transmission, </w:t>
      </w:r>
      <w:r w:rsidR="002C41A2">
        <w:rPr>
          <w:rFonts w:asciiTheme="minorHAnsi" w:hAnsiTheme="minorHAnsi" w:cstheme="minorHAnsi"/>
          <w:sz w:val="22"/>
          <w:szCs w:val="28"/>
        </w:rPr>
        <w:t xml:space="preserve">it is agreed in the last meeting that </w:t>
      </w:r>
      <w:r w:rsidRPr="00A35E2F">
        <w:rPr>
          <w:rFonts w:asciiTheme="minorHAnsi" w:hAnsiTheme="minorHAnsi" w:cstheme="minorHAnsi"/>
          <w:sz w:val="22"/>
          <w:szCs w:val="28"/>
        </w:rPr>
        <w:t xml:space="preserve">in Scheme 2, a CPE starting position is randomly selected among one or multiple CPE starting candidate positions (pre-)configured per priority of the PSCCH/PSSCH transmission. </w:t>
      </w:r>
      <w:r w:rsidR="002C41A2">
        <w:rPr>
          <w:rFonts w:asciiTheme="minorHAnsi" w:hAnsiTheme="minorHAnsi" w:cstheme="minorHAnsi"/>
          <w:sz w:val="22"/>
          <w:szCs w:val="28"/>
        </w:rPr>
        <w:t xml:space="preserve">It is still an FFS to decide </w:t>
      </w:r>
      <w:r w:rsidR="002C41A2" w:rsidRPr="002C41A2">
        <w:rPr>
          <w:rFonts w:asciiTheme="minorHAnsi" w:hAnsiTheme="minorHAnsi" w:cstheme="minorHAnsi"/>
          <w:sz w:val="22"/>
          <w:szCs w:val="28"/>
        </w:rPr>
        <w:t>whether the priority should be the L1 priority or CAPC (to be down-selected in RAN1#114)</w:t>
      </w:r>
      <w:r w:rsidR="002C41A2">
        <w:rPr>
          <w:rFonts w:asciiTheme="minorHAnsi" w:hAnsiTheme="minorHAnsi" w:cstheme="minorHAnsi"/>
          <w:sz w:val="22"/>
          <w:szCs w:val="28"/>
        </w:rPr>
        <w:t>.</w:t>
      </w:r>
    </w:p>
    <w:p w14:paraId="7569853D" w14:textId="1AA3D82E" w:rsidR="00C811FB" w:rsidRDefault="00C811FB" w:rsidP="00C811FB">
      <w:pPr>
        <w:pStyle w:val="ListParagraph"/>
        <w:autoSpaceDE w:val="0"/>
        <w:autoSpaceDN w:val="0"/>
        <w:spacing w:after="120"/>
        <w:ind w:leftChars="0" w:left="426"/>
        <w:jc w:val="both"/>
        <w:rPr>
          <w:rFonts w:asciiTheme="minorHAnsi" w:hAnsiTheme="minorHAnsi" w:cstheme="minorHAnsi"/>
          <w:sz w:val="22"/>
          <w:szCs w:val="28"/>
        </w:rPr>
      </w:pPr>
      <w:r>
        <w:rPr>
          <w:rFonts w:asciiTheme="minorHAnsi" w:hAnsiTheme="minorHAnsi" w:cstheme="minorHAnsi"/>
          <w:sz w:val="22"/>
          <w:szCs w:val="28"/>
        </w:rPr>
        <w:t>It is shown in [5], when L1 priority is used some performance gain can be achieved. According to reviewing the contributions, there is no clear majority which type of priority should be used. Hence the FL proposes for companies to further express their view in Question 1-4 (I) below.</w:t>
      </w:r>
    </w:p>
    <w:p w14:paraId="032D9DD7" w14:textId="77777777" w:rsidR="00C811FB" w:rsidRPr="00C811FB" w:rsidRDefault="00C811FB" w:rsidP="00C811FB">
      <w:pPr>
        <w:autoSpaceDE w:val="0"/>
        <w:autoSpaceDN w:val="0"/>
        <w:spacing w:after="120"/>
        <w:jc w:val="both"/>
        <w:rPr>
          <w:rFonts w:asciiTheme="minorHAnsi" w:hAnsiTheme="minorHAnsi" w:cstheme="minorHAnsi"/>
          <w:sz w:val="22"/>
          <w:szCs w:val="28"/>
        </w:rPr>
      </w:pPr>
    </w:p>
    <w:p w14:paraId="463B0B2E" w14:textId="77777777" w:rsidR="00822F61" w:rsidRDefault="008169FD">
      <w:pPr>
        <w:pStyle w:val="Heading3"/>
      </w:pPr>
      <w:r>
        <w:t>FL Proposal for round 1 discussion</w:t>
      </w:r>
    </w:p>
    <w:p w14:paraId="6228C172" w14:textId="6D2A9248" w:rsidR="00822F61" w:rsidRDefault="00716C00" w:rsidP="0041665D">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1-1 (I):</w:t>
      </w:r>
    </w:p>
    <w:p w14:paraId="5092152B" w14:textId="0F72D131" w:rsidR="00822F61" w:rsidRDefault="00595442" w:rsidP="004804AA">
      <w:pPr>
        <w:pStyle w:val="3GPPAgreements"/>
        <w:numPr>
          <w:ilvl w:val="0"/>
          <w:numId w:val="0"/>
        </w:numPr>
        <w:spacing w:before="0" w:after="0"/>
        <w:rPr>
          <w:rFonts w:asciiTheme="minorHAnsi" w:hAnsiTheme="minorHAnsi" w:cstheme="minorHAnsi"/>
        </w:rPr>
      </w:pPr>
      <w:r>
        <w:rPr>
          <w:rFonts w:asciiTheme="minorHAnsi" w:hAnsiTheme="minorHAnsi" w:cstheme="minorHAnsi"/>
        </w:rPr>
        <w:t>Based on the above background explanation, which one of the following alternatives should be supported?</w:t>
      </w:r>
    </w:p>
    <w:p w14:paraId="3DE7DF50" w14:textId="2F148062" w:rsidR="00595442" w:rsidRDefault="00595442" w:rsidP="004804A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t xml:space="preserve">When UE performs Type 2 channel access </w:t>
      </w:r>
      <w:r>
        <w:rPr>
          <w:rFonts w:asciiTheme="minorHAnsi" w:hAnsiTheme="minorHAnsi" w:cstheme="minorHAnsi"/>
        </w:rPr>
        <w:t>for</w:t>
      </w:r>
      <w:r w:rsidRPr="00595442">
        <w:rPr>
          <w:rFonts w:asciiTheme="minorHAnsi" w:hAnsiTheme="minorHAnsi" w:cstheme="minorHAnsi"/>
        </w:rPr>
        <w:t xml:space="preserve"> </w:t>
      </w:r>
      <w:r>
        <w:rPr>
          <w:rFonts w:asciiTheme="minorHAnsi" w:hAnsiTheme="minorHAnsi" w:cstheme="minorHAnsi"/>
        </w:rPr>
        <w:t xml:space="preserve">PSCCH/PSSCH transmission </w:t>
      </w:r>
      <w:r w:rsidRPr="00595442">
        <w:rPr>
          <w:rFonts w:asciiTheme="minorHAnsi" w:hAnsiTheme="minorHAnsi" w:cstheme="minorHAnsi"/>
        </w:rPr>
        <w:t>within a COT</w:t>
      </w:r>
    </w:p>
    <w:p w14:paraId="57B00C9D"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1: Use the method for using CPE for the case when UE performs Type 1 channel access to initiate a COT for PSCCH/PSSCH transmission</w:t>
      </w:r>
    </w:p>
    <w:p w14:paraId="17E0DA8C"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2: Use only the (pre-)configured default CPE starting position</w:t>
      </w:r>
    </w:p>
    <w:p w14:paraId="736034D4" w14:textId="77777777" w:rsidR="00595442" w:rsidRPr="00595442" w:rsidRDefault="00595442" w:rsidP="00716C00">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22F61" w14:paraId="3248230C" w14:textId="77777777" w:rsidTr="00275610">
        <w:tc>
          <w:tcPr>
            <w:tcW w:w="1555" w:type="dxa"/>
          </w:tcPr>
          <w:p w14:paraId="17C661E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0A68900" w14:textId="5A6F678B" w:rsidR="00822F61" w:rsidRDefault="00595442">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or Alt. 2</w:t>
            </w:r>
          </w:p>
        </w:tc>
        <w:tc>
          <w:tcPr>
            <w:tcW w:w="6520" w:type="dxa"/>
          </w:tcPr>
          <w:p w14:paraId="7FE293AC"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B84545" w14:textId="77777777" w:rsidTr="00275610">
        <w:tc>
          <w:tcPr>
            <w:tcW w:w="1555" w:type="dxa"/>
          </w:tcPr>
          <w:p w14:paraId="14755D0D" w14:textId="7700211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lastRenderedPageBreak/>
              <w:t>CATT/GH</w:t>
            </w:r>
          </w:p>
        </w:tc>
        <w:tc>
          <w:tcPr>
            <w:tcW w:w="1559" w:type="dxa"/>
          </w:tcPr>
          <w:p w14:paraId="757F7F74" w14:textId="5B022201"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lt.2</w:t>
            </w:r>
          </w:p>
        </w:tc>
        <w:tc>
          <w:tcPr>
            <w:tcW w:w="6520" w:type="dxa"/>
          </w:tcPr>
          <w:p w14:paraId="37498D23" w14:textId="7BDF7878"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t>Alt .1</w:t>
            </w:r>
            <w:r w:rsidRPr="006D6B18">
              <w:rPr>
                <w:rFonts w:ascii="Calibri" w:hAnsi="Calibri" w:cs="Calibri"/>
                <w:sz w:val="22"/>
                <w:szCs w:val="22"/>
              </w:rPr>
              <w:t xml:space="preserve"> is suitable for</w:t>
            </w:r>
            <w:r>
              <w:rPr>
                <w:rFonts w:ascii="Calibri" w:hAnsi="Calibri" w:cs="Calibri"/>
                <w:sz w:val="22"/>
                <w:szCs w:val="22"/>
              </w:rPr>
              <w:t xml:space="preserve"> the case of</w:t>
            </w:r>
            <w:r w:rsidRPr="006D6B18">
              <w:rPr>
                <w:rFonts w:ascii="Calibri" w:hAnsi="Calibri" w:cs="Calibri"/>
                <w:sz w:val="22"/>
                <w:szCs w:val="22"/>
              </w:rPr>
              <w:t xml:space="preserve"> initiating a COT, since competition may be happened among different RATs. But for COT sharing case, only sidelink transmissions are assumed to be performed, and thus NR SL design, where FDMed or full-overlapped transmissions are allowed, should be respected as far as possible. In this case, introducing inter-UE blocking issue by supporting multiple CPE staring positions is not preferred.</w:t>
            </w:r>
          </w:p>
        </w:tc>
      </w:tr>
      <w:tr w:rsidR="006A674A" w14:paraId="2F305B8A" w14:textId="77777777" w:rsidTr="00275610">
        <w:tc>
          <w:tcPr>
            <w:tcW w:w="1555" w:type="dxa"/>
          </w:tcPr>
          <w:p w14:paraId="7DE4E0CE" w14:textId="0E76D26B" w:rsidR="006A674A" w:rsidRPr="00E215C6" w:rsidRDefault="006A674A" w:rsidP="006A674A">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509145EE" w14:textId="7F730BAA"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Alt1</w:t>
            </w:r>
          </w:p>
        </w:tc>
        <w:tc>
          <w:tcPr>
            <w:tcW w:w="6520" w:type="dxa"/>
          </w:tcPr>
          <w:p w14:paraId="7B936CD2" w14:textId="77777777" w:rsidR="006A674A"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The mechanism for responder UEs to access a shared COT is not coordinated, e.g., the initiator UE can share the COT to a group by sending a COT-SI on a groupcast. In that case it is preferable that responder UEs have the chance of solving collisions by CPE selection, therefore Alt1 is preferable. </w:t>
            </w:r>
          </w:p>
          <w:p w14:paraId="61C29C10" w14:textId="77777777" w:rsidR="006A674A" w:rsidRDefault="006A674A" w:rsidP="006A674A">
            <w:pPr>
              <w:pStyle w:val="0Maintext"/>
              <w:spacing w:after="0" w:afterAutospacing="0"/>
              <w:ind w:firstLine="0"/>
              <w:jc w:val="left"/>
              <w:rPr>
                <w:rFonts w:ascii="Calibri" w:hAnsi="Calibri" w:cs="Calibri"/>
                <w:sz w:val="22"/>
                <w:szCs w:val="22"/>
              </w:rPr>
            </w:pPr>
          </w:p>
          <w:p w14:paraId="7034A87B" w14:textId="01EA01AF"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Note also that Alt2 can be achieved by pre-configuration from the network (inside-COT set contains only one CPE position) and therefore there is no need to restrict to Alt2 by secification.</w:t>
            </w:r>
          </w:p>
        </w:tc>
      </w:tr>
      <w:tr w:rsidR="00797D48" w14:paraId="75B20CAD" w14:textId="77777777" w:rsidTr="00275610">
        <w:tc>
          <w:tcPr>
            <w:tcW w:w="1555" w:type="dxa"/>
          </w:tcPr>
          <w:p w14:paraId="11080985"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1559" w:type="dxa"/>
          </w:tcPr>
          <w:p w14:paraId="7C61EF55" w14:textId="77777777" w:rsidR="00797D48" w:rsidRPr="00E215C6" w:rsidRDefault="00797D48" w:rsidP="00FC78DB">
            <w:pPr>
              <w:pStyle w:val="0Maintext"/>
              <w:spacing w:after="0" w:afterAutospacing="0"/>
              <w:ind w:firstLine="0"/>
              <w:jc w:val="left"/>
              <w:rPr>
                <w:rFonts w:ascii="Calibri" w:hAnsi="Calibri" w:cs="Calibri"/>
                <w:sz w:val="22"/>
                <w:szCs w:val="22"/>
              </w:rPr>
            </w:pPr>
            <w:r w:rsidRPr="004718B7">
              <w:rPr>
                <w:rFonts w:ascii="Calibri" w:eastAsiaTheme="minorEastAsia" w:hAnsi="Calibri" w:cs="Calibri"/>
                <w:sz w:val="22"/>
                <w:szCs w:val="22"/>
                <w:lang w:eastAsia="zh-CN"/>
              </w:rPr>
              <w:t>A</w:t>
            </w:r>
            <w:r w:rsidRPr="004718B7">
              <w:rPr>
                <w:rFonts w:ascii="Calibri" w:eastAsiaTheme="minorEastAsia" w:hAnsi="Calibri" w:cs="Calibri" w:hint="eastAsia"/>
                <w:sz w:val="22"/>
                <w:szCs w:val="22"/>
                <w:lang w:eastAsia="zh-CN"/>
              </w:rPr>
              <w:t>lt</w:t>
            </w:r>
            <w:r w:rsidRPr="004718B7">
              <w:rPr>
                <w:rFonts w:ascii="Calibri" w:eastAsiaTheme="minorEastAsia" w:hAnsi="Calibri" w:cs="Calibri"/>
                <w:sz w:val="22"/>
                <w:szCs w:val="22"/>
                <w:lang w:eastAsia="zh-CN"/>
              </w:rPr>
              <w:t>1</w:t>
            </w:r>
          </w:p>
        </w:tc>
        <w:tc>
          <w:tcPr>
            <w:tcW w:w="6520" w:type="dxa"/>
          </w:tcPr>
          <w:p w14:paraId="09E6C8CD"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
        </w:tc>
      </w:tr>
      <w:tr w:rsidR="00275610" w14:paraId="70255727" w14:textId="77777777" w:rsidTr="00275610">
        <w:tc>
          <w:tcPr>
            <w:tcW w:w="1555" w:type="dxa"/>
            <w:tcBorders>
              <w:top w:val="single" w:sz="4" w:space="0" w:color="auto"/>
              <w:left w:val="single" w:sz="4" w:space="0" w:color="auto"/>
              <w:bottom w:val="single" w:sz="4" w:space="0" w:color="auto"/>
              <w:right w:val="single" w:sz="4" w:space="0" w:color="auto"/>
            </w:tcBorders>
            <w:hideMark/>
          </w:tcPr>
          <w:p w14:paraId="3533F0AC" w14:textId="77777777" w:rsidR="00275610" w:rsidRDefault="0027561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NEC</w:t>
            </w:r>
          </w:p>
        </w:tc>
        <w:tc>
          <w:tcPr>
            <w:tcW w:w="1559" w:type="dxa"/>
            <w:tcBorders>
              <w:top w:val="single" w:sz="4" w:space="0" w:color="auto"/>
              <w:left w:val="single" w:sz="4" w:space="0" w:color="auto"/>
              <w:bottom w:val="single" w:sz="4" w:space="0" w:color="auto"/>
              <w:right w:val="single" w:sz="4" w:space="0" w:color="auto"/>
            </w:tcBorders>
            <w:hideMark/>
          </w:tcPr>
          <w:p w14:paraId="24A4B8F3" w14:textId="77777777" w:rsidR="00275610" w:rsidRDefault="0027561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Atl 1 </w:t>
            </w:r>
          </w:p>
        </w:tc>
        <w:tc>
          <w:tcPr>
            <w:tcW w:w="6520" w:type="dxa"/>
            <w:tcBorders>
              <w:top w:val="single" w:sz="4" w:space="0" w:color="auto"/>
              <w:left w:val="single" w:sz="4" w:space="0" w:color="auto"/>
              <w:bottom w:val="single" w:sz="4" w:space="0" w:color="auto"/>
              <w:right w:val="single" w:sz="4" w:space="0" w:color="auto"/>
            </w:tcBorders>
          </w:tcPr>
          <w:p w14:paraId="5E57FA2C" w14:textId="77777777" w:rsidR="00275610" w:rsidRDefault="00275610">
            <w:pPr>
              <w:pStyle w:val="0Maintext"/>
              <w:spacing w:after="0" w:afterAutospacing="0"/>
              <w:ind w:firstLine="0"/>
              <w:jc w:val="left"/>
              <w:rPr>
                <w:rFonts w:ascii="Calibri" w:hAnsi="Calibri" w:cs="Calibri"/>
                <w:sz w:val="22"/>
                <w:szCs w:val="22"/>
              </w:rPr>
            </w:pPr>
          </w:p>
        </w:tc>
      </w:tr>
      <w:tr w:rsidR="00B9770C" w14:paraId="4FE6017C" w14:textId="77777777" w:rsidTr="00275610">
        <w:tc>
          <w:tcPr>
            <w:tcW w:w="1555" w:type="dxa"/>
          </w:tcPr>
          <w:p w14:paraId="6D34837D" w14:textId="72EBFEE8"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12A541C2" w14:textId="629EF4C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w:t>
            </w:r>
          </w:p>
        </w:tc>
        <w:tc>
          <w:tcPr>
            <w:tcW w:w="6520" w:type="dxa"/>
          </w:tcPr>
          <w:p w14:paraId="68D85FF4" w14:textId="07206E4D" w:rsidR="00B9770C" w:rsidRPr="00E215C6" w:rsidRDefault="00B9770C" w:rsidP="00B9770C">
            <w:pPr>
              <w:pStyle w:val="0Maintext"/>
              <w:spacing w:after="0" w:afterAutospacing="0"/>
              <w:ind w:firstLine="0"/>
              <w:jc w:val="left"/>
              <w:rPr>
                <w:rFonts w:ascii="Calibri" w:hAnsi="Calibri" w:cs="Calibri"/>
                <w:sz w:val="22"/>
                <w:szCs w:val="22"/>
              </w:rPr>
            </w:pPr>
            <w:r w:rsidRPr="00FC44F4">
              <w:rPr>
                <w:rFonts w:ascii="Calibri" w:hAnsi="Calibri" w:cs="Calibri"/>
                <w:sz w:val="22"/>
                <w:szCs w:val="22"/>
              </w:rPr>
              <w:t>The collision can be avoided by rel.16 resource allocation behaviour in the COT</w:t>
            </w:r>
            <w:r>
              <w:rPr>
                <w:rFonts w:ascii="Calibri" w:hAnsi="Calibri" w:cs="Calibri"/>
                <w:sz w:val="22"/>
                <w:szCs w:val="22"/>
              </w:rPr>
              <w:t xml:space="preserve"> and usage of overlapped resource with lower RSRP is allowed</w:t>
            </w:r>
            <w:r w:rsidRPr="00FC44F4">
              <w:rPr>
                <w:rFonts w:ascii="Calibri" w:hAnsi="Calibri" w:cs="Calibri"/>
                <w:sz w:val="22"/>
                <w:szCs w:val="22"/>
              </w:rPr>
              <w:t>.</w:t>
            </w:r>
            <w:r>
              <w:rPr>
                <w:rFonts w:ascii="Calibri" w:hAnsi="Calibri" w:cs="Calibri"/>
                <w:sz w:val="22"/>
                <w:szCs w:val="22"/>
              </w:rPr>
              <w:t xml:space="preserve"> </w:t>
            </w:r>
            <w:r w:rsidRPr="00FC44F4">
              <w:rPr>
                <w:rFonts w:ascii="Calibri" w:hAnsi="Calibri" w:cs="Calibri"/>
                <w:sz w:val="22"/>
                <w:szCs w:val="22"/>
              </w:rPr>
              <w:t xml:space="preserve"> </w:t>
            </w:r>
            <w:r>
              <w:rPr>
                <w:rFonts w:ascii="Calibri" w:hAnsi="Calibri" w:cs="Calibri"/>
                <w:sz w:val="22"/>
                <w:szCs w:val="22"/>
              </w:rPr>
              <w:t xml:space="preserve">Additional mechanism as alt 1 is not necessary. </w:t>
            </w:r>
            <w:r w:rsidRPr="00FC44F4">
              <w:rPr>
                <w:rFonts w:ascii="Calibri" w:hAnsi="Calibri" w:cs="Calibri"/>
                <w:sz w:val="22"/>
                <w:szCs w:val="22"/>
              </w:rPr>
              <w:t>Even in Type 2A is (pre-)configured</w:t>
            </w:r>
            <w:r>
              <w:rPr>
                <w:rFonts w:ascii="Calibri" w:hAnsi="Calibri" w:cs="Calibri"/>
                <w:sz w:val="22"/>
                <w:szCs w:val="22"/>
              </w:rPr>
              <w:t xml:space="preserve"> in alt 2</w:t>
            </w:r>
            <w:r w:rsidRPr="00FC44F4">
              <w:rPr>
                <w:rFonts w:ascii="Calibri" w:hAnsi="Calibri" w:cs="Calibri"/>
                <w:sz w:val="22"/>
                <w:szCs w:val="22"/>
              </w:rPr>
              <w:t>, for consecutive slots, alt 3 as CPE to make the gap smaller or equal 16us is used.</w:t>
            </w:r>
          </w:p>
        </w:tc>
      </w:tr>
      <w:tr w:rsidR="000C16E7" w14:paraId="3C384CB7" w14:textId="77777777" w:rsidTr="00275610">
        <w:tc>
          <w:tcPr>
            <w:tcW w:w="1555" w:type="dxa"/>
          </w:tcPr>
          <w:p w14:paraId="45D3D6D3" w14:textId="6693A0F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6AE54241" w14:textId="4893F20F"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lt.1</w:t>
            </w:r>
          </w:p>
        </w:tc>
        <w:tc>
          <w:tcPr>
            <w:tcW w:w="6520" w:type="dxa"/>
          </w:tcPr>
          <w:p w14:paraId="782B9D23" w14:textId="6EBA15B8"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hAnsi="Calibri" w:cs="Calibri"/>
                <w:sz w:val="22"/>
                <w:lang w:val="en-US"/>
              </w:rPr>
              <w:t xml:space="preserve">A unified solution </w:t>
            </w:r>
            <w:r w:rsidRPr="00DD6271">
              <w:rPr>
                <w:rFonts w:ascii="Calibri" w:hAnsi="Calibri" w:cs="Calibri" w:hint="eastAsia"/>
                <w:sz w:val="22"/>
                <w:lang w:val="en-US"/>
              </w:rPr>
              <w:t>is</w:t>
            </w:r>
            <w:r w:rsidRPr="00DD6271">
              <w:rPr>
                <w:rFonts w:ascii="Calibri" w:hAnsi="Calibri" w:cs="Calibri"/>
                <w:sz w:val="22"/>
                <w:lang w:val="en-US"/>
              </w:rPr>
              <w:t xml:space="preserve"> preferred</w:t>
            </w:r>
            <w:r>
              <w:rPr>
                <w:rFonts w:ascii="Calibri" w:hAnsi="Calibri" w:cs="Calibri"/>
                <w:sz w:val="22"/>
                <w:lang w:val="en-US"/>
              </w:rPr>
              <w:t xml:space="preserve"> for both outside and within a COT</w:t>
            </w:r>
            <w:r>
              <w:rPr>
                <w:rFonts w:asciiTheme="minorEastAsia" w:eastAsiaTheme="minorEastAsia" w:hAnsiTheme="minorEastAsia" w:cs="Calibri" w:hint="eastAsia"/>
                <w:sz w:val="22"/>
                <w:lang w:val="en-US" w:eastAsia="zh-CN"/>
              </w:rPr>
              <w:t>.</w:t>
            </w:r>
          </w:p>
        </w:tc>
      </w:tr>
      <w:tr w:rsidR="005829F1" w14:paraId="1598BA73" w14:textId="77777777" w:rsidTr="00275610">
        <w:tc>
          <w:tcPr>
            <w:tcW w:w="1555" w:type="dxa"/>
          </w:tcPr>
          <w:p w14:paraId="56E3CBD7" w14:textId="474565A2"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bookmarkStart w:id="11" w:name="_Hlk143435029"/>
            <w:r w:rsidRPr="0065793F">
              <w:rPr>
                <w:rFonts w:ascii="Calibri" w:hAnsi="Calibri" w:cs="Calibri"/>
                <w:sz w:val="22"/>
                <w:szCs w:val="22"/>
              </w:rPr>
              <w:t>Huawei, HiSilicon</w:t>
            </w:r>
            <w:bookmarkEnd w:id="11"/>
          </w:p>
        </w:tc>
        <w:tc>
          <w:tcPr>
            <w:tcW w:w="1559" w:type="dxa"/>
          </w:tcPr>
          <w:p w14:paraId="7C0FDC41" w14:textId="4C58E28D"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Alt.2 combined with Channel access type</w:t>
            </w:r>
          </w:p>
        </w:tc>
        <w:tc>
          <w:tcPr>
            <w:tcW w:w="6520" w:type="dxa"/>
          </w:tcPr>
          <w:p w14:paraId="08F807E1" w14:textId="77777777" w:rsidR="005829F1" w:rsidRDefault="005829F1" w:rsidP="005829F1">
            <w:pPr>
              <w:pStyle w:val="0Maintext"/>
              <w:spacing w:after="0" w:afterAutospacing="0"/>
              <w:ind w:firstLine="0"/>
              <w:jc w:val="left"/>
              <w:rPr>
                <w:rFonts w:ascii="Calibri" w:hAnsi="Calibri" w:cs="Calibri"/>
                <w:sz w:val="22"/>
                <w:szCs w:val="22"/>
              </w:rPr>
            </w:pPr>
            <w:r w:rsidRPr="0065793F">
              <w:rPr>
                <w:rFonts w:ascii="Calibri" w:hAnsi="Calibri" w:cs="Calibri"/>
                <w:sz w:val="22"/>
                <w:szCs w:val="22"/>
              </w:rPr>
              <w:t>In NR-U, when UE is scheduled to share a COT initialized by gNB, the combination CPE staring position and definite Type 2 channel access procedure is indicated in DCI format.</w:t>
            </w:r>
            <w:r>
              <w:t xml:space="preserve"> </w:t>
            </w:r>
            <w:r w:rsidRPr="0065793F">
              <w:rPr>
                <w:rFonts w:ascii="Calibri" w:hAnsi="Calibri" w:cs="Calibri"/>
                <w:sz w:val="22"/>
                <w:szCs w:val="22"/>
              </w:rPr>
              <w:t>SL-U could use similar handling, that the combination of channel access type and corresponding CPE starting positions is (pre-)configured, leaving flexibilities for gNB configuration.</w:t>
            </w:r>
          </w:p>
          <w:p w14:paraId="2E52EF3F" w14:textId="77777777" w:rsidR="005829F1" w:rsidRDefault="005829F1" w:rsidP="005829F1">
            <w:pPr>
              <w:pStyle w:val="0Maintext"/>
              <w:spacing w:after="0" w:afterAutospacing="0"/>
              <w:ind w:firstLine="0"/>
              <w:jc w:val="left"/>
              <w:rPr>
                <w:rFonts w:ascii="Calibri" w:hAnsi="Calibri" w:cs="Calibri"/>
                <w:sz w:val="22"/>
                <w:szCs w:val="22"/>
              </w:rPr>
            </w:pPr>
            <w:r>
              <w:rPr>
                <w:rFonts w:ascii="Calibri" w:hAnsi="Calibri" w:cs="Calibri"/>
                <w:sz w:val="22"/>
                <w:szCs w:val="22"/>
              </w:rPr>
              <w:t>Thus, we suggest update Alt.2 as blow.</w:t>
            </w:r>
          </w:p>
          <w:p w14:paraId="0781B210" w14:textId="17560860" w:rsidR="005829F1" w:rsidRPr="003B6323" w:rsidRDefault="005829F1" w:rsidP="003B6323">
            <w:pPr>
              <w:pStyle w:val="ListParagraph"/>
              <w:numPr>
                <w:ilvl w:val="0"/>
                <w:numId w:val="17"/>
              </w:numPr>
              <w:spacing w:after="0" w:line="240" w:lineRule="auto"/>
              <w:ind w:leftChars="0"/>
              <w:rPr>
                <w:rFonts w:ascii="Calibri" w:hAnsi="Calibri" w:cs="Calibri"/>
                <w:color w:val="00B050"/>
                <w:sz w:val="22"/>
                <w:szCs w:val="22"/>
              </w:rPr>
            </w:pPr>
            <w:r w:rsidRPr="00595442">
              <w:rPr>
                <w:rFonts w:ascii="Calibri" w:hAnsi="Calibri" w:cs="Calibri"/>
                <w:color w:val="000000"/>
                <w:sz w:val="22"/>
                <w:szCs w:val="22"/>
              </w:rPr>
              <w:t>Alt. 2: Use only the (pre-)configured default CPE starting position</w:t>
            </w:r>
            <w:r>
              <w:rPr>
                <w:rFonts w:ascii="Calibri" w:hAnsi="Calibri" w:cs="Calibri"/>
                <w:color w:val="000000"/>
                <w:sz w:val="22"/>
                <w:szCs w:val="22"/>
              </w:rPr>
              <w:t xml:space="preserve"> </w:t>
            </w:r>
            <w:r>
              <w:rPr>
                <w:rFonts w:ascii="Calibri" w:hAnsi="Calibri" w:cs="Calibri"/>
                <w:color w:val="00B050"/>
                <w:sz w:val="22"/>
                <w:szCs w:val="22"/>
              </w:rPr>
              <w:t xml:space="preserve">combined with </w:t>
            </w:r>
            <w:r w:rsidRPr="001927AD">
              <w:rPr>
                <w:rFonts w:ascii="Calibri" w:hAnsi="Calibri" w:cs="Calibri"/>
                <w:color w:val="00B050"/>
                <w:sz w:val="22"/>
                <w:szCs w:val="22"/>
              </w:rPr>
              <w:t>(pre-)configured Type 2 channel access (</w:t>
            </w:r>
            <w:r>
              <w:rPr>
                <w:rFonts w:ascii="Calibri" w:hAnsi="Calibri" w:cs="Calibri"/>
                <w:color w:val="00B050"/>
                <w:sz w:val="22"/>
                <w:szCs w:val="22"/>
              </w:rPr>
              <w:t>i.e. one of</w:t>
            </w:r>
            <w:r w:rsidRPr="001927AD">
              <w:rPr>
                <w:rFonts w:ascii="Calibri" w:hAnsi="Calibri" w:cs="Calibri"/>
                <w:color w:val="00B050"/>
                <w:sz w:val="22"/>
                <w:szCs w:val="22"/>
              </w:rPr>
              <w:t xml:space="preserve"> Type 2A</w:t>
            </w:r>
            <w:r w:rsidR="001D19D6">
              <w:rPr>
                <w:rFonts w:ascii="Calibri" w:hAnsi="Calibri" w:cs="Calibri"/>
                <w:color w:val="00B050"/>
                <w:sz w:val="22"/>
                <w:szCs w:val="22"/>
              </w:rPr>
              <w:t xml:space="preserve"> or </w:t>
            </w:r>
            <w:r w:rsidRPr="001927AD">
              <w:rPr>
                <w:rFonts w:ascii="Calibri" w:hAnsi="Calibri" w:cs="Calibri"/>
                <w:color w:val="00B050"/>
                <w:sz w:val="22"/>
                <w:szCs w:val="22"/>
              </w:rPr>
              <w:t>2B/2C)</w:t>
            </w:r>
          </w:p>
        </w:tc>
      </w:tr>
      <w:tr w:rsidR="00207CA5" w14:paraId="56DC92C0" w14:textId="77777777" w:rsidTr="00207CA5">
        <w:tc>
          <w:tcPr>
            <w:tcW w:w="1555" w:type="dxa"/>
          </w:tcPr>
          <w:p w14:paraId="5368B26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72921EBE"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1</w:t>
            </w:r>
          </w:p>
        </w:tc>
        <w:tc>
          <w:tcPr>
            <w:tcW w:w="6520" w:type="dxa"/>
          </w:tcPr>
          <w:p w14:paraId="6AB257BB"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060B04A1" w14:textId="77777777" w:rsidTr="00207CA5">
        <w:tc>
          <w:tcPr>
            <w:tcW w:w="1555" w:type="dxa"/>
          </w:tcPr>
          <w:p w14:paraId="54B488A2" w14:textId="61066FDB"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Apple</w:t>
            </w:r>
          </w:p>
        </w:tc>
        <w:tc>
          <w:tcPr>
            <w:tcW w:w="1559" w:type="dxa"/>
          </w:tcPr>
          <w:p w14:paraId="2CEAA025" w14:textId="606991A8"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Alt 2</w:t>
            </w:r>
          </w:p>
        </w:tc>
        <w:tc>
          <w:tcPr>
            <w:tcW w:w="6520" w:type="dxa"/>
          </w:tcPr>
          <w:p w14:paraId="400E777E" w14:textId="4D05B452" w:rsidR="0075392D" w:rsidRPr="00E215C6" w:rsidRDefault="0075392D" w:rsidP="0075392D">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COT should be considered as reserved resource. </w:t>
            </w:r>
          </w:p>
        </w:tc>
      </w:tr>
      <w:tr w:rsidR="00A16EEE" w:rsidRPr="00A4030C" w14:paraId="66B54674" w14:textId="77777777" w:rsidTr="00A16EEE">
        <w:tc>
          <w:tcPr>
            <w:tcW w:w="1555" w:type="dxa"/>
          </w:tcPr>
          <w:p w14:paraId="7C60B720"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w:t>
            </w:r>
          </w:p>
        </w:tc>
        <w:tc>
          <w:tcPr>
            <w:tcW w:w="1559" w:type="dxa"/>
          </w:tcPr>
          <w:p w14:paraId="255E35F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Alt 1</w:t>
            </w:r>
          </w:p>
        </w:tc>
        <w:tc>
          <w:tcPr>
            <w:tcW w:w="6520" w:type="dxa"/>
          </w:tcPr>
          <w:p w14:paraId="2A4941F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It is necessary to distinguish between the starting SL transmission within a COT and the remaining SL transmission within a COT. </w:t>
            </w:r>
          </w:p>
          <w:p w14:paraId="57735BAB" w14:textId="77777777" w:rsidR="00A16EEE" w:rsidRPr="007E25DE" w:rsidRDefault="00A16EEE" w:rsidP="0093157D">
            <w:pPr>
              <w:pStyle w:val="0Maintext"/>
              <w:spacing w:after="0" w:afterAutospacing="0"/>
              <w:ind w:firstLine="0"/>
              <w:jc w:val="left"/>
              <w:rPr>
                <w:rFonts w:ascii="Calibri" w:hAnsi="Calibri" w:cs="Calibri"/>
                <w:sz w:val="22"/>
                <w:szCs w:val="22"/>
                <w:lang w:eastAsia="ko-KR"/>
              </w:rPr>
            </w:pPr>
          </w:p>
          <w:p w14:paraId="7F9093E5"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According to the agreement made in RAN1#113, this issue originally targets the case when he first SL transmission of SL TX burst as follows:</w:t>
            </w:r>
          </w:p>
          <w:p w14:paraId="6886C428" w14:textId="77777777" w:rsidR="00A16EEE" w:rsidRPr="008741A1" w:rsidRDefault="00A16EEE" w:rsidP="0093157D">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15201810" w14:textId="77777777" w:rsidR="00A16EEE" w:rsidRPr="008741A1" w:rsidRDefault="00A16EEE" w:rsidP="0093157D">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 xml:space="preserve">When UE performs Type 2 channel access </w:t>
            </w:r>
            <w:r w:rsidRPr="00A4030C">
              <w:rPr>
                <w:rFonts w:ascii="Times New Roman" w:hAnsi="Times New Roman"/>
                <w:b/>
                <w:color w:val="FF0000"/>
                <w:szCs w:val="20"/>
              </w:rPr>
              <w:t>to start transmitting</w:t>
            </w:r>
            <w:r w:rsidRPr="00A4030C">
              <w:rPr>
                <w:rFonts w:ascii="Times New Roman" w:hAnsi="Times New Roman"/>
                <w:color w:val="FF0000"/>
                <w:szCs w:val="20"/>
              </w:rPr>
              <w:t xml:space="preserve"> </w:t>
            </w:r>
            <w:r w:rsidRPr="008741A1">
              <w:rPr>
                <w:rFonts w:ascii="Times New Roman" w:hAnsi="Times New Roman"/>
                <w:color w:val="000000"/>
                <w:szCs w:val="20"/>
              </w:rPr>
              <w:t>within a shared COT (to be further studied and down-selected in RAN1#114):</w:t>
            </w:r>
          </w:p>
          <w:p w14:paraId="0B47D603"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lastRenderedPageBreak/>
              <w:t>Alt. 1: Use the method for using CPE for the case when UE performs Type 1 channel access to initiate a COT for PSCCH/PSSCH transmission</w:t>
            </w:r>
          </w:p>
          <w:p w14:paraId="5DE9ED68"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72459116"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71DBDED1"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In this case, if there is no reservation in advance, </w:t>
            </w:r>
            <w:r>
              <w:rPr>
                <w:rFonts w:ascii="Calibri" w:hAnsi="Calibri" w:cs="Calibri"/>
                <w:sz w:val="22"/>
                <w:szCs w:val="22"/>
                <w:lang w:eastAsia="ko-KR"/>
              </w:rPr>
              <w:t xml:space="preserve">it is necessary to consider the resource collision avoidance by using different CPE length. </w:t>
            </w:r>
          </w:p>
          <w:p w14:paraId="1AFFF27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Moreover, according to following agreement, it is already assumed that the possibility of having multiple CPE lengths for the insideCOT case. </w:t>
            </w:r>
          </w:p>
          <w:p w14:paraId="68046590" w14:textId="77777777" w:rsidR="00A16EEE" w:rsidRPr="0071543A" w:rsidRDefault="00A16EEE" w:rsidP="0093157D">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BB92BF8" w14:textId="77777777" w:rsidR="00A16EEE" w:rsidRPr="0071543A" w:rsidRDefault="00A16EEE" w:rsidP="0093157D">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w:t>
            </w:r>
            <w:r w:rsidRPr="00A4030C">
              <w:rPr>
                <w:rFonts w:ascii="Times New Roman" w:hAnsi="Times New Roman"/>
                <w:b/>
                <w:color w:val="FF0000"/>
                <w:szCs w:val="28"/>
              </w:rPr>
              <w:t>more candidate CPE starting position(s) that can be used for PSCCH/PSSCH transmission within a COT (for the case of sharing a COT)</w:t>
            </w:r>
            <w:r w:rsidRPr="00A4030C">
              <w:rPr>
                <w:rFonts w:ascii="Times New Roman" w:hAnsi="Times New Roman"/>
                <w:color w:val="FF0000"/>
                <w:szCs w:val="28"/>
              </w:rPr>
              <w:t xml:space="preserve"> </w:t>
            </w:r>
            <w:r w:rsidRPr="0071543A">
              <w:rPr>
                <w:rFonts w:ascii="Times New Roman" w:hAnsi="Times New Roman"/>
                <w:color w:val="000000"/>
                <w:szCs w:val="28"/>
              </w:rPr>
              <w:t xml:space="preserve">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59D876B9"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604F88CC"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For progress, we can accept the following version:</w:t>
            </w:r>
          </w:p>
          <w:p w14:paraId="663FE208" w14:textId="77777777" w:rsidR="00A16EEE" w:rsidRDefault="00A16EEE" w:rsidP="0093157D">
            <w:pPr>
              <w:pStyle w:val="0Maintext"/>
              <w:spacing w:after="0" w:afterAutospacing="0"/>
              <w:ind w:firstLine="0"/>
              <w:jc w:val="left"/>
              <w:rPr>
                <w:color w:val="000000"/>
              </w:rPr>
            </w:pPr>
            <w:r w:rsidRPr="008741A1">
              <w:rPr>
                <w:color w:val="000000"/>
              </w:rPr>
              <w:t xml:space="preserve">When UE performs Type 2 channel access </w:t>
            </w:r>
          </w:p>
          <w:p w14:paraId="3BCF4AA3" w14:textId="77777777" w:rsidR="00A16EEE" w:rsidRPr="007E25DE" w:rsidRDefault="00A16EEE" w:rsidP="0093157D">
            <w:pPr>
              <w:pStyle w:val="0Maintext"/>
              <w:numPr>
                <w:ilvl w:val="0"/>
                <w:numId w:val="43"/>
              </w:numPr>
              <w:spacing w:after="0" w:afterAutospacing="0"/>
              <w:jc w:val="left"/>
              <w:rPr>
                <w:rFonts w:ascii="Calibri" w:hAnsi="Calibri" w:cs="Calibri"/>
                <w:sz w:val="22"/>
                <w:szCs w:val="22"/>
                <w:lang w:eastAsia="ko-KR"/>
              </w:rPr>
            </w:pPr>
            <w:r>
              <w:rPr>
                <w:b/>
                <w:color w:val="FF0000"/>
              </w:rPr>
              <w:t>for</w:t>
            </w:r>
            <w:r w:rsidRPr="00A4030C">
              <w:rPr>
                <w:b/>
                <w:color w:val="FF0000"/>
              </w:rPr>
              <w:t xml:space="preserve"> start</w:t>
            </w:r>
            <w:r>
              <w:rPr>
                <w:b/>
                <w:color w:val="FF0000"/>
              </w:rPr>
              <w:t>ing</w:t>
            </w:r>
            <w:r w:rsidRPr="00A4030C">
              <w:rPr>
                <w:b/>
                <w:color w:val="FF0000"/>
              </w:rPr>
              <w:t xml:space="preserve"> transmi</w:t>
            </w:r>
            <w:r>
              <w:rPr>
                <w:b/>
                <w:color w:val="FF0000"/>
              </w:rPr>
              <w:t>ssion</w:t>
            </w:r>
            <w:r w:rsidRPr="00A4030C">
              <w:rPr>
                <w:color w:val="FF0000"/>
              </w:rPr>
              <w:t xml:space="preserve"> </w:t>
            </w:r>
            <w:r w:rsidRPr="008741A1">
              <w:rPr>
                <w:color w:val="000000"/>
              </w:rPr>
              <w:t>within a shared COT</w:t>
            </w:r>
            <w:r>
              <w:rPr>
                <w:color w:val="000000"/>
              </w:rPr>
              <w:t xml:space="preserve">, </w:t>
            </w:r>
            <w:r w:rsidRPr="00595442">
              <w:rPr>
                <w:rFonts w:ascii="Calibri" w:hAnsi="Calibri" w:cs="Calibri"/>
                <w:color w:val="000000"/>
                <w:sz w:val="22"/>
                <w:szCs w:val="22"/>
              </w:rPr>
              <w:t>Alt. 1: Use the method for using CPE for the case when UE performs Type 1 channel access to initiate a COT for PSCCH/PSSCH transmission</w:t>
            </w:r>
          </w:p>
          <w:p w14:paraId="1A6F211D" w14:textId="77777777" w:rsidR="00A16EEE" w:rsidRPr="00A4030C" w:rsidRDefault="00A16EEE" w:rsidP="0093157D">
            <w:pPr>
              <w:pStyle w:val="0Maintext"/>
              <w:numPr>
                <w:ilvl w:val="0"/>
                <w:numId w:val="43"/>
              </w:numPr>
              <w:spacing w:after="0" w:afterAutospacing="0"/>
              <w:jc w:val="left"/>
              <w:rPr>
                <w:rFonts w:ascii="Calibri" w:hAnsi="Calibri" w:cs="Calibri"/>
                <w:sz w:val="22"/>
                <w:szCs w:val="22"/>
                <w:lang w:eastAsia="ko-KR"/>
              </w:rPr>
            </w:pPr>
            <w:r>
              <w:rPr>
                <w:rFonts w:ascii="Calibri" w:hAnsi="Calibri" w:cs="Calibri" w:hint="eastAsia"/>
                <w:sz w:val="22"/>
                <w:szCs w:val="22"/>
                <w:lang w:eastAsia="ko-KR"/>
              </w:rPr>
              <w:t xml:space="preserve">for remaining transmission(s) within a shared COT, </w:t>
            </w:r>
            <w:r w:rsidRPr="00595442">
              <w:rPr>
                <w:rFonts w:ascii="Calibri" w:hAnsi="Calibri" w:cs="Calibri"/>
                <w:color w:val="000000"/>
                <w:sz w:val="22"/>
                <w:szCs w:val="22"/>
              </w:rPr>
              <w:t>Alt. 2: Use only the (pre-)configured default CPE starting position</w:t>
            </w:r>
          </w:p>
          <w:p w14:paraId="34561D78" w14:textId="77777777" w:rsidR="00A16EEE" w:rsidRPr="00A4030C" w:rsidRDefault="00A16EEE" w:rsidP="0093157D">
            <w:pPr>
              <w:pStyle w:val="0Maintext"/>
              <w:spacing w:after="0" w:afterAutospacing="0"/>
              <w:ind w:firstLine="0"/>
              <w:jc w:val="left"/>
              <w:rPr>
                <w:rFonts w:ascii="Calibri" w:hAnsi="Calibri" w:cs="Calibri"/>
                <w:sz w:val="22"/>
                <w:szCs w:val="22"/>
                <w:lang w:eastAsia="ko-KR"/>
              </w:rPr>
            </w:pPr>
          </w:p>
        </w:tc>
      </w:tr>
      <w:tr w:rsidR="00AF3CCD" w:rsidRPr="00E215C6" w14:paraId="2E2241FC" w14:textId="77777777" w:rsidTr="00491912">
        <w:tc>
          <w:tcPr>
            <w:tcW w:w="1555" w:type="dxa"/>
          </w:tcPr>
          <w:p w14:paraId="0908A521" w14:textId="77777777"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lastRenderedPageBreak/>
              <w:t>Futurewei</w:t>
            </w:r>
          </w:p>
        </w:tc>
        <w:tc>
          <w:tcPr>
            <w:tcW w:w="1559" w:type="dxa"/>
          </w:tcPr>
          <w:p w14:paraId="2BB39B7C" w14:textId="40E61188"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t>Alt 2</w:t>
            </w:r>
          </w:p>
        </w:tc>
        <w:tc>
          <w:tcPr>
            <w:tcW w:w="6520" w:type="dxa"/>
          </w:tcPr>
          <w:p w14:paraId="2460BC3D" w14:textId="01924078"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 Alt 1 may be OK too</w:t>
            </w:r>
          </w:p>
        </w:tc>
      </w:tr>
      <w:tr w:rsidR="008840D8" w:rsidRPr="00E215C6" w14:paraId="393CEDA6" w14:textId="77777777" w:rsidTr="00491912">
        <w:tc>
          <w:tcPr>
            <w:tcW w:w="1555" w:type="dxa"/>
          </w:tcPr>
          <w:p w14:paraId="5B30EDA9" w14:textId="28B720B5" w:rsidR="008840D8" w:rsidRDefault="008840D8"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7F1A542B" w14:textId="11E608A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1</w:t>
            </w:r>
          </w:p>
        </w:tc>
        <w:tc>
          <w:tcPr>
            <w:tcW w:w="6520" w:type="dxa"/>
          </w:tcPr>
          <w:p w14:paraId="301BE56A" w14:textId="262FA01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We are OK with Alt. 2 as second preference</w:t>
            </w:r>
          </w:p>
        </w:tc>
      </w:tr>
      <w:tr w:rsidR="00732D29" w:rsidRPr="00E215C6" w14:paraId="17106A44" w14:textId="77777777" w:rsidTr="00491912">
        <w:tc>
          <w:tcPr>
            <w:tcW w:w="1555" w:type="dxa"/>
          </w:tcPr>
          <w:p w14:paraId="68079164" w14:textId="302498A3"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559" w:type="dxa"/>
          </w:tcPr>
          <w:p w14:paraId="0561A710" w14:textId="2A80548A"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2</w:t>
            </w:r>
          </w:p>
        </w:tc>
        <w:tc>
          <w:tcPr>
            <w:tcW w:w="6520" w:type="dxa"/>
          </w:tcPr>
          <w:p w14:paraId="0E52BC59" w14:textId="77777777" w:rsidR="00732D29" w:rsidRDefault="00732D29" w:rsidP="00491912">
            <w:pPr>
              <w:pStyle w:val="0Maintext"/>
              <w:spacing w:after="0" w:afterAutospacing="0"/>
              <w:ind w:firstLine="0"/>
              <w:jc w:val="left"/>
              <w:rPr>
                <w:rFonts w:ascii="Calibri" w:hAnsi="Calibri" w:cs="Calibri"/>
                <w:sz w:val="22"/>
                <w:szCs w:val="22"/>
              </w:rPr>
            </w:pPr>
          </w:p>
        </w:tc>
      </w:tr>
      <w:tr w:rsidR="00732D29" w:rsidRPr="00E215C6" w14:paraId="32E54BC4" w14:textId="77777777" w:rsidTr="00491912">
        <w:tc>
          <w:tcPr>
            <w:tcW w:w="1555" w:type="dxa"/>
          </w:tcPr>
          <w:p w14:paraId="72D987AE" w14:textId="386FC54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Vivo</w:t>
            </w:r>
          </w:p>
        </w:tc>
        <w:tc>
          <w:tcPr>
            <w:tcW w:w="1559" w:type="dxa"/>
          </w:tcPr>
          <w:p w14:paraId="1E371FD7" w14:textId="07884E30"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Alt 1 and Alt 3</w:t>
            </w:r>
          </w:p>
        </w:tc>
        <w:tc>
          <w:tcPr>
            <w:tcW w:w="6520" w:type="dxa"/>
          </w:tcPr>
          <w:p w14:paraId="43CD37DF" w14:textId="132C346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As in FL’s discussion, Alt3 (i.e., CPE can be transmitted between any two consecutive SL transmissions by the same UE to reduce the gap between the two transmissions so that it does not exceed 16μs) has been supported for SL burst. But for COT sharing case, however, Alt.3 is not explicit supported for shared COT case. we propose to extent Alt. 3 to COT sharing case.</w:t>
            </w:r>
          </w:p>
        </w:tc>
      </w:tr>
      <w:tr w:rsidR="00C23B0A" w:rsidRPr="00E215C6" w14:paraId="4DD1CC63" w14:textId="77777777" w:rsidTr="00491912">
        <w:tc>
          <w:tcPr>
            <w:tcW w:w="1555" w:type="dxa"/>
          </w:tcPr>
          <w:p w14:paraId="79FF8077" w14:textId="59A47992" w:rsidR="00C23B0A" w:rsidRPr="00732D29" w:rsidRDefault="00C23B0A" w:rsidP="00C23B0A">
            <w:pPr>
              <w:pStyle w:val="0Maintext"/>
              <w:spacing w:after="0" w:afterAutospacing="0"/>
              <w:ind w:firstLine="0"/>
              <w:jc w:val="left"/>
              <w:rPr>
                <w:rFonts w:asciiTheme="minorHAnsi" w:hAnsiTheme="minorHAnsi" w:cstheme="minorHAnsi"/>
              </w:rPr>
            </w:pPr>
            <w:r>
              <w:rPr>
                <w:rFonts w:asciiTheme="minorHAnsi" w:hAnsiTheme="minorHAnsi" w:cstheme="minorHAnsi"/>
              </w:rPr>
              <w:t>MediaTek</w:t>
            </w:r>
          </w:p>
        </w:tc>
        <w:tc>
          <w:tcPr>
            <w:tcW w:w="1559" w:type="dxa"/>
          </w:tcPr>
          <w:p w14:paraId="59F044A6" w14:textId="34923C5D" w:rsidR="00C23B0A" w:rsidRPr="00732D29" w:rsidRDefault="00C23B0A" w:rsidP="00C23B0A">
            <w:pPr>
              <w:pStyle w:val="0Maintext"/>
              <w:spacing w:after="0" w:afterAutospacing="0"/>
              <w:ind w:firstLine="0"/>
              <w:jc w:val="left"/>
              <w:rPr>
                <w:rFonts w:asciiTheme="minorHAnsi" w:hAnsiTheme="minorHAnsi" w:cstheme="minorHAnsi"/>
              </w:rPr>
            </w:pPr>
            <w:r w:rsidRPr="004718B7">
              <w:rPr>
                <w:rFonts w:ascii="Calibri" w:eastAsiaTheme="minorEastAsia" w:hAnsi="Calibri" w:cs="Calibri"/>
                <w:sz w:val="22"/>
                <w:szCs w:val="22"/>
                <w:lang w:eastAsia="zh-CN"/>
              </w:rPr>
              <w:t>A</w:t>
            </w:r>
            <w:r w:rsidRPr="004718B7">
              <w:rPr>
                <w:rFonts w:ascii="Calibri" w:eastAsiaTheme="minorEastAsia" w:hAnsi="Calibri" w:cs="Calibri" w:hint="eastAsia"/>
                <w:sz w:val="22"/>
                <w:szCs w:val="22"/>
                <w:lang w:eastAsia="zh-CN"/>
              </w:rPr>
              <w:t>lt</w:t>
            </w:r>
            <w:r w:rsidRPr="004718B7">
              <w:rPr>
                <w:rFonts w:ascii="Calibri" w:eastAsiaTheme="minorEastAsia" w:hAnsi="Calibri" w:cs="Calibri"/>
                <w:sz w:val="22"/>
                <w:szCs w:val="22"/>
                <w:lang w:eastAsia="zh-CN"/>
              </w:rPr>
              <w:t>1</w:t>
            </w:r>
          </w:p>
        </w:tc>
        <w:tc>
          <w:tcPr>
            <w:tcW w:w="6520" w:type="dxa"/>
          </w:tcPr>
          <w:p w14:paraId="69228BF5" w14:textId="77777777" w:rsidR="00C23B0A" w:rsidRDefault="00C23B0A" w:rsidP="00C23B0A">
            <w:pPr>
              <w:pStyle w:val="0Maintext"/>
              <w:spacing w:after="0" w:afterAutospacing="0"/>
              <w:ind w:firstLine="0"/>
              <w:jc w:val="left"/>
              <w:rPr>
                <w:rFonts w:ascii="Calibri" w:eastAsia="PMingLiU" w:hAnsi="Calibri" w:cs="Calibri"/>
                <w:sz w:val="22"/>
                <w:szCs w:val="22"/>
                <w:lang w:eastAsia="zh-TW"/>
              </w:rPr>
            </w:pPr>
            <w:r>
              <w:rPr>
                <w:rFonts w:ascii="Calibri" w:eastAsia="PMingLiU" w:hAnsi="Calibri" w:cs="Calibri"/>
                <w:sz w:val="22"/>
                <w:szCs w:val="22"/>
                <w:lang w:eastAsia="zh-TW"/>
              </w:rPr>
              <w:t xml:space="preserve">If there are multiple responder UEs in the shared COT, Alt 1 still provides gain to avoid collision between the transmissions without reservation information. </w:t>
            </w:r>
          </w:p>
          <w:p w14:paraId="7186720A" w14:textId="6D601D7A" w:rsidR="00C23B0A" w:rsidRPr="00732D29" w:rsidRDefault="00C23B0A" w:rsidP="00C23B0A">
            <w:pPr>
              <w:pStyle w:val="0Maintext"/>
              <w:spacing w:after="0" w:afterAutospacing="0"/>
              <w:ind w:firstLine="0"/>
              <w:jc w:val="left"/>
              <w:rPr>
                <w:rFonts w:asciiTheme="minorHAnsi" w:hAnsiTheme="minorHAnsi" w:cstheme="minorHAnsi"/>
              </w:rPr>
            </w:pPr>
            <w:r>
              <w:rPr>
                <w:rFonts w:ascii="Calibri" w:eastAsia="PMingLiU" w:hAnsi="Calibri" w:cs="Calibri"/>
                <w:sz w:val="22"/>
                <w:szCs w:val="22"/>
                <w:lang w:eastAsia="zh-TW"/>
              </w:rPr>
              <w:t>With Alt2, only a single CPE starting position is applicable, it means that only one channel access type among Type 2A/2B/2C can be supported for shared COT transmission. It is restricted for responder UEs to transmit on the shared COT.</w:t>
            </w:r>
          </w:p>
        </w:tc>
      </w:tr>
    </w:tbl>
    <w:p w14:paraId="40D1C2AA"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7E4A73B6" w14:textId="63444B55"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5C8B965D" w14:textId="46BC99AC"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72145688" w14:textId="4A52CD83"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29BE39D1"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33E253FB" w14:textId="77777777" w:rsidTr="00FC78DB">
        <w:tc>
          <w:tcPr>
            <w:tcW w:w="1555" w:type="dxa"/>
          </w:tcPr>
          <w:p w14:paraId="01BCD9F3"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4501FCA5" w14:textId="3FD2A326"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784616B7"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21AE7C3" w14:textId="77777777" w:rsidTr="00FC78DB">
        <w:tc>
          <w:tcPr>
            <w:tcW w:w="1555" w:type="dxa"/>
          </w:tcPr>
          <w:p w14:paraId="0CBC946F" w14:textId="07F2B10F"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559" w:type="dxa"/>
          </w:tcPr>
          <w:p w14:paraId="39972E68" w14:textId="047F3A89"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 with comment</w:t>
            </w:r>
          </w:p>
        </w:tc>
        <w:tc>
          <w:tcPr>
            <w:tcW w:w="6520" w:type="dxa"/>
          </w:tcPr>
          <w:p w14:paraId="1FF54215"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It should be clarified that PSFCH cannot initiate a shared COT, and a FFS should be added for the Type 2A case.</w:t>
            </w:r>
          </w:p>
          <w:p w14:paraId="1EF4EED5"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357B14A1"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DD3479E" w14:textId="77777777" w:rsidR="003A4B6B" w:rsidRDefault="003A4B6B"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both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sidRPr="004804AA">
              <w:rPr>
                <w:rFonts w:ascii="Calibri" w:hAnsi="Calibri" w:cs="Calibri"/>
                <w:color w:val="000000"/>
                <w:sz w:val="22"/>
                <w:szCs w:val="22"/>
              </w:rPr>
              <w:t xml:space="preserve"> and COT sharing.</w:t>
            </w:r>
          </w:p>
          <w:p w14:paraId="77DC1B94" w14:textId="2F49A1FD" w:rsidR="003A4B6B" w:rsidRPr="008840D8" w:rsidRDefault="003A4B6B" w:rsidP="008840D8">
            <w:pPr>
              <w:pStyle w:val="ListParagraph"/>
              <w:numPr>
                <w:ilvl w:val="0"/>
                <w:numId w:val="17"/>
              </w:numPr>
              <w:spacing w:after="0" w:line="240" w:lineRule="auto"/>
              <w:ind w:leftChars="0"/>
              <w:rPr>
                <w:rFonts w:ascii="Calibri" w:hAnsi="Calibri" w:cs="Calibri"/>
                <w:color w:val="FF0000"/>
                <w:sz w:val="22"/>
                <w:szCs w:val="22"/>
              </w:rPr>
            </w:pPr>
            <w:r w:rsidRPr="00597348">
              <w:rPr>
                <w:rFonts w:ascii="Calibri" w:hAnsi="Calibri" w:cs="Calibri"/>
                <w:color w:val="FF0000"/>
                <w:sz w:val="22"/>
                <w:szCs w:val="22"/>
              </w:rPr>
              <w:t>FFS for the case when UE performs Type 2A channel access without a shared COT</w:t>
            </w:r>
          </w:p>
        </w:tc>
      </w:tr>
      <w:tr w:rsidR="00AE7C02" w14:paraId="0B5C477C" w14:textId="77777777" w:rsidTr="00FC78DB">
        <w:tc>
          <w:tcPr>
            <w:tcW w:w="1555" w:type="dxa"/>
          </w:tcPr>
          <w:p w14:paraId="6D3A0C5D" w14:textId="7D0B9C0C" w:rsidR="00AE7C02" w:rsidRPr="00E215C6" w:rsidRDefault="00AE7C02" w:rsidP="00AE7C02">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66F93488" w14:textId="416E85C0"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01614337" w14:textId="480DE74C"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503DE5E2" w14:textId="77777777" w:rsidTr="00797D48">
        <w:tc>
          <w:tcPr>
            <w:tcW w:w="1555" w:type="dxa"/>
          </w:tcPr>
          <w:p w14:paraId="7095D73F"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1559" w:type="dxa"/>
          </w:tcPr>
          <w:p w14:paraId="3F6F735D"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1A98AC8"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275610" w14:paraId="14561762" w14:textId="77777777" w:rsidTr="00797D48">
        <w:tc>
          <w:tcPr>
            <w:tcW w:w="1555" w:type="dxa"/>
          </w:tcPr>
          <w:p w14:paraId="554CC207" w14:textId="17A17AC9"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7CBC621A" w14:textId="47BDC24A"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620C7E4C" w14:textId="77777777" w:rsidR="00275610" w:rsidRPr="00E215C6" w:rsidRDefault="00275610" w:rsidP="00FC78DB">
            <w:pPr>
              <w:pStyle w:val="0Maintext"/>
              <w:spacing w:after="0" w:afterAutospacing="0"/>
              <w:ind w:firstLine="0"/>
              <w:jc w:val="left"/>
              <w:rPr>
                <w:rFonts w:ascii="Calibri" w:hAnsi="Calibri" w:cs="Calibri"/>
                <w:sz w:val="22"/>
                <w:szCs w:val="22"/>
              </w:rPr>
            </w:pPr>
          </w:p>
        </w:tc>
      </w:tr>
      <w:tr w:rsidR="00B9770C" w14:paraId="12018793" w14:textId="77777777" w:rsidTr="00FC78DB">
        <w:tc>
          <w:tcPr>
            <w:tcW w:w="1555" w:type="dxa"/>
          </w:tcPr>
          <w:p w14:paraId="6E2F23DB" w14:textId="4F227FCF" w:rsidR="00B9770C" w:rsidRPr="00275610" w:rsidRDefault="00B9770C" w:rsidP="00B9770C">
            <w:pPr>
              <w:pStyle w:val="0Maintext"/>
              <w:spacing w:after="0" w:afterAutospacing="0"/>
              <w:ind w:firstLine="0"/>
              <w:jc w:val="left"/>
              <w:rPr>
                <w:rFonts w:ascii="Calibri" w:eastAsiaTheme="minorEastAsia" w:hAnsi="Calibri" w:cs="Calibri"/>
                <w:sz w:val="22"/>
                <w:szCs w:val="22"/>
                <w:lang w:eastAsia="zh-CN"/>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217F7CAA"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32DE3770" w14:textId="798E0628" w:rsidR="00B9770C" w:rsidRPr="00E215C6" w:rsidRDefault="00B9770C" w:rsidP="00B9770C">
            <w:pPr>
              <w:pStyle w:val="0Maintext"/>
              <w:spacing w:after="0" w:afterAutospacing="0"/>
              <w:ind w:firstLine="0"/>
              <w:jc w:val="left"/>
              <w:rPr>
                <w:rFonts w:ascii="Calibri" w:hAnsi="Calibri" w:cs="Calibri"/>
                <w:sz w:val="22"/>
                <w:szCs w:val="22"/>
              </w:rPr>
            </w:pPr>
            <w:r w:rsidRPr="005E569E">
              <w:rPr>
                <w:rFonts w:ascii="Calibri" w:hAnsi="Calibri" w:cs="Calibri"/>
                <w:sz w:val="22"/>
                <w:szCs w:val="22"/>
              </w:rPr>
              <w:t xml:space="preserve">If the gap is smaller or equal 16us for the candidates of (pre-)configured CPE stating positions, we support the proposal. When </w:t>
            </w:r>
            <w:r>
              <w:rPr>
                <w:rFonts w:ascii="Calibri" w:hAnsi="Calibri" w:cs="Calibri"/>
                <w:sz w:val="22"/>
                <w:szCs w:val="22"/>
              </w:rPr>
              <w:t xml:space="preserve">a </w:t>
            </w:r>
            <w:r w:rsidRPr="005E569E">
              <w:rPr>
                <w:rFonts w:ascii="Calibri" w:hAnsi="Calibri" w:cs="Calibri"/>
                <w:sz w:val="22"/>
                <w:szCs w:val="22"/>
              </w:rPr>
              <w:t>UE transmit</w:t>
            </w:r>
            <w:r>
              <w:rPr>
                <w:rFonts w:ascii="Calibri" w:hAnsi="Calibri" w:cs="Calibri"/>
                <w:sz w:val="22"/>
                <w:szCs w:val="22"/>
              </w:rPr>
              <w:t>s</w:t>
            </w:r>
            <w:r w:rsidRPr="005E569E">
              <w:rPr>
                <w:rFonts w:ascii="Calibri" w:hAnsi="Calibri" w:cs="Calibri"/>
                <w:sz w:val="22"/>
                <w:szCs w:val="22"/>
              </w:rPr>
              <w:t xml:space="preserve"> PSSCH and PSFCH in a same s</w:t>
            </w:r>
            <w:r>
              <w:rPr>
                <w:rFonts w:ascii="Calibri" w:hAnsi="Calibri" w:cs="Calibri"/>
                <w:sz w:val="22"/>
                <w:szCs w:val="22"/>
              </w:rPr>
              <w:t>lot in a COT</w:t>
            </w:r>
            <w:r w:rsidRPr="005E569E">
              <w:rPr>
                <w:rFonts w:ascii="Calibri" w:hAnsi="Calibri" w:cs="Calibri"/>
                <w:sz w:val="22"/>
                <w:szCs w:val="22"/>
              </w:rPr>
              <w:t>, the gap between the two transmissions does not exceed 16us.</w:t>
            </w:r>
          </w:p>
        </w:tc>
      </w:tr>
      <w:tr w:rsidR="000C16E7" w14:paraId="0050BBCD" w14:textId="77777777" w:rsidTr="00FC78DB">
        <w:tc>
          <w:tcPr>
            <w:tcW w:w="1555" w:type="dxa"/>
          </w:tcPr>
          <w:p w14:paraId="5FBADB9B" w14:textId="3BCDFCC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1E87B4E8" w14:textId="6866C916"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upport</w:t>
            </w:r>
          </w:p>
        </w:tc>
        <w:tc>
          <w:tcPr>
            <w:tcW w:w="6520" w:type="dxa"/>
          </w:tcPr>
          <w:p w14:paraId="5733FBD3"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F220D6" w14:paraId="5ABCA2BB" w14:textId="77777777" w:rsidTr="00FC78DB">
        <w:tc>
          <w:tcPr>
            <w:tcW w:w="1555" w:type="dxa"/>
          </w:tcPr>
          <w:p w14:paraId="34415B66" w14:textId="67863286"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559" w:type="dxa"/>
          </w:tcPr>
          <w:p w14:paraId="4A5C2D2D" w14:textId="4DAEA66B"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4D3DE666" w14:textId="0877F585" w:rsidR="00F220D6" w:rsidRPr="00E215C6" w:rsidRDefault="00F220D6"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Multiple PSFCH can be transmitted within the same PSFCH occasion, a common starting position could help to avoid inter-UE blocking.</w:t>
            </w:r>
          </w:p>
        </w:tc>
      </w:tr>
      <w:tr w:rsidR="00207CA5" w14:paraId="5CE96789" w14:textId="77777777" w:rsidTr="00272AC6">
        <w:tc>
          <w:tcPr>
            <w:tcW w:w="1555" w:type="dxa"/>
          </w:tcPr>
          <w:p w14:paraId="207ED2E4"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C6D2755"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428AABB0"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207CA5" w14:paraId="11590E1B" w14:textId="77777777" w:rsidTr="00FC78DB">
        <w:tc>
          <w:tcPr>
            <w:tcW w:w="1555" w:type="dxa"/>
          </w:tcPr>
          <w:p w14:paraId="1EDD9A77" w14:textId="799FA707" w:rsidR="00207CA5" w:rsidRPr="0065793F"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Apple</w:t>
            </w:r>
          </w:p>
        </w:tc>
        <w:tc>
          <w:tcPr>
            <w:tcW w:w="1559" w:type="dxa"/>
          </w:tcPr>
          <w:p w14:paraId="367B8439" w14:textId="47C41B92" w:rsidR="00207CA5"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B8C5301" w14:textId="77777777" w:rsidR="00207CA5" w:rsidRDefault="00207CA5" w:rsidP="00F220D6">
            <w:pPr>
              <w:pStyle w:val="0Maintext"/>
              <w:spacing w:after="0" w:afterAutospacing="0"/>
              <w:ind w:firstLine="0"/>
              <w:jc w:val="left"/>
              <w:rPr>
                <w:rFonts w:ascii="Calibri" w:hAnsi="Calibri" w:cs="Calibri"/>
                <w:sz w:val="22"/>
                <w:szCs w:val="22"/>
              </w:rPr>
            </w:pPr>
          </w:p>
        </w:tc>
      </w:tr>
      <w:tr w:rsidR="00A16EEE" w14:paraId="55181069" w14:textId="77777777" w:rsidTr="00A16EEE">
        <w:tc>
          <w:tcPr>
            <w:tcW w:w="1555" w:type="dxa"/>
          </w:tcPr>
          <w:p w14:paraId="3A011F88" w14:textId="77777777" w:rsidR="00A16EEE" w:rsidRPr="0065793F"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58237003"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628CF822"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PSFCH is common for both the case when PSFCH TX in the middle of SL TX burst and the case when </w:t>
            </w:r>
            <w:r>
              <w:rPr>
                <w:rFonts w:ascii="Calibri" w:hAnsi="Calibri" w:cs="Calibri"/>
                <w:sz w:val="22"/>
                <w:szCs w:val="22"/>
                <w:lang w:eastAsia="ko-KR"/>
              </w:rPr>
              <w:t xml:space="preserve">first </w:t>
            </w:r>
            <w:r>
              <w:rPr>
                <w:rFonts w:ascii="Calibri" w:hAnsi="Calibri" w:cs="Calibri" w:hint="eastAsia"/>
                <w:sz w:val="22"/>
                <w:szCs w:val="22"/>
                <w:lang w:eastAsia="ko-KR"/>
              </w:rPr>
              <w:t xml:space="preserve">PSFCH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383263" w14:paraId="122EAFAB" w14:textId="77777777" w:rsidTr="00A16EEE">
        <w:tc>
          <w:tcPr>
            <w:tcW w:w="1555" w:type="dxa"/>
          </w:tcPr>
          <w:p w14:paraId="29F947A0" w14:textId="6884D4D8"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5B3D9DB0" w14:textId="26ADE169"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65D75D99" w14:textId="77777777" w:rsidR="00383263" w:rsidRDefault="00383263" w:rsidP="0093157D">
            <w:pPr>
              <w:pStyle w:val="0Maintext"/>
              <w:spacing w:after="0" w:afterAutospacing="0"/>
              <w:ind w:firstLine="0"/>
              <w:jc w:val="left"/>
              <w:rPr>
                <w:rFonts w:ascii="Calibri" w:hAnsi="Calibri" w:cs="Calibri"/>
                <w:sz w:val="22"/>
                <w:szCs w:val="22"/>
                <w:lang w:eastAsia="ko-KR"/>
              </w:rPr>
            </w:pPr>
          </w:p>
        </w:tc>
      </w:tr>
      <w:tr w:rsidR="00AF3CCD" w14:paraId="5B1A364C" w14:textId="77777777" w:rsidTr="00491912">
        <w:tc>
          <w:tcPr>
            <w:tcW w:w="1555" w:type="dxa"/>
          </w:tcPr>
          <w:p w14:paraId="0ED5B81E"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38051132"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35716AC7"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ACCD71D" w14:textId="77777777" w:rsidTr="00491912">
        <w:tc>
          <w:tcPr>
            <w:tcW w:w="1555" w:type="dxa"/>
          </w:tcPr>
          <w:p w14:paraId="0D3F57D7" w14:textId="46621F37"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521987C7" w14:textId="0794DC81"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87AD1BB" w14:textId="42AB5570"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 with CATT’s changes</w:t>
            </w:r>
          </w:p>
        </w:tc>
      </w:tr>
      <w:tr w:rsidR="00506AE0" w14:paraId="2A28C0A1" w14:textId="77777777" w:rsidTr="00491912">
        <w:tc>
          <w:tcPr>
            <w:tcW w:w="1555" w:type="dxa"/>
          </w:tcPr>
          <w:p w14:paraId="1A4FF128" w14:textId="0FFBC6FB"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559" w:type="dxa"/>
          </w:tcPr>
          <w:p w14:paraId="07E338B7" w14:textId="2A72206C"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3038C43" w14:textId="77777777" w:rsidR="00506AE0" w:rsidRDefault="00506AE0" w:rsidP="00491912">
            <w:pPr>
              <w:pStyle w:val="0Maintext"/>
              <w:spacing w:after="0" w:afterAutospacing="0"/>
              <w:ind w:firstLine="0"/>
              <w:jc w:val="left"/>
              <w:rPr>
                <w:rFonts w:ascii="Calibri" w:hAnsi="Calibri" w:cs="Calibri"/>
                <w:sz w:val="22"/>
                <w:szCs w:val="22"/>
              </w:rPr>
            </w:pPr>
          </w:p>
        </w:tc>
      </w:tr>
      <w:tr w:rsidR="00C23B0A" w14:paraId="247994AF" w14:textId="77777777" w:rsidTr="00491912">
        <w:tc>
          <w:tcPr>
            <w:tcW w:w="1555" w:type="dxa"/>
          </w:tcPr>
          <w:p w14:paraId="64A14B06" w14:textId="06CEEDAC" w:rsidR="00C23B0A" w:rsidRDefault="00C23B0A" w:rsidP="00C23B0A">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MediaTek</w:t>
            </w:r>
          </w:p>
        </w:tc>
        <w:tc>
          <w:tcPr>
            <w:tcW w:w="1559" w:type="dxa"/>
          </w:tcPr>
          <w:p w14:paraId="1AC80CCF" w14:textId="4B80895E" w:rsidR="00C23B0A" w:rsidRDefault="00C23B0A" w:rsidP="00C23B0A">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 with comment</w:t>
            </w:r>
          </w:p>
        </w:tc>
        <w:tc>
          <w:tcPr>
            <w:tcW w:w="6520" w:type="dxa"/>
          </w:tcPr>
          <w:p w14:paraId="07A01CB2" w14:textId="1D22C998"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T</w:t>
            </w:r>
            <w:r>
              <w:rPr>
                <w:rFonts w:ascii="Calibri" w:eastAsia="PMingLiU" w:hAnsi="Calibri" w:cs="Calibri"/>
                <w:sz w:val="22"/>
                <w:szCs w:val="22"/>
                <w:lang w:eastAsia="zh-TW"/>
              </w:rPr>
              <w:t>o achieved FDM-based transmission on preconfigured PSFCH resource, a single CPE starting position is preconfigured. However, if the COT initiating UE can dynamically indicate a PSFCH resource within its shared COT, the COT initiating UE can also indicate a CPE starting position for the dynamic PSFCH resource in order to achieve specific time gap (e.g., a gap less than 16us)</w:t>
            </w:r>
          </w:p>
        </w:tc>
      </w:tr>
    </w:tbl>
    <w:p w14:paraId="24C3957C"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3612EE66" w14:textId="77777777" w:rsidR="004804AA" w:rsidRDefault="004804AA" w:rsidP="0041665D">
      <w:pPr>
        <w:pStyle w:val="3GPPAgreements"/>
        <w:numPr>
          <w:ilvl w:val="0"/>
          <w:numId w:val="0"/>
        </w:numPr>
        <w:spacing w:before="0" w:after="0"/>
        <w:rPr>
          <w:rFonts w:asciiTheme="minorHAnsi" w:hAnsiTheme="minorHAnsi" w:cstheme="minorHAnsi"/>
        </w:rPr>
      </w:pPr>
    </w:p>
    <w:p w14:paraId="6B3C022A" w14:textId="52B1BDE1"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782BF2A6" w14:textId="0C4D64E7"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908D200" w14:textId="712D5D09"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sidR="000240CE">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sidR="000240CE">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726D220A"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40B2B527" w14:textId="77777777" w:rsidTr="00FC78DB">
        <w:tc>
          <w:tcPr>
            <w:tcW w:w="1555" w:type="dxa"/>
          </w:tcPr>
          <w:p w14:paraId="5FBFC3E1"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ACA7E74"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256221AD"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71EABF4" w14:textId="77777777" w:rsidTr="00FC78DB">
        <w:tc>
          <w:tcPr>
            <w:tcW w:w="1555" w:type="dxa"/>
          </w:tcPr>
          <w:p w14:paraId="22DC61B3" w14:textId="3E4442C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ATT/GH</w:t>
            </w:r>
          </w:p>
        </w:tc>
        <w:tc>
          <w:tcPr>
            <w:tcW w:w="1559" w:type="dxa"/>
          </w:tcPr>
          <w:p w14:paraId="7B9CE345" w14:textId="5BC29D9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Comments </w:t>
            </w:r>
          </w:p>
        </w:tc>
        <w:tc>
          <w:tcPr>
            <w:tcW w:w="6520" w:type="dxa"/>
          </w:tcPr>
          <w:p w14:paraId="542486C4"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Firstly, S-SSB resources are not configured within resource pool, and thus a single CPE starting position should be (pre-)configured for the SL BWP.</w:t>
            </w:r>
          </w:p>
          <w:p w14:paraId="1852F009"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Secondly, it should be clarified that S-SSB cannot initiate a shared COT.</w:t>
            </w:r>
          </w:p>
          <w:p w14:paraId="40CF5326"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Thirdly, as mentioned in our Tdoc, SCSt is different from Type 2A.</w:t>
            </w:r>
          </w:p>
          <w:p w14:paraId="6CB5B663"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following modified proposal is proposed:</w:t>
            </w:r>
          </w:p>
          <w:p w14:paraId="1222EF26"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613D4FF5"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w:t>
            </w:r>
            <w:r>
              <w:rPr>
                <w:rFonts w:asciiTheme="minorHAnsi" w:hAnsiTheme="minorHAnsi" w:cstheme="minorHAnsi"/>
                <w:lang w:val="en-GB"/>
              </w:rPr>
              <w:t xml:space="preserve"> </w:t>
            </w:r>
            <w:r w:rsidRPr="00547C2F">
              <w:rPr>
                <w:rFonts w:asciiTheme="minorHAnsi" w:hAnsiTheme="minorHAnsi" w:cstheme="minorHAnsi"/>
                <w:color w:val="FF0000"/>
                <w:lang w:val="en-GB"/>
              </w:rPr>
              <w:t xml:space="preserve">for the sidelink BWP </w:t>
            </w:r>
            <w:r w:rsidRPr="00547C2F">
              <w:rPr>
                <w:rFonts w:asciiTheme="minorHAnsi" w:hAnsiTheme="minorHAnsi" w:cstheme="minorHAnsi"/>
                <w:strike/>
                <w:color w:val="FF0000"/>
                <w:lang w:val="en-GB"/>
              </w:rPr>
              <w:t>per resource pool</w:t>
            </w:r>
            <w:r w:rsidRPr="004804AA">
              <w:rPr>
                <w:rFonts w:asciiTheme="minorHAnsi" w:hAnsiTheme="minorHAnsi" w:cstheme="minorHAnsi"/>
                <w:lang w:val="en-GB"/>
              </w:rPr>
              <w:t xml:space="preserve">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CC7C6B3" w14:textId="48C97243" w:rsidR="003A4B6B" w:rsidRPr="008840D8" w:rsidRDefault="003A4B6B" w:rsidP="008840D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 xml:space="preserve">and UE performs Type 2A channel access without a shared COT </w:t>
            </w:r>
            <w:r w:rsidRPr="00547C2F">
              <w:rPr>
                <w:rFonts w:ascii="Calibri" w:hAnsi="Calibri" w:cs="Calibri"/>
                <w:strike/>
                <w:color w:val="FF0000"/>
                <w:sz w:val="22"/>
                <w:szCs w:val="22"/>
              </w:rPr>
              <w:t>(i.e., short control signalling case)</w:t>
            </w:r>
            <w:r w:rsidRPr="004804AA">
              <w:rPr>
                <w:rFonts w:ascii="Calibri" w:hAnsi="Calibri" w:cs="Calibri"/>
                <w:color w:val="000000"/>
                <w:sz w:val="22"/>
                <w:szCs w:val="22"/>
              </w:rPr>
              <w:t>.</w:t>
            </w:r>
          </w:p>
        </w:tc>
      </w:tr>
      <w:tr w:rsidR="00AB23E9" w14:paraId="629FE012" w14:textId="77777777" w:rsidTr="00FC78DB">
        <w:tc>
          <w:tcPr>
            <w:tcW w:w="1555" w:type="dxa"/>
          </w:tcPr>
          <w:p w14:paraId="5EB76AD5" w14:textId="5EFB7133" w:rsidR="00AB23E9" w:rsidRPr="00E215C6" w:rsidRDefault="00AB23E9" w:rsidP="00AB23E9">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3D8A5A40" w14:textId="6F328B4A"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7FB5202A" w14:textId="011686F4"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3EA06DBB" w14:textId="77777777" w:rsidTr="00797D48">
        <w:tc>
          <w:tcPr>
            <w:tcW w:w="1555" w:type="dxa"/>
          </w:tcPr>
          <w:p w14:paraId="0795B3C3"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1559" w:type="dxa"/>
          </w:tcPr>
          <w:p w14:paraId="151E02E7"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B622133"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0A43BE" w14:paraId="621B5E84" w14:textId="77777777" w:rsidTr="00FC78DB">
        <w:tc>
          <w:tcPr>
            <w:tcW w:w="1555" w:type="dxa"/>
          </w:tcPr>
          <w:p w14:paraId="615FE4AC"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36D483C2"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11CF8B30" w14:textId="77777777" w:rsidR="000A43BE" w:rsidRPr="00E215C6" w:rsidRDefault="000A43BE" w:rsidP="00FC78DB">
            <w:pPr>
              <w:pStyle w:val="0Maintext"/>
              <w:spacing w:after="0" w:afterAutospacing="0"/>
              <w:ind w:firstLine="0"/>
              <w:jc w:val="left"/>
              <w:rPr>
                <w:rFonts w:ascii="Calibri" w:hAnsi="Calibri" w:cs="Calibri"/>
                <w:sz w:val="22"/>
                <w:szCs w:val="22"/>
              </w:rPr>
            </w:pPr>
          </w:p>
        </w:tc>
      </w:tr>
      <w:tr w:rsidR="00B9770C" w14:paraId="4A2C7426" w14:textId="77777777" w:rsidTr="00FC78DB">
        <w:tc>
          <w:tcPr>
            <w:tcW w:w="1555" w:type="dxa"/>
          </w:tcPr>
          <w:p w14:paraId="2A63F346" w14:textId="64EB7494"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57788B03"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4679CFFA" w14:textId="37E43A7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 xml:space="preserve">As similar as proposal 1-2, if </w:t>
            </w:r>
            <w:r w:rsidRPr="00144D41">
              <w:rPr>
                <w:rFonts w:ascii="Calibri" w:eastAsia="MS Mincho" w:hAnsi="Calibri" w:cs="Calibri"/>
                <w:sz w:val="22"/>
                <w:szCs w:val="22"/>
                <w:lang w:eastAsia="ja-JP"/>
              </w:rPr>
              <w:t>the gap</w:t>
            </w:r>
            <w:r>
              <w:rPr>
                <w:rFonts w:ascii="Calibri" w:eastAsia="MS Mincho" w:hAnsi="Calibri" w:cs="Calibri"/>
                <w:sz w:val="22"/>
                <w:szCs w:val="22"/>
                <w:lang w:eastAsia="ja-JP"/>
              </w:rPr>
              <w:t xml:space="preserve"> is </w:t>
            </w:r>
            <w:r w:rsidRPr="00144D41">
              <w:rPr>
                <w:rFonts w:ascii="Calibri" w:eastAsia="MS Mincho" w:hAnsi="Calibri" w:cs="Calibri"/>
                <w:sz w:val="22"/>
                <w:szCs w:val="22"/>
                <w:lang w:eastAsia="ja-JP"/>
              </w:rPr>
              <w:t>smaller or equal 16us</w:t>
            </w:r>
            <w:r>
              <w:rPr>
                <w:rFonts w:ascii="Calibri" w:eastAsia="MS Mincho" w:hAnsi="Calibri" w:cs="Calibri"/>
                <w:sz w:val="22"/>
                <w:szCs w:val="22"/>
                <w:lang w:eastAsia="ja-JP"/>
              </w:rPr>
              <w:t xml:space="preserve"> for the candidates of (pre-)configured CPE stating positions, we support the proposal. When UE transmit PSSCH and S-SSB in consecutive slots in a COT, </w:t>
            </w:r>
            <w:r w:rsidRPr="00E93643">
              <w:rPr>
                <w:rFonts w:ascii="Calibri" w:eastAsia="MS Mincho" w:hAnsi="Calibri" w:cs="Calibri"/>
                <w:sz w:val="22"/>
                <w:szCs w:val="22"/>
                <w:lang w:eastAsia="ja-JP"/>
              </w:rPr>
              <w:t>the gap between the two transmissions does not exceed 16</w:t>
            </w:r>
            <w:r>
              <w:rPr>
                <w:rFonts w:ascii="Calibri" w:eastAsia="MS Mincho" w:hAnsi="Calibri" w:cs="Calibri"/>
                <w:sz w:val="22"/>
                <w:szCs w:val="22"/>
                <w:lang w:eastAsia="ja-JP"/>
              </w:rPr>
              <w:t>us.</w:t>
            </w:r>
          </w:p>
        </w:tc>
      </w:tr>
      <w:tr w:rsidR="000C16E7" w14:paraId="5D36A549" w14:textId="77777777" w:rsidTr="00FC78DB">
        <w:tc>
          <w:tcPr>
            <w:tcW w:w="1555" w:type="dxa"/>
          </w:tcPr>
          <w:p w14:paraId="2670B6D7" w14:textId="4A8D886B"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4D231233" w14:textId="32B7480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w:t>
            </w:r>
          </w:p>
        </w:tc>
        <w:tc>
          <w:tcPr>
            <w:tcW w:w="6520" w:type="dxa"/>
          </w:tcPr>
          <w:p w14:paraId="557DFBED"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2CC3598F" w14:textId="77777777" w:rsidTr="00FC78DB">
        <w:tc>
          <w:tcPr>
            <w:tcW w:w="1555" w:type="dxa"/>
          </w:tcPr>
          <w:p w14:paraId="146FDAD5" w14:textId="53D73C7A"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559" w:type="dxa"/>
          </w:tcPr>
          <w:p w14:paraId="222AD3C7" w14:textId="12164576"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600B4E2F" w14:textId="13F1E9FC" w:rsidR="008C1AEC" w:rsidRPr="00E215C6"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As per companies mentioned that using different CPE starting position for different priorities sync sources, we have different understanding. Current sync mechanism has already taken the sync source priority into account when they are received in the same occasion simultaneously. If different CPE starting positions are applied, current sync procedure should be revised which is not necessary.</w:t>
            </w:r>
          </w:p>
        </w:tc>
      </w:tr>
      <w:tr w:rsidR="00207CA5" w14:paraId="3CEA6467" w14:textId="77777777" w:rsidTr="00207CA5">
        <w:tc>
          <w:tcPr>
            <w:tcW w:w="1555" w:type="dxa"/>
          </w:tcPr>
          <w:p w14:paraId="0648FCE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91C0549"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03039EA9"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A16EEE" w:rsidRPr="00E215C6" w14:paraId="1F06B210" w14:textId="77777777" w:rsidTr="00A16EEE">
        <w:tc>
          <w:tcPr>
            <w:tcW w:w="1555" w:type="dxa"/>
          </w:tcPr>
          <w:p w14:paraId="42A323DA"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07A3330C"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1AEA0677"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w:t>
            </w:r>
            <w:r>
              <w:rPr>
                <w:rFonts w:ascii="Calibri" w:hAnsi="Calibri" w:cs="Calibri"/>
                <w:sz w:val="22"/>
                <w:szCs w:val="22"/>
                <w:lang w:eastAsia="ko-KR"/>
              </w:rPr>
              <w:t>S-SSB</w:t>
            </w:r>
            <w:r>
              <w:rPr>
                <w:rFonts w:ascii="Calibri" w:hAnsi="Calibri" w:cs="Calibri" w:hint="eastAsia"/>
                <w:sz w:val="22"/>
                <w:szCs w:val="22"/>
                <w:lang w:eastAsia="ko-KR"/>
              </w:rPr>
              <w:t xml:space="preserve"> is common for both the case when </w:t>
            </w:r>
            <w:r>
              <w:rPr>
                <w:rFonts w:ascii="Calibri" w:hAnsi="Calibri" w:cs="Calibri"/>
                <w:sz w:val="22"/>
                <w:szCs w:val="22"/>
                <w:lang w:eastAsia="ko-KR"/>
              </w:rPr>
              <w:t>S-SSB</w:t>
            </w:r>
            <w:r>
              <w:rPr>
                <w:rFonts w:ascii="Calibri" w:hAnsi="Calibri" w:cs="Calibri" w:hint="eastAsia"/>
                <w:sz w:val="22"/>
                <w:szCs w:val="22"/>
                <w:lang w:eastAsia="ko-KR"/>
              </w:rPr>
              <w:t xml:space="preserve"> TX in the middle of SL TX burst and the case when </w:t>
            </w:r>
            <w:r>
              <w:rPr>
                <w:rFonts w:ascii="Calibri" w:hAnsi="Calibri" w:cs="Calibri"/>
                <w:sz w:val="22"/>
                <w:szCs w:val="22"/>
                <w:lang w:eastAsia="ko-KR"/>
              </w:rPr>
              <w:t>first S-SSB</w:t>
            </w:r>
            <w:r>
              <w:rPr>
                <w:rFonts w:ascii="Calibri" w:hAnsi="Calibri" w:cs="Calibri" w:hint="eastAsia"/>
                <w:sz w:val="22"/>
                <w:szCs w:val="22"/>
                <w:lang w:eastAsia="ko-KR"/>
              </w:rPr>
              <w:t xml:space="preserve">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255630" w:rsidRPr="00E215C6" w14:paraId="57C37604" w14:textId="77777777" w:rsidTr="00A16EEE">
        <w:tc>
          <w:tcPr>
            <w:tcW w:w="1555" w:type="dxa"/>
          </w:tcPr>
          <w:p w14:paraId="6B8FFB59" w14:textId="42AE8136"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0DAA6FCF" w14:textId="5CB5E28B"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5E901005"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14:paraId="343ADC35" w14:textId="77777777" w:rsidTr="00491912">
        <w:tc>
          <w:tcPr>
            <w:tcW w:w="1555" w:type="dxa"/>
          </w:tcPr>
          <w:p w14:paraId="2D7FE8C1"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1F10FA40"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695D1D53"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8EDAF87" w14:textId="77777777" w:rsidTr="00491912">
        <w:tc>
          <w:tcPr>
            <w:tcW w:w="1555" w:type="dxa"/>
          </w:tcPr>
          <w:p w14:paraId="0C948A0D" w14:textId="3F4253E6"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OPPO</w:t>
            </w:r>
          </w:p>
        </w:tc>
        <w:tc>
          <w:tcPr>
            <w:tcW w:w="1559" w:type="dxa"/>
          </w:tcPr>
          <w:p w14:paraId="3980CF51" w14:textId="22E03EE5"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Yes</w:t>
            </w:r>
          </w:p>
        </w:tc>
        <w:tc>
          <w:tcPr>
            <w:tcW w:w="6520" w:type="dxa"/>
          </w:tcPr>
          <w:p w14:paraId="1D9E31EA" w14:textId="404F3707"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OK with CATT’s changes</w:t>
            </w:r>
          </w:p>
        </w:tc>
      </w:tr>
      <w:tr w:rsidR="00506AE0" w14:paraId="3CDAF07C" w14:textId="77777777" w:rsidTr="00491912">
        <w:tc>
          <w:tcPr>
            <w:tcW w:w="1555" w:type="dxa"/>
          </w:tcPr>
          <w:p w14:paraId="24AC0408" w14:textId="79C3A561"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Lenovo</w:t>
            </w:r>
          </w:p>
        </w:tc>
        <w:tc>
          <w:tcPr>
            <w:tcW w:w="1559" w:type="dxa"/>
          </w:tcPr>
          <w:p w14:paraId="7623798D" w14:textId="61AC7378"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No</w:t>
            </w:r>
          </w:p>
        </w:tc>
        <w:tc>
          <w:tcPr>
            <w:tcW w:w="6520" w:type="dxa"/>
          </w:tcPr>
          <w:p w14:paraId="49FAFD79" w14:textId="2FD6BEE7"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 xml:space="preserve">To reduce COT losing for COT-based SL transmission interrupted by S-SSB, we still think it is needed to consider longer CPE to access S-SSB for inside-COT UE, compared to outside-COT UE. </w:t>
            </w:r>
          </w:p>
        </w:tc>
      </w:tr>
      <w:tr w:rsidR="00C23B0A" w14:paraId="18F9DB04" w14:textId="77777777" w:rsidTr="00491912">
        <w:tc>
          <w:tcPr>
            <w:tcW w:w="1555" w:type="dxa"/>
          </w:tcPr>
          <w:p w14:paraId="556336B9" w14:textId="6CA63100"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MediaTek</w:t>
            </w:r>
          </w:p>
        </w:tc>
        <w:tc>
          <w:tcPr>
            <w:tcW w:w="1559" w:type="dxa"/>
          </w:tcPr>
          <w:p w14:paraId="5A372E7F" w14:textId="3EB2B6E0"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No</w:t>
            </w:r>
          </w:p>
        </w:tc>
        <w:tc>
          <w:tcPr>
            <w:tcW w:w="6520" w:type="dxa"/>
          </w:tcPr>
          <w:p w14:paraId="11FFAF6E" w14:textId="691E7C2D"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For S-SSB transmission, there may exist different priorities of synchronization references. Therefore, different CPE starting positions can be used to guarantee that the SyncRef UE with higher priority can access the channel earlier.</w:t>
            </w:r>
          </w:p>
        </w:tc>
      </w:tr>
    </w:tbl>
    <w:p w14:paraId="4AEAF4CE"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0ECE6800" w14:textId="32129100" w:rsidR="00550D3A" w:rsidRDefault="00550D3A" w:rsidP="00550D3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4</w:t>
      </w:r>
      <w:r w:rsidRPr="0041665D">
        <w:rPr>
          <w:rStyle w:val="Strong"/>
          <w:rFonts w:asciiTheme="minorHAnsi" w:hAnsiTheme="minorHAnsi" w:cstheme="minorHAnsi"/>
          <w:sz w:val="22"/>
          <w:szCs w:val="22"/>
        </w:rPr>
        <w:t xml:space="preserve"> (I):</w:t>
      </w:r>
    </w:p>
    <w:p w14:paraId="6D8A38F4" w14:textId="068764C2" w:rsidR="00550D3A" w:rsidRDefault="00550D3A" w:rsidP="00550D3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lastRenderedPageBreak/>
        <w:t xml:space="preserve">When UE performs Type 2 channel access </w:t>
      </w:r>
      <w:r>
        <w:rPr>
          <w:rFonts w:asciiTheme="minorHAnsi" w:hAnsiTheme="minorHAnsi" w:cstheme="minorHAnsi"/>
        </w:rPr>
        <w:t>to initiate a COT for</w:t>
      </w:r>
      <w:r w:rsidRPr="00595442">
        <w:rPr>
          <w:rFonts w:asciiTheme="minorHAnsi" w:hAnsiTheme="minorHAnsi" w:cstheme="minorHAnsi"/>
        </w:rPr>
        <w:t xml:space="preserve"> </w:t>
      </w:r>
      <w:r>
        <w:rPr>
          <w:rFonts w:asciiTheme="minorHAnsi" w:hAnsiTheme="minorHAnsi" w:cstheme="minorHAnsi"/>
        </w:rPr>
        <w:t xml:space="preserve">PSCCH/PSSCH transmission, in </w:t>
      </w:r>
      <w:r w:rsidRPr="00550D3A">
        <w:rPr>
          <w:rFonts w:asciiTheme="minorHAnsi" w:hAnsiTheme="minorHAnsi" w:cstheme="minorHAnsi"/>
        </w:rPr>
        <w:t>Scheme 2</w:t>
      </w:r>
      <w:r>
        <w:rPr>
          <w:rFonts w:asciiTheme="minorHAnsi" w:hAnsiTheme="minorHAnsi" w:cstheme="minorHAnsi"/>
        </w:rPr>
        <w:t>,</w:t>
      </w:r>
      <w:r w:rsidRPr="00550D3A">
        <w:rPr>
          <w:rFonts w:asciiTheme="minorHAnsi" w:hAnsiTheme="minorHAnsi" w:cstheme="minorHAnsi"/>
        </w:rPr>
        <w:t xml:space="preserve"> </w:t>
      </w:r>
      <w:r>
        <w:rPr>
          <w:rFonts w:asciiTheme="minorHAnsi" w:hAnsiTheme="minorHAnsi" w:cstheme="minorHAnsi"/>
        </w:rPr>
        <w:t>a</w:t>
      </w:r>
      <w:r w:rsidRPr="00550D3A">
        <w:rPr>
          <w:rFonts w:asciiTheme="minorHAnsi" w:hAnsiTheme="minorHAnsi" w:cstheme="minorHAnsi"/>
        </w:rPr>
        <w:t xml:space="preserve"> CPE starting position is randomly selected among one or multiple CPE starting candidate positions (pre-)configured per priority of the PSCCH/PSSCH transmission</w:t>
      </w:r>
      <w:r>
        <w:rPr>
          <w:rFonts w:asciiTheme="minorHAnsi" w:hAnsiTheme="minorHAnsi" w:cstheme="minorHAnsi"/>
        </w:rPr>
        <w:t xml:space="preserve">. Should the priority </w:t>
      </w:r>
      <w:r w:rsidRPr="00550D3A">
        <w:rPr>
          <w:rFonts w:asciiTheme="minorHAnsi" w:hAnsiTheme="minorHAnsi" w:cstheme="minorHAnsi"/>
        </w:rPr>
        <w:t>be the L1 priority or CAPC</w:t>
      </w:r>
      <w:r>
        <w:rPr>
          <w:rFonts w:asciiTheme="minorHAnsi" w:hAnsiTheme="minorHAnsi" w:cstheme="minorHAnsi"/>
        </w:rPr>
        <w:t>?</w:t>
      </w:r>
    </w:p>
    <w:p w14:paraId="1D8A64EE" w14:textId="77777777" w:rsidR="00550D3A" w:rsidRPr="00595442" w:rsidRDefault="00550D3A" w:rsidP="00550D3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984"/>
        <w:gridCol w:w="6095"/>
      </w:tblGrid>
      <w:tr w:rsidR="00550D3A" w14:paraId="29CEEDFD" w14:textId="77777777" w:rsidTr="00550D3A">
        <w:tc>
          <w:tcPr>
            <w:tcW w:w="1555" w:type="dxa"/>
          </w:tcPr>
          <w:p w14:paraId="614EAF3D"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984" w:type="dxa"/>
          </w:tcPr>
          <w:p w14:paraId="22A59A84" w14:textId="6D84730E"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L1 priority or CAPC</w:t>
            </w:r>
          </w:p>
        </w:tc>
        <w:tc>
          <w:tcPr>
            <w:tcW w:w="6095" w:type="dxa"/>
          </w:tcPr>
          <w:p w14:paraId="46258E3F"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78199BDD" w14:textId="77777777" w:rsidTr="00550D3A">
        <w:tc>
          <w:tcPr>
            <w:tcW w:w="1555" w:type="dxa"/>
          </w:tcPr>
          <w:p w14:paraId="028CDA5B" w14:textId="63A631A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984" w:type="dxa"/>
          </w:tcPr>
          <w:p w14:paraId="70A1878F" w14:textId="79CBD28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 level</w:t>
            </w:r>
          </w:p>
        </w:tc>
        <w:tc>
          <w:tcPr>
            <w:tcW w:w="6095" w:type="dxa"/>
          </w:tcPr>
          <w:p w14:paraId="7FDA631F" w14:textId="1B582604" w:rsidR="003A4B6B" w:rsidRPr="00E215C6" w:rsidRDefault="003A4B6B" w:rsidP="003A4B6B">
            <w:pPr>
              <w:pStyle w:val="0Maintext"/>
              <w:spacing w:after="0" w:afterAutospacing="0"/>
              <w:ind w:firstLine="0"/>
              <w:jc w:val="left"/>
              <w:rPr>
                <w:rFonts w:ascii="Calibri" w:hAnsi="Calibri" w:cs="Calibri"/>
                <w:sz w:val="22"/>
                <w:szCs w:val="22"/>
              </w:rPr>
            </w:pPr>
            <w:r w:rsidRPr="00CF1E04">
              <w:rPr>
                <w:rFonts w:ascii="Calibri" w:hAnsi="Calibri" w:cs="Calibri"/>
                <w:sz w:val="22"/>
                <w:szCs w:val="22"/>
              </w:rPr>
              <w:t xml:space="preserve">CAPC level is mapped to PQI, which </w:t>
            </w:r>
            <w:r>
              <w:rPr>
                <w:rFonts w:ascii="Calibri" w:hAnsi="Calibri" w:cs="Calibri"/>
                <w:sz w:val="22"/>
                <w:szCs w:val="22"/>
              </w:rPr>
              <w:t>can reflect the QoS requirement</w:t>
            </w:r>
            <w:r w:rsidRPr="00CF1E04">
              <w:rPr>
                <w:rFonts w:ascii="Calibri" w:hAnsi="Calibri" w:cs="Calibri"/>
                <w:sz w:val="22"/>
                <w:szCs w:val="22"/>
              </w:rPr>
              <w:t>.</w:t>
            </w:r>
            <w:r>
              <w:rPr>
                <w:rFonts w:ascii="Calibri" w:hAnsi="Calibri" w:cs="Calibri"/>
                <w:sz w:val="22"/>
                <w:szCs w:val="22"/>
              </w:rPr>
              <w:t xml:space="preserve"> Besides, t</w:t>
            </w:r>
            <w:r w:rsidRPr="00CF1E04">
              <w:rPr>
                <w:rFonts w:ascii="Calibri" w:hAnsi="Calibri" w:cs="Calibri"/>
                <w:sz w:val="22"/>
                <w:szCs w:val="22"/>
              </w:rPr>
              <w:t>he CAPC level directly impacts the channel access procedures and the channel occupancy time that can be shared.</w:t>
            </w:r>
          </w:p>
        </w:tc>
      </w:tr>
      <w:tr w:rsidR="00797D48" w14:paraId="39F6D9F2" w14:textId="77777777" w:rsidTr="00FC78DB">
        <w:tc>
          <w:tcPr>
            <w:tcW w:w="1555" w:type="dxa"/>
          </w:tcPr>
          <w:p w14:paraId="71BD61CB"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1984" w:type="dxa"/>
          </w:tcPr>
          <w:p w14:paraId="095DAC19" w14:textId="77777777" w:rsidR="00797D48" w:rsidRPr="00361B95"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E</w:t>
            </w:r>
            <w:r>
              <w:rPr>
                <w:rFonts w:ascii="Calibri" w:eastAsiaTheme="minorEastAsia" w:hAnsi="Calibri" w:cs="Calibri" w:hint="eastAsia"/>
                <w:sz w:val="22"/>
                <w:szCs w:val="22"/>
                <w:lang w:eastAsia="zh-CN"/>
              </w:rPr>
              <w:t>ither</w:t>
            </w:r>
            <w:r>
              <w:rPr>
                <w:rFonts w:ascii="Calibri" w:eastAsiaTheme="minorEastAsia" w:hAnsi="Calibri" w:cs="Calibri"/>
                <w:sz w:val="22"/>
                <w:szCs w:val="22"/>
                <w:lang w:eastAsia="zh-CN"/>
              </w:rPr>
              <w:t xml:space="preserve"> </w:t>
            </w:r>
            <w:r w:rsidRPr="00784DD9">
              <w:rPr>
                <w:rFonts w:ascii="Calibri" w:eastAsiaTheme="minorEastAsia" w:hAnsi="Calibri" w:cs="Calibri"/>
                <w:sz w:val="22"/>
                <w:szCs w:val="22"/>
                <w:lang w:eastAsia="zh-CN"/>
              </w:rPr>
              <w:t>L1 priority or CAPC</w:t>
            </w:r>
          </w:p>
        </w:tc>
        <w:tc>
          <w:tcPr>
            <w:tcW w:w="6095" w:type="dxa"/>
          </w:tcPr>
          <w:p w14:paraId="699FFE97" w14:textId="77777777" w:rsidR="00797D48" w:rsidRPr="00784DD9"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Both L1 priority and </w:t>
            </w:r>
            <w:r w:rsidRPr="00784DD9">
              <w:rPr>
                <w:rFonts w:ascii="Calibri" w:eastAsiaTheme="minorEastAsia" w:hAnsi="Calibri" w:cs="Calibri"/>
                <w:sz w:val="22"/>
                <w:szCs w:val="22"/>
                <w:lang w:eastAsia="zh-CN"/>
              </w:rPr>
              <w:t xml:space="preserve">CAPC </w:t>
            </w:r>
            <w:r>
              <w:rPr>
                <w:rFonts w:ascii="Calibri" w:eastAsiaTheme="minorEastAsia" w:hAnsi="Calibri" w:cs="Calibri"/>
                <w:sz w:val="22"/>
                <w:szCs w:val="22"/>
                <w:lang w:eastAsia="zh-CN"/>
              </w:rPr>
              <w:t>are feasible, and workload to design the mapping rule is same.</w:t>
            </w:r>
          </w:p>
        </w:tc>
      </w:tr>
      <w:tr w:rsidR="003A4B6B" w14:paraId="2A1CEBFE" w14:textId="77777777" w:rsidTr="00550D3A">
        <w:tc>
          <w:tcPr>
            <w:tcW w:w="1555" w:type="dxa"/>
          </w:tcPr>
          <w:p w14:paraId="097D5404" w14:textId="0B2C7093"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984" w:type="dxa"/>
          </w:tcPr>
          <w:p w14:paraId="280CD221" w14:textId="2C9BF324"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w:t>
            </w:r>
          </w:p>
        </w:tc>
        <w:tc>
          <w:tcPr>
            <w:tcW w:w="6095" w:type="dxa"/>
          </w:tcPr>
          <w:p w14:paraId="0EE60A11" w14:textId="77777777" w:rsidR="003A4B6B" w:rsidRPr="00E215C6" w:rsidRDefault="003A4B6B" w:rsidP="003A4B6B">
            <w:pPr>
              <w:pStyle w:val="0Maintext"/>
              <w:spacing w:after="0" w:afterAutospacing="0"/>
              <w:ind w:firstLine="0"/>
              <w:jc w:val="left"/>
              <w:rPr>
                <w:rFonts w:ascii="Calibri" w:hAnsi="Calibri" w:cs="Calibri"/>
                <w:sz w:val="22"/>
                <w:szCs w:val="22"/>
              </w:rPr>
            </w:pPr>
          </w:p>
        </w:tc>
      </w:tr>
      <w:tr w:rsidR="00B9770C" w14:paraId="63C6D1F5" w14:textId="77777777" w:rsidTr="00550D3A">
        <w:tc>
          <w:tcPr>
            <w:tcW w:w="1555" w:type="dxa"/>
          </w:tcPr>
          <w:p w14:paraId="3296437E" w14:textId="3B2DAC43"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984" w:type="dxa"/>
          </w:tcPr>
          <w:p w14:paraId="49A818E8" w14:textId="62365696"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L1 priority</w:t>
            </w:r>
          </w:p>
        </w:tc>
        <w:tc>
          <w:tcPr>
            <w:tcW w:w="6095" w:type="dxa"/>
          </w:tcPr>
          <w:p w14:paraId="50D057D8" w14:textId="59A4A6EF"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s the question 1-4 for Type 1 channel access?  L1 priority can reflects detailed priorities. We are also OK for CAPC level.</w:t>
            </w:r>
          </w:p>
        </w:tc>
      </w:tr>
      <w:tr w:rsidR="000C16E7" w14:paraId="16BC768E" w14:textId="77777777" w:rsidTr="00550D3A">
        <w:tc>
          <w:tcPr>
            <w:tcW w:w="1555" w:type="dxa"/>
          </w:tcPr>
          <w:p w14:paraId="5D7191B3" w14:textId="7F631E6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984" w:type="dxa"/>
          </w:tcPr>
          <w:p w14:paraId="68EF56DE" w14:textId="18932D44" w:rsidR="000C16E7" w:rsidRPr="00E215C6" w:rsidRDefault="000C16E7" w:rsidP="000C16E7">
            <w:pPr>
              <w:pStyle w:val="0Maintext"/>
              <w:spacing w:after="0" w:afterAutospacing="0"/>
              <w:ind w:firstLine="0"/>
              <w:jc w:val="left"/>
              <w:rPr>
                <w:rFonts w:ascii="Calibri" w:hAnsi="Calibri" w:cs="Calibri"/>
                <w:sz w:val="22"/>
                <w:szCs w:val="22"/>
              </w:rPr>
            </w:pPr>
            <w:r w:rsidRPr="00A21185">
              <w:rPr>
                <w:rFonts w:ascii="Calibri" w:eastAsiaTheme="minorEastAsia" w:hAnsi="Calibri" w:cs="Calibri"/>
                <w:sz w:val="22"/>
                <w:szCs w:val="22"/>
                <w:lang w:eastAsia="zh-CN"/>
              </w:rPr>
              <w:t>CAPC</w:t>
            </w:r>
          </w:p>
        </w:tc>
        <w:tc>
          <w:tcPr>
            <w:tcW w:w="6095" w:type="dxa"/>
          </w:tcPr>
          <w:p w14:paraId="40E4707E"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414F28BF" w14:textId="77777777" w:rsidTr="00550D3A">
        <w:tc>
          <w:tcPr>
            <w:tcW w:w="1555" w:type="dxa"/>
          </w:tcPr>
          <w:p w14:paraId="571CE4D3" w14:textId="2949FFF4"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984" w:type="dxa"/>
          </w:tcPr>
          <w:p w14:paraId="0A83582F" w14:textId="16ECF2CF"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L1 priority</w:t>
            </w:r>
          </w:p>
        </w:tc>
        <w:tc>
          <w:tcPr>
            <w:tcW w:w="6095" w:type="dxa"/>
          </w:tcPr>
          <w:p w14:paraId="1B2BA766" w14:textId="77777777" w:rsidR="008C1AEC"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We support L1 priority is used to determine the CPE starting position due to following reasons:</w:t>
            </w:r>
          </w:p>
          <w:p w14:paraId="74C1B05E" w14:textId="77777777" w:rsidR="008C1AEC" w:rsidRDefault="008C1AEC" w:rsidP="008C1AEC">
            <w:pPr>
              <w:pStyle w:val="0Maintext"/>
              <w:numPr>
                <w:ilvl w:val="0"/>
                <w:numId w:val="41"/>
              </w:numPr>
              <w:spacing w:after="0" w:afterAutospacing="0"/>
              <w:jc w:val="left"/>
              <w:rPr>
                <w:rFonts w:ascii="Calibri" w:hAnsi="Calibri" w:cs="Calibri"/>
                <w:sz w:val="22"/>
                <w:szCs w:val="22"/>
              </w:rPr>
            </w:pPr>
            <w:r w:rsidRPr="009F3E59">
              <w:rPr>
                <w:rFonts w:ascii="Calibri" w:hAnsi="Calibri" w:cs="Calibri"/>
                <w:sz w:val="22"/>
                <w:szCs w:val="22"/>
              </w:rPr>
              <w:t>The basic logic for SL communication is to ensure high QoS requirement transmissions.</w:t>
            </w:r>
            <w:r>
              <w:rPr>
                <w:rFonts w:ascii="Calibri" w:hAnsi="Calibri" w:cs="Calibri"/>
                <w:sz w:val="22"/>
                <w:szCs w:val="22"/>
              </w:rPr>
              <w:t xml:space="preserve"> </w:t>
            </w:r>
            <w:r w:rsidRPr="009F3E59">
              <w:rPr>
                <w:rFonts w:ascii="Calibri" w:hAnsi="Calibri" w:cs="Calibri"/>
                <w:sz w:val="22"/>
                <w:szCs w:val="22"/>
              </w:rPr>
              <w:t>L1 priority reflects QoS requirements of a dedicated service comprehensively</w:t>
            </w:r>
            <w:r>
              <w:rPr>
                <w:rFonts w:ascii="Calibri" w:hAnsi="Calibri" w:cs="Calibri"/>
                <w:sz w:val="22"/>
                <w:szCs w:val="22"/>
              </w:rPr>
              <w:t xml:space="preserve"> where</w:t>
            </w:r>
            <w:r w:rsidRPr="009F3E59">
              <w:rPr>
                <w:rFonts w:ascii="Calibri" w:hAnsi="Calibri" w:cs="Calibri"/>
                <w:sz w:val="22"/>
                <w:szCs w:val="22"/>
              </w:rPr>
              <w:t xml:space="preserve"> CAPC implies only priority level for accessing a channel. </w:t>
            </w:r>
            <w:r>
              <w:rPr>
                <w:rFonts w:ascii="Calibri" w:hAnsi="Calibri" w:cs="Calibri"/>
                <w:sz w:val="22"/>
                <w:szCs w:val="22"/>
              </w:rPr>
              <w:t>Using L1 priority is more accurate.</w:t>
            </w:r>
          </w:p>
          <w:p w14:paraId="45980ED1" w14:textId="77777777" w:rsidR="008C1AEC" w:rsidRDefault="008C1AEC" w:rsidP="008C1AEC">
            <w:pPr>
              <w:pStyle w:val="0Maintext"/>
              <w:numPr>
                <w:ilvl w:val="0"/>
                <w:numId w:val="41"/>
              </w:numPr>
              <w:spacing w:after="0" w:afterAutospacing="0"/>
              <w:jc w:val="left"/>
              <w:rPr>
                <w:rFonts w:ascii="Calibri" w:hAnsi="Calibri" w:cs="Calibri"/>
                <w:sz w:val="22"/>
                <w:szCs w:val="22"/>
              </w:rPr>
            </w:pPr>
            <w:r>
              <w:rPr>
                <w:rFonts w:ascii="Calibri" w:hAnsi="Calibri" w:cs="Calibri"/>
                <w:sz w:val="22"/>
                <w:szCs w:val="22"/>
              </w:rPr>
              <w:t>Determine</w:t>
            </w:r>
            <w:r w:rsidRPr="009F3E59">
              <w:rPr>
                <w:rFonts w:ascii="Calibri" w:hAnsi="Calibri" w:cs="Calibri"/>
                <w:sz w:val="22"/>
                <w:szCs w:val="22"/>
              </w:rPr>
              <w:t xml:space="preserve"> CPE length based on L1 priority (i.e., the smaller the priority value, the longer the CPE length) can effectively avoid transmission conflict and has large performance gain in terms of UPT.</w:t>
            </w:r>
            <w:r>
              <w:rPr>
                <w:rFonts w:ascii="Calibri" w:hAnsi="Calibri" w:cs="Calibri"/>
                <w:sz w:val="22"/>
                <w:szCs w:val="22"/>
              </w:rPr>
              <w:t xml:space="preserve"> This is because, following the mapping principle defined in RAN2, multiple L1 priority levels can map to one single CAPC level, if same CPE starting position is used then high priority transmission are interfered. A simulation result is provided in our contribution R1-</w:t>
            </w:r>
            <w:r w:rsidRPr="008571AA">
              <w:rPr>
                <w:rFonts w:ascii="Calibri" w:hAnsi="Calibri" w:cs="Calibri"/>
                <w:sz w:val="22"/>
                <w:szCs w:val="22"/>
              </w:rPr>
              <w:t>2306521</w:t>
            </w:r>
            <w:r>
              <w:rPr>
                <w:rFonts w:ascii="Calibri" w:hAnsi="Calibri" w:cs="Calibri"/>
                <w:sz w:val="22"/>
                <w:szCs w:val="22"/>
              </w:rPr>
              <w:t>, Figure 1 and copied as below.</w:t>
            </w:r>
          </w:p>
          <w:p w14:paraId="6BDABB45" w14:textId="757D4DC0" w:rsidR="008C1AEC" w:rsidRPr="00E215C6" w:rsidRDefault="008C1AEC" w:rsidP="008C1AEC">
            <w:pPr>
              <w:pStyle w:val="0Maintext"/>
              <w:spacing w:after="0" w:afterAutospacing="0"/>
              <w:ind w:firstLine="0"/>
              <w:jc w:val="left"/>
              <w:rPr>
                <w:rFonts w:ascii="Calibri" w:hAnsi="Calibri" w:cs="Calibri"/>
                <w:sz w:val="22"/>
                <w:szCs w:val="22"/>
              </w:rPr>
            </w:pPr>
            <w:r w:rsidRPr="003C77CC">
              <w:rPr>
                <w:noProof/>
                <w:lang w:val="en-US" w:eastAsia="ko-KR"/>
              </w:rPr>
              <w:drawing>
                <wp:inline distT="0" distB="0" distL="0" distR="0" wp14:anchorId="631CB92E" wp14:editId="5FF9126B">
                  <wp:extent cx="3235325" cy="2211705"/>
                  <wp:effectExtent l="0" t="0" r="3175"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5325" cy="2211705"/>
                          </a:xfrm>
                          <a:prstGeom prst="rect">
                            <a:avLst/>
                          </a:prstGeom>
                          <a:noFill/>
                          <a:ln>
                            <a:noFill/>
                          </a:ln>
                        </pic:spPr>
                      </pic:pic>
                    </a:graphicData>
                  </a:graphic>
                </wp:inline>
              </w:drawing>
            </w:r>
          </w:p>
        </w:tc>
      </w:tr>
      <w:tr w:rsidR="00207CA5" w14:paraId="56CA5145" w14:textId="77777777" w:rsidTr="00207CA5">
        <w:tc>
          <w:tcPr>
            <w:tcW w:w="1555" w:type="dxa"/>
          </w:tcPr>
          <w:p w14:paraId="3C59D0F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984" w:type="dxa"/>
          </w:tcPr>
          <w:p w14:paraId="5CB1906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L</w:t>
            </w:r>
            <w:r>
              <w:rPr>
                <w:rFonts w:ascii="Calibri" w:eastAsia="MS Mincho" w:hAnsi="Calibri" w:cs="Calibri"/>
                <w:sz w:val="22"/>
                <w:szCs w:val="22"/>
                <w:lang w:eastAsia="ja-JP"/>
              </w:rPr>
              <w:t>1 priority</w:t>
            </w:r>
          </w:p>
        </w:tc>
        <w:tc>
          <w:tcPr>
            <w:tcW w:w="6095" w:type="dxa"/>
          </w:tcPr>
          <w:p w14:paraId="22FCC97C"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70AF2E22" w14:textId="77777777" w:rsidTr="00207CA5">
        <w:tc>
          <w:tcPr>
            <w:tcW w:w="1555" w:type="dxa"/>
          </w:tcPr>
          <w:p w14:paraId="1A81E16A" w14:textId="096C491A"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Apple</w:t>
            </w:r>
          </w:p>
        </w:tc>
        <w:tc>
          <w:tcPr>
            <w:tcW w:w="1984" w:type="dxa"/>
          </w:tcPr>
          <w:p w14:paraId="03B14C8B" w14:textId="1AFD4E56"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CAPC</w:t>
            </w:r>
          </w:p>
        </w:tc>
        <w:tc>
          <w:tcPr>
            <w:tcW w:w="6095" w:type="dxa"/>
          </w:tcPr>
          <w:p w14:paraId="43D22A57" w14:textId="77777777" w:rsidR="0075392D" w:rsidRPr="00E215C6" w:rsidRDefault="0075392D" w:rsidP="00272AC6">
            <w:pPr>
              <w:pStyle w:val="0Maintext"/>
              <w:spacing w:after="0" w:afterAutospacing="0"/>
              <w:ind w:firstLine="0"/>
              <w:jc w:val="left"/>
              <w:rPr>
                <w:rFonts w:ascii="Calibri" w:hAnsi="Calibri" w:cs="Calibri"/>
                <w:sz w:val="22"/>
                <w:szCs w:val="22"/>
              </w:rPr>
            </w:pPr>
          </w:p>
        </w:tc>
      </w:tr>
      <w:tr w:rsidR="00A16EEE" w:rsidRPr="00E215C6" w14:paraId="56CD6073" w14:textId="77777777" w:rsidTr="00A16EEE">
        <w:tc>
          <w:tcPr>
            <w:tcW w:w="1555" w:type="dxa"/>
          </w:tcPr>
          <w:p w14:paraId="00F3463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lastRenderedPageBreak/>
              <w:t>LGE</w:t>
            </w:r>
          </w:p>
        </w:tc>
        <w:tc>
          <w:tcPr>
            <w:tcW w:w="1984" w:type="dxa"/>
          </w:tcPr>
          <w:p w14:paraId="0FD98DEA"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L1 priority</w:t>
            </w:r>
          </w:p>
        </w:tc>
        <w:tc>
          <w:tcPr>
            <w:tcW w:w="6095" w:type="dxa"/>
          </w:tcPr>
          <w:p w14:paraId="28260CFF"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L1 priority selection rule and CAPC </w:t>
            </w:r>
            <w:r>
              <w:rPr>
                <w:rFonts w:ascii="Calibri" w:hAnsi="Calibri" w:cs="Calibri"/>
                <w:sz w:val="22"/>
                <w:szCs w:val="22"/>
                <w:lang w:eastAsia="ko-KR"/>
              </w:rPr>
              <w:t>selection</w:t>
            </w:r>
            <w:r>
              <w:rPr>
                <w:rFonts w:ascii="Calibri" w:hAnsi="Calibri" w:cs="Calibri" w:hint="eastAsia"/>
                <w:sz w:val="22"/>
                <w:szCs w:val="22"/>
                <w:lang w:eastAsia="ko-KR"/>
              </w:rPr>
              <w:t xml:space="preserve"> </w:t>
            </w:r>
            <w:r>
              <w:rPr>
                <w:rFonts w:ascii="Calibri" w:hAnsi="Calibri" w:cs="Calibri"/>
                <w:sz w:val="22"/>
                <w:szCs w:val="22"/>
                <w:lang w:eastAsia="ko-KR"/>
              </w:rPr>
              <w:t xml:space="preserve">rule, it is possible that the lower CAPC is associated with higher SL priority while higher CAPC is associated with lower SL priority. From our side, it is natural to consider L1 priority in handling resource collision. </w:t>
            </w:r>
          </w:p>
        </w:tc>
      </w:tr>
      <w:tr w:rsidR="00255630" w:rsidRPr="00E215C6" w14:paraId="52E0FE7F" w14:textId="77777777" w:rsidTr="00A16EEE">
        <w:tc>
          <w:tcPr>
            <w:tcW w:w="1555" w:type="dxa"/>
          </w:tcPr>
          <w:p w14:paraId="30B65654" w14:textId="5D9CE604"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984" w:type="dxa"/>
          </w:tcPr>
          <w:p w14:paraId="5E1A94E1" w14:textId="106217A3"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C</w:t>
            </w:r>
            <w:r>
              <w:rPr>
                <w:rFonts w:ascii="Calibri" w:eastAsia="MS Mincho" w:hAnsi="Calibri" w:cs="Calibri"/>
                <w:sz w:val="22"/>
                <w:szCs w:val="22"/>
                <w:lang w:eastAsia="ja-JP"/>
              </w:rPr>
              <w:t>APC</w:t>
            </w:r>
          </w:p>
        </w:tc>
        <w:tc>
          <w:tcPr>
            <w:tcW w:w="6095" w:type="dxa"/>
          </w:tcPr>
          <w:p w14:paraId="3CCE56B4"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rsidRPr="00E215C6" w14:paraId="57E42578" w14:textId="77777777" w:rsidTr="00491912">
        <w:tc>
          <w:tcPr>
            <w:tcW w:w="1555" w:type="dxa"/>
          </w:tcPr>
          <w:p w14:paraId="5D6C836D"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Futurewei</w:t>
            </w:r>
          </w:p>
        </w:tc>
        <w:tc>
          <w:tcPr>
            <w:tcW w:w="1984" w:type="dxa"/>
          </w:tcPr>
          <w:p w14:paraId="26FAE6E2"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Prefer CAPC, OK with L1</w:t>
            </w:r>
          </w:p>
        </w:tc>
        <w:tc>
          <w:tcPr>
            <w:tcW w:w="6095" w:type="dxa"/>
          </w:tcPr>
          <w:p w14:paraId="0278305E" w14:textId="77777777"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 and L1 priority are not totally independent. We do not think that will be a significant difference in the channel access.</w:t>
            </w:r>
          </w:p>
        </w:tc>
      </w:tr>
      <w:tr w:rsidR="004C05E2" w:rsidRPr="00E215C6" w14:paraId="4C5463D9" w14:textId="77777777" w:rsidTr="00491912">
        <w:tc>
          <w:tcPr>
            <w:tcW w:w="1555" w:type="dxa"/>
          </w:tcPr>
          <w:p w14:paraId="2826FDDB" w14:textId="17D4E10D"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984" w:type="dxa"/>
          </w:tcPr>
          <w:p w14:paraId="7AE57B38" w14:textId="10E9C4DE"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w:t>
            </w:r>
          </w:p>
        </w:tc>
        <w:tc>
          <w:tcPr>
            <w:tcW w:w="6095" w:type="dxa"/>
          </w:tcPr>
          <w:p w14:paraId="50B50A2E" w14:textId="78C10B09"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This is related to channel access, so naturally CAPC should be used.</w:t>
            </w:r>
          </w:p>
        </w:tc>
      </w:tr>
      <w:tr w:rsidR="00C23B0A" w:rsidRPr="00E215C6" w14:paraId="76236D2C" w14:textId="77777777" w:rsidTr="00491912">
        <w:tc>
          <w:tcPr>
            <w:tcW w:w="1555" w:type="dxa"/>
          </w:tcPr>
          <w:p w14:paraId="43BEE606" w14:textId="25CCA075" w:rsidR="00C23B0A" w:rsidRDefault="00C23B0A" w:rsidP="00C23B0A">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984" w:type="dxa"/>
          </w:tcPr>
          <w:p w14:paraId="0D8B4FD2" w14:textId="3634699E" w:rsidR="00C23B0A" w:rsidRDefault="00C23B0A" w:rsidP="00C23B0A">
            <w:pPr>
              <w:pStyle w:val="0Maintext"/>
              <w:spacing w:after="0" w:afterAutospacing="0"/>
              <w:ind w:firstLine="0"/>
              <w:jc w:val="left"/>
              <w:rPr>
                <w:rFonts w:ascii="Calibri" w:hAnsi="Calibri" w:cs="Calibri"/>
                <w:sz w:val="22"/>
                <w:szCs w:val="22"/>
              </w:rPr>
            </w:pPr>
            <w:r>
              <w:rPr>
                <w:rFonts w:ascii="Calibri" w:hAnsi="Calibri" w:cs="Calibri"/>
                <w:sz w:val="22"/>
                <w:szCs w:val="22"/>
              </w:rPr>
              <w:t>L1 priority</w:t>
            </w:r>
          </w:p>
        </w:tc>
        <w:tc>
          <w:tcPr>
            <w:tcW w:w="6095" w:type="dxa"/>
          </w:tcPr>
          <w:p w14:paraId="3481E463" w14:textId="77777777" w:rsidR="00C23B0A" w:rsidRDefault="00C23B0A" w:rsidP="00C23B0A">
            <w:pPr>
              <w:pStyle w:val="0Maintext"/>
              <w:spacing w:after="0" w:afterAutospacing="0"/>
              <w:ind w:firstLine="0"/>
              <w:jc w:val="left"/>
              <w:rPr>
                <w:rFonts w:ascii="Calibri" w:hAnsi="Calibri" w:cs="Calibri"/>
                <w:sz w:val="22"/>
                <w:szCs w:val="22"/>
              </w:rPr>
            </w:pPr>
          </w:p>
        </w:tc>
      </w:tr>
      <w:tr w:rsidR="00C23B0A" w:rsidRPr="00E215C6" w14:paraId="739D9621" w14:textId="77777777" w:rsidTr="00491912">
        <w:tc>
          <w:tcPr>
            <w:tcW w:w="1555" w:type="dxa"/>
          </w:tcPr>
          <w:p w14:paraId="7DDFB5D6" w14:textId="13C4A652"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M</w:t>
            </w:r>
            <w:r>
              <w:rPr>
                <w:rFonts w:ascii="Calibri" w:eastAsia="PMingLiU" w:hAnsi="Calibri" w:cs="Calibri"/>
                <w:sz w:val="22"/>
                <w:szCs w:val="22"/>
                <w:lang w:eastAsia="zh-TW"/>
              </w:rPr>
              <w:t>ediaTek</w:t>
            </w:r>
          </w:p>
        </w:tc>
        <w:tc>
          <w:tcPr>
            <w:tcW w:w="1984" w:type="dxa"/>
          </w:tcPr>
          <w:p w14:paraId="0A4FDE56" w14:textId="7A2D5C0C"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C</w:t>
            </w:r>
            <w:r>
              <w:rPr>
                <w:rFonts w:ascii="Calibri" w:eastAsia="PMingLiU" w:hAnsi="Calibri" w:cs="Calibri"/>
                <w:sz w:val="22"/>
                <w:szCs w:val="22"/>
                <w:lang w:eastAsia="zh-TW"/>
              </w:rPr>
              <w:t>APC</w:t>
            </w:r>
          </w:p>
        </w:tc>
        <w:tc>
          <w:tcPr>
            <w:tcW w:w="6095" w:type="dxa"/>
          </w:tcPr>
          <w:p w14:paraId="35114C01" w14:textId="39312468"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A</w:t>
            </w:r>
            <w:r>
              <w:rPr>
                <w:rFonts w:ascii="Calibri" w:eastAsia="PMingLiU" w:hAnsi="Calibri" w:cs="Calibri"/>
                <w:sz w:val="22"/>
                <w:szCs w:val="22"/>
                <w:lang w:eastAsia="zh-TW"/>
              </w:rPr>
              <w:t xml:space="preserve"> transmission with higher CAPC level implies that the transmission has higher chance and shorter latency to access the channel. This purpose is also achieved by CPE starting position selection. A transmission with higher CAPC level is (pre-)configured with one or multiple CPE candidate starting position(s) that locate(s) on the earlier position(s) of a slot</w:t>
            </w:r>
            <w:r>
              <w:rPr>
                <w:rFonts w:ascii="Calibri" w:eastAsia="PMingLiU" w:hAnsi="Calibri" w:cs="Calibri" w:hint="eastAsia"/>
                <w:sz w:val="22"/>
                <w:szCs w:val="22"/>
                <w:lang w:eastAsia="zh-TW"/>
              </w:rPr>
              <w:t>.</w:t>
            </w:r>
          </w:p>
        </w:tc>
      </w:tr>
    </w:tbl>
    <w:p w14:paraId="4A49DDCA"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18CC2122" w14:textId="75061F1B" w:rsidR="00822F61" w:rsidRDefault="008169FD">
      <w:pPr>
        <w:pStyle w:val="Heading3"/>
      </w:pPr>
      <w:r>
        <w:t xml:space="preserve">FL Proposal for </w:t>
      </w:r>
      <w:r w:rsidR="00245600">
        <w:t>Monday online session</w:t>
      </w:r>
    </w:p>
    <w:p w14:paraId="26A4AD77" w14:textId="2895EFA3" w:rsidR="00E215C6" w:rsidRPr="00B25F34" w:rsidRDefault="00560456" w:rsidP="00B25F34">
      <w:pPr>
        <w:spacing w:after="0"/>
        <w:rPr>
          <w:rFonts w:ascii="Calibri" w:hAnsi="Calibri" w:cs="Calibri"/>
          <w:b/>
          <w:bCs/>
          <w:sz w:val="22"/>
          <w:szCs w:val="28"/>
          <w:lang w:eastAsia="zh-CN"/>
        </w:rPr>
      </w:pPr>
      <w:r w:rsidRPr="00C23B0A">
        <w:rPr>
          <w:rFonts w:ascii="Calibri" w:hAnsi="Calibri" w:cs="Calibri"/>
          <w:b/>
          <w:bCs/>
          <w:sz w:val="22"/>
          <w:szCs w:val="28"/>
          <w:lang w:eastAsia="zh-CN"/>
        </w:rPr>
        <w:t>Proposal 1-1 (II):</w:t>
      </w:r>
    </w:p>
    <w:p w14:paraId="0DD31B7A" w14:textId="37DE5B1A" w:rsidR="00560456" w:rsidRDefault="00560456" w:rsidP="00560456">
      <w:pPr>
        <w:pStyle w:val="ListParagraph"/>
        <w:spacing w:after="0" w:line="240" w:lineRule="auto"/>
        <w:ind w:leftChars="0" w:left="0"/>
        <w:rPr>
          <w:rFonts w:asciiTheme="minorHAnsi" w:hAnsiTheme="minorHAnsi" w:cstheme="minorHAnsi"/>
          <w:color w:val="000000"/>
          <w:sz w:val="22"/>
          <w:szCs w:val="22"/>
        </w:rPr>
      </w:pPr>
      <w:r w:rsidRPr="00560456">
        <w:rPr>
          <w:rFonts w:asciiTheme="minorHAnsi" w:hAnsiTheme="minorHAnsi" w:cstheme="minorHAnsi"/>
          <w:color w:val="000000"/>
          <w:sz w:val="22"/>
          <w:szCs w:val="22"/>
        </w:rPr>
        <w:t>When UE performs Type 2 channel access to transmit</w:t>
      </w:r>
      <w:r w:rsidR="00B25F34">
        <w:rPr>
          <w:rFonts w:asciiTheme="minorHAnsi" w:hAnsiTheme="minorHAnsi" w:cstheme="minorHAnsi"/>
          <w:color w:val="000000"/>
          <w:sz w:val="22"/>
          <w:szCs w:val="22"/>
        </w:rPr>
        <w:t xml:space="preserve"> PSCCH/PSSCH</w:t>
      </w:r>
      <w:r w:rsidRPr="00560456">
        <w:rPr>
          <w:rFonts w:asciiTheme="minorHAnsi" w:hAnsiTheme="minorHAnsi" w:cstheme="minorHAnsi"/>
          <w:color w:val="000000"/>
          <w:sz w:val="22"/>
          <w:szCs w:val="22"/>
        </w:rPr>
        <w:t xml:space="preserve"> within a COT:</w:t>
      </w:r>
    </w:p>
    <w:p w14:paraId="1C0D54E0" w14:textId="3256EA6D" w:rsidR="00B25F34" w:rsidRDefault="004C7DA2"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By default, </w:t>
      </w:r>
      <w:r w:rsidR="00B25F34">
        <w:rPr>
          <w:rFonts w:asciiTheme="minorHAnsi" w:hAnsiTheme="minorHAnsi" w:cstheme="minorHAnsi"/>
          <w:color w:val="000000"/>
          <w:sz w:val="22"/>
          <w:szCs w:val="22"/>
        </w:rPr>
        <w:t>only one value is (pre-)configured for the set of CPE starting position for inside COT</w:t>
      </w:r>
    </w:p>
    <w:p w14:paraId="6938DDA3" w14:textId="0D8EFE97" w:rsidR="006A0A79" w:rsidRPr="00900BF7" w:rsidRDefault="00900BF7"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T</w:t>
      </w:r>
      <w:r w:rsidR="006A0A79">
        <w:rPr>
          <w:rFonts w:asciiTheme="minorHAnsi" w:hAnsiTheme="minorHAnsi" w:cstheme="minorHAnsi"/>
          <w:color w:val="000000"/>
          <w:sz w:val="22"/>
          <w:szCs w:val="22"/>
        </w:rPr>
        <w:t xml:space="preserve">he value is the </w:t>
      </w:r>
      <w:r w:rsidR="006A0A79" w:rsidRPr="00595442">
        <w:rPr>
          <w:rFonts w:ascii="Calibri" w:hAnsi="Calibri" w:cs="Calibri"/>
          <w:color w:val="000000"/>
          <w:sz w:val="22"/>
          <w:szCs w:val="22"/>
        </w:rPr>
        <w:t>default CPE starting positio</w:t>
      </w:r>
      <w:r w:rsidR="006A0A79">
        <w:rPr>
          <w:rFonts w:ascii="Calibri" w:hAnsi="Calibri" w:cs="Calibri"/>
          <w:color w:val="000000"/>
          <w:sz w:val="22"/>
          <w:szCs w:val="22"/>
        </w:rPr>
        <w:t>n</w:t>
      </w:r>
    </w:p>
    <w:p w14:paraId="21347FA9" w14:textId="62D38F99" w:rsidR="004C7DA2" w:rsidRDefault="004C7DA2"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Calibri" w:hAnsi="Calibri" w:cs="Calibri"/>
          <w:color w:val="000000"/>
          <w:sz w:val="22"/>
          <w:szCs w:val="22"/>
        </w:rPr>
        <w:t>UE only u</w:t>
      </w:r>
      <w:r w:rsidRPr="00595442">
        <w:rPr>
          <w:rFonts w:ascii="Calibri" w:hAnsi="Calibri" w:cs="Calibri"/>
          <w:color w:val="000000"/>
          <w:sz w:val="22"/>
          <w:szCs w:val="22"/>
        </w:rPr>
        <w:t>se the (pre-)configured default CPE starting position</w:t>
      </w:r>
    </w:p>
    <w:p w14:paraId="5DCE4D90" w14:textId="7AD23F4B" w:rsidR="00B25F34" w:rsidRDefault="00B25F34"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When more than one values are (pre-)configured for the set of CPE starting position for inside COT</w:t>
      </w:r>
    </w:p>
    <w:p w14:paraId="7B50FCF3" w14:textId="77777777" w:rsidR="00937201"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One of these values is the default CPE starting position</w:t>
      </w:r>
    </w:p>
    <w:p w14:paraId="506675F5" w14:textId="09FE495C" w:rsidR="00B25F34"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UE use the same </w:t>
      </w:r>
      <w:r w:rsidRPr="00560456">
        <w:rPr>
          <w:rFonts w:asciiTheme="minorHAnsi" w:hAnsiTheme="minorHAnsi" w:cstheme="minorHAnsi"/>
          <w:color w:val="000000"/>
          <w:sz w:val="22"/>
          <w:szCs w:val="22"/>
        </w:rPr>
        <w:t>method for using CPE for the case when UE performs Type 1 channel access to initiate a COT for PSCCH/PSSCH transmission</w:t>
      </w:r>
    </w:p>
    <w:p w14:paraId="0D8B74CD" w14:textId="7537F0B9" w:rsidR="00B25F34" w:rsidRPr="00937201" w:rsidRDefault="00B25F34" w:rsidP="00B25F34">
      <w:pPr>
        <w:pStyle w:val="ListParagraph"/>
        <w:numPr>
          <w:ilvl w:val="0"/>
          <w:numId w:val="17"/>
        </w:numPr>
        <w:spacing w:after="0" w:line="240" w:lineRule="auto"/>
        <w:ind w:leftChars="0"/>
        <w:rPr>
          <w:rFonts w:asciiTheme="minorHAnsi" w:hAnsiTheme="minorHAnsi" w:cstheme="minorHAnsi"/>
          <w:color w:val="FF0000"/>
          <w:sz w:val="22"/>
          <w:szCs w:val="22"/>
        </w:rPr>
      </w:pPr>
      <w:r w:rsidRPr="00937201">
        <w:rPr>
          <w:rFonts w:asciiTheme="minorHAnsi" w:hAnsiTheme="minorHAnsi" w:cstheme="minorHAnsi"/>
          <w:color w:val="FF0000"/>
          <w:sz w:val="22"/>
          <w:szCs w:val="22"/>
        </w:rPr>
        <w:t>[CPE can be transmitted between any two consecutive SL transmissions between COT initiator and responder, to reduce the gap between two transmissions so that it does not exceed 16us</w:t>
      </w:r>
      <w:r w:rsidR="00937201" w:rsidRPr="00937201">
        <w:rPr>
          <w:rFonts w:asciiTheme="minorHAnsi" w:hAnsiTheme="minorHAnsi" w:cstheme="minorHAnsi"/>
          <w:color w:val="FF0000"/>
          <w:sz w:val="22"/>
          <w:szCs w:val="22"/>
        </w:rPr>
        <w:t>, the CPE is selected from the CPE(s) (pre-)configured for PSCCH/PSSCH within a COT</w:t>
      </w:r>
      <w:r w:rsidRPr="00937201">
        <w:rPr>
          <w:rFonts w:asciiTheme="minorHAnsi" w:hAnsiTheme="minorHAnsi" w:cstheme="minorHAnsi"/>
          <w:color w:val="FF0000"/>
          <w:sz w:val="22"/>
          <w:szCs w:val="22"/>
        </w:rPr>
        <w:t>]</w:t>
      </w:r>
    </w:p>
    <w:p w14:paraId="6BD635FA" w14:textId="77777777" w:rsidR="009A0878" w:rsidRPr="009A0878" w:rsidRDefault="009A0878" w:rsidP="0041665D">
      <w:pPr>
        <w:autoSpaceDE w:val="0"/>
        <w:autoSpaceDN w:val="0"/>
        <w:spacing w:after="0"/>
        <w:jc w:val="both"/>
        <w:rPr>
          <w:rFonts w:ascii="Calibri" w:hAnsi="Calibri" w:cs="Calibri"/>
          <w:b/>
          <w:bCs/>
          <w:sz w:val="22"/>
        </w:rPr>
      </w:pPr>
    </w:p>
    <w:p w14:paraId="361F6E67" w14:textId="77777777" w:rsidR="00AD3748" w:rsidRDefault="00AD3748" w:rsidP="00AD3748">
      <w:pPr>
        <w:spacing w:after="0"/>
        <w:rPr>
          <w:rFonts w:asciiTheme="minorHAnsi" w:hAnsiTheme="minorHAnsi" w:cstheme="minorHAnsi"/>
          <w:sz w:val="22"/>
          <w:szCs w:val="22"/>
          <w:lang w:eastAsia="zh-CN"/>
        </w:rPr>
      </w:pPr>
      <w:r w:rsidRPr="00C23B0A">
        <w:rPr>
          <w:rStyle w:val="Strong"/>
          <w:rFonts w:asciiTheme="minorHAnsi" w:hAnsiTheme="minorHAnsi" w:cstheme="minorHAnsi"/>
          <w:sz w:val="22"/>
          <w:szCs w:val="22"/>
        </w:rPr>
        <w:t>Proposal 1-2 (I):</w:t>
      </w:r>
    </w:p>
    <w:p w14:paraId="6EDB2960"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68CF3E69"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53D6F222" w14:textId="0D265035" w:rsidR="009336EF" w:rsidRDefault="009336EF" w:rsidP="009336EF">
      <w:pPr>
        <w:spacing w:after="0" w:line="240" w:lineRule="auto"/>
        <w:rPr>
          <w:rFonts w:asciiTheme="minorHAnsi" w:hAnsiTheme="minorHAnsi" w:cstheme="minorHAnsi"/>
          <w:color w:val="000000"/>
          <w:sz w:val="22"/>
          <w:szCs w:val="22"/>
        </w:rPr>
      </w:pPr>
    </w:p>
    <w:p w14:paraId="42414C6C" w14:textId="77777777" w:rsidR="00AD3748" w:rsidRDefault="00AD3748" w:rsidP="009336EF">
      <w:pPr>
        <w:spacing w:after="0" w:line="240" w:lineRule="auto"/>
        <w:rPr>
          <w:rFonts w:asciiTheme="minorHAnsi" w:hAnsiTheme="minorHAnsi" w:cstheme="minorHAnsi"/>
          <w:color w:val="000000"/>
          <w:sz w:val="22"/>
          <w:szCs w:val="22"/>
        </w:rPr>
      </w:pPr>
    </w:p>
    <w:p w14:paraId="18480CBF" w14:textId="77777777" w:rsidR="00AD3748" w:rsidRDefault="00AD3748" w:rsidP="00AD3748">
      <w:pPr>
        <w:spacing w:after="0"/>
        <w:rPr>
          <w:rFonts w:asciiTheme="minorHAnsi" w:hAnsiTheme="minorHAnsi" w:cstheme="minorHAnsi"/>
          <w:sz w:val="22"/>
          <w:szCs w:val="22"/>
          <w:lang w:eastAsia="zh-CN"/>
        </w:rPr>
      </w:pPr>
      <w:r w:rsidRPr="00C23B0A">
        <w:rPr>
          <w:rStyle w:val="Strong"/>
          <w:rFonts w:asciiTheme="minorHAnsi" w:hAnsiTheme="minorHAnsi" w:cstheme="minorHAnsi"/>
          <w:sz w:val="22"/>
          <w:szCs w:val="22"/>
        </w:rPr>
        <w:t>Proposal 1-3 (I):</w:t>
      </w:r>
    </w:p>
    <w:p w14:paraId="1F1DA905"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FE9F00B"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58B44F03" w14:textId="77777777" w:rsidR="00AD3748" w:rsidRPr="009336EF" w:rsidRDefault="00AD3748" w:rsidP="009336EF">
      <w:pPr>
        <w:spacing w:after="0" w:line="240" w:lineRule="auto"/>
        <w:rPr>
          <w:rFonts w:asciiTheme="minorHAnsi" w:hAnsiTheme="minorHAnsi" w:cstheme="minorHAnsi"/>
          <w:color w:val="000000"/>
          <w:sz w:val="22"/>
          <w:szCs w:val="22"/>
        </w:rPr>
      </w:pPr>
    </w:p>
    <w:p w14:paraId="230B10AA" w14:textId="0F4AD8ED" w:rsidR="00C23B0A" w:rsidRDefault="00F8063E" w:rsidP="00C23B0A">
      <w:pPr>
        <w:pStyle w:val="Heading3"/>
      </w:pPr>
      <w:r>
        <w:t xml:space="preserve">FL </w:t>
      </w:r>
      <w:r w:rsidR="00684FC2">
        <w:t>Proposal for</w:t>
      </w:r>
      <w:r w:rsidR="00C23B0A">
        <w:t xml:space="preserve"> </w:t>
      </w:r>
      <w:r w:rsidR="00493F9A">
        <w:t>Friday online session</w:t>
      </w:r>
    </w:p>
    <w:p w14:paraId="198C930A" w14:textId="30810599" w:rsidR="00CD7D3B" w:rsidRPr="00BC1606" w:rsidRDefault="00CD7D3B" w:rsidP="00CD7D3B">
      <w:pPr>
        <w:spacing w:after="0"/>
        <w:rPr>
          <w:rFonts w:asciiTheme="minorHAnsi" w:hAnsiTheme="minorHAnsi" w:cstheme="minorHAnsi"/>
          <w:sz w:val="22"/>
          <w:szCs w:val="22"/>
          <w:lang w:eastAsia="zh-CN"/>
        </w:rPr>
      </w:pPr>
      <w:r w:rsidRPr="00BC1606">
        <w:rPr>
          <w:rStyle w:val="Strong"/>
          <w:rFonts w:asciiTheme="minorHAnsi" w:hAnsiTheme="minorHAnsi" w:cstheme="minorHAnsi"/>
          <w:sz w:val="22"/>
          <w:szCs w:val="22"/>
          <w:highlight w:val="yellow"/>
        </w:rPr>
        <w:t>Proposal 1-4 (II):</w:t>
      </w:r>
    </w:p>
    <w:p w14:paraId="0204745E" w14:textId="6C57E49E" w:rsidR="002E541F" w:rsidRPr="00BC1606" w:rsidRDefault="00CD7D3B" w:rsidP="002E541F">
      <w:pPr>
        <w:spacing w:after="60"/>
        <w:rPr>
          <w:rFonts w:asciiTheme="minorHAnsi" w:hAnsiTheme="minorHAnsi" w:cstheme="minorHAnsi"/>
          <w:sz w:val="22"/>
          <w:szCs w:val="22"/>
        </w:rPr>
      </w:pPr>
      <w:r w:rsidRPr="00BC1606">
        <w:rPr>
          <w:rFonts w:asciiTheme="minorHAnsi" w:hAnsiTheme="minorHAnsi" w:cstheme="minorHAnsi"/>
          <w:sz w:val="22"/>
          <w:szCs w:val="22"/>
        </w:rPr>
        <w:lastRenderedPageBreak/>
        <w:t xml:space="preserve">When UE performs Type 1 channel access to initiate a COT for PSCCH/PSSCH transmission, in the agreed Scheme 2 from RAN1#113, a CPE starting position is randomly selected among one or multiple CPE starting candidate positions (pre-)configured per priority of the PSCCH/PSSCH transmission. </w:t>
      </w:r>
      <w:r w:rsidR="002E541F" w:rsidRPr="00BC1606">
        <w:rPr>
          <w:rFonts w:asciiTheme="minorHAnsi" w:hAnsiTheme="minorHAnsi" w:cstheme="minorHAnsi"/>
          <w:sz w:val="22"/>
          <w:szCs w:val="22"/>
        </w:rPr>
        <w:t>The priority level is based on the</w:t>
      </w:r>
    </w:p>
    <w:p w14:paraId="15C29D48" w14:textId="178538F8" w:rsidR="0090780C" w:rsidRPr="00BC1606" w:rsidRDefault="002E541F" w:rsidP="00BC1606">
      <w:pPr>
        <w:pStyle w:val="ListParagraph"/>
        <w:numPr>
          <w:ilvl w:val="0"/>
          <w:numId w:val="17"/>
        </w:numPr>
        <w:spacing w:after="0"/>
        <w:ind w:leftChars="0"/>
        <w:rPr>
          <w:rFonts w:asciiTheme="minorHAnsi" w:hAnsiTheme="minorHAnsi" w:cstheme="minorHAnsi"/>
          <w:sz w:val="22"/>
          <w:szCs w:val="22"/>
        </w:rPr>
      </w:pPr>
      <w:r w:rsidRPr="00BC1606">
        <w:rPr>
          <w:rFonts w:asciiTheme="minorHAnsi" w:hAnsiTheme="minorHAnsi" w:cstheme="minorHAnsi"/>
          <w:sz w:val="22"/>
          <w:szCs w:val="22"/>
        </w:rPr>
        <w:t>Alt. 1: L1 priority</w:t>
      </w:r>
    </w:p>
    <w:p w14:paraId="02B33C3C" w14:textId="632FCDBC" w:rsidR="0090780C" w:rsidRPr="00BC1606" w:rsidRDefault="002E541F" w:rsidP="00BC1606">
      <w:pPr>
        <w:pStyle w:val="ListParagraph"/>
        <w:numPr>
          <w:ilvl w:val="0"/>
          <w:numId w:val="17"/>
        </w:numPr>
        <w:spacing w:after="0"/>
        <w:ind w:leftChars="0"/>
        <w:rPr>
          <w:rFonts w:asciiTheme="minorHAnsi" w:hAnsiTheme="minorHAnsi" w:cstheme="minorHAnsi"/>
          <w:sz w:val="22"/>
          <w:szCs w:val="22"/>
        </w:rPr>
      </w:pPr>
      <w:r w:rsidRPr="00BC1606">
        <w:rPr>
          <w:rFonts w:asciiTheme="minorHAnsi" w:hAnsiTheme="minorHAnsi" w:cstheme="minorHAnsi"/>
          <w:sz w:val="22"/>
          <w:szCs w:val="22"/>
        </w:rPr>
        <w:t>Alt. 2: CAPC level</w:t>
      </w:r>
    </w:p>
    <w:p w14:paraId="364BFD6D" w14:textId="77777777"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7014FDA1" w14:textId="4A0F99CA" w:rsidR="00822F61" w:rsidRPr="0007170D" w:rsidRDefault="004107CA">
      <w:pPr>
        <w:pStyle w:val="Heading2"/>
        <w:rPr>
          <w:color w:val="000000" w:themeColor="text1"/>
        </w:rPr>
      </w:pPr>
      <w:r w:rsidRPr="0007170D">
        <w:rPr>
          <w:color w:val="000000" w:themeColor="text1"/>
        </w:rPr>
        <w:lastRenderedPageBreak/>
        <w:t>[</w:t>
      </w:r>
      <w:r w:rsidR="00BF60C9">
        <w:rPr>
          <w:color w:val="000000" w:themeColor="text1"/>
        </w:rPr>
        <w:t>CLOSED</w:t>
      </w:r>
      <w:r w:rsidRPr="0007170D">
        <w:rPr>
          <w:color w:val="000000" w:themeColor="text1"/>
        </w:rPr>
        <w:t xml:space="preserve">] Topic #2: </w:t>
      </w:r>
      <w:r w:rsidR="00D30486" w:rsidRPr="0007170D">
        <w:rPr>
          <w:color w:val="000000" w:themeColor="text1"/>
        </w:rPr>
        <w:t>UE-to-UE COT sharing</w:t>
      </w:r>
      <w:r w:rsidR="00DA5C7D" w:rsidRPr="0007170D">
        <w:rPr>
          <w:color w:val="000000" w:themeColor="text1"/>
        </w:rPr>
        <w:t xml:space="preserve"> behaviour</w:t>
      </w:r>
    </w:p>
    <w:p w14:paraId="7052FE39" w14:textId="77777777"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14:paraId="71A8F7AC" w14:textId="77777777">
        <w:tc>
          <w:tcPr>
            <w:tcW w:w="9631" w:type="dxa"/>
          </w:tcPr>
          <w:p w14:paraId="41538C77" w14:textId="77777777" w:rsidR="005C76EB" w:rsidRPr="00611038" w:rsidRDefault="005C76EB" w:rsidP="005C76EB">
            <w:pPr>
              <w:autoSpaceDE w:val="0"/>
              <w:autoSpaceDN w:val="0"/>
              <w:spacing w:before="60"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3D409004" w14:textId="77777777" w:rsidR="005C76EB" w:rsidRPr="00611038" w:rsidRDefault="005C76EB" w:rsidP="005C76EB">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70E1BAAC" w14:textId="77777777" w:rsidR="005C76EB" w:rsidRPr="00611038" w:rsidRDefault="005C76EB" w:rsidP="008169FD">
            <w:pPr>
              <w:pStyle w:val="ListParagraph"/>
              <w:numPr>
                <w:ilvl w:val="0"/>
                <w:numId w:val="14"/>
              </w:numPr>
              <w:spacing w:after="0" w:line="240" w:lineRule="auto"/>
              <w:ind w:leftChars="0"/>
              <w:jc w:val="both"/>
              <w:rPr>
                <w:rFonts w:ascii="Times New Roman" w:hAnsi="Times New Roman"/>
                <w:szCs w:val="20"/>
                <w:lang w:val="en-US"/>
              </w:rPr>
            </w:pPr>
            <w:r w:rsidRPr="00611038">
              <w:rPr>
                <w:rFonts w:ascii="Times New Roman" w:hAnsi="Times New Roman"/>
                <w:szCs w:val="20"/>
              </w:rPr>
              <w:t>i</w:t>
            </w:r>
            <w:r w:rsidRPr="00611038">
              <w:rPr>
                <w:rFonts w:ascii="Times New Roman" w:hAnsi="Times New Roman"/>
                <w:szCs w:val="20"/>
                <w:lang w:val="en-US"/>
              </w:rPr>
              <w:t xml:space="preserve">t is supported that the COT initiating UE can </w:t>
            </w:r>
            <w:bookmarkStart w:id="12" w:name="_Hlk143182790"/>
            <w:r w:rsidRPr="00611038">
              <w:rPr>
                <w:rFonts w:ascii="Times New Roman" w:hAnsi="Times New Roman"/>
                <w:szCs w:val="20"/>
                <w:lang w:val="en-US"/>
              </w:rPr>
              <w:t>transmit transmission(s) within the same channel occupancy that follows a COT responding UE’s SL transmission(s)</w:t>
            </w:r>
            <w:bookmarkEnd w:id="12"/>
            <w:r w:rsidRPr="00611038">
              <w:rPr>
                <w:rFonts w:ascii="Times New Roman" w:hAnsi="Times New Roman"/>
                <w:szCs w:val="20"/>
                <w:lang w:val="en-US"/>
              </w:rPr>
              <w:t xml:space="preserve"> according to the channel access procedures.</w:t>
            </w:r>
          </w:p>
          <w:p w14:paraId="1EC354CB"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4698B069"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446F01E8" w14:textId="7859F40E" w:rsidR="005C76EB" w:rsidRPr="005C76EB" w:rsidRDefault="005C76EB" w:rsidP="008169FD">
            <w:pPr>
              <w:pStyle w:val="ListParagraph"/>
              <w:numPr>
                <w:ilvl w:val="1"/>
                <w:numId w:val="14"/>
              </w:numPr>
              <w:spacing w:after="6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tc>
      </w:tr>
    </w:tbl>
    <w:p w14:paraId="7A326BE1" w14:textId="2BC3F19D" w:rsidR="00822F61" w:rsidRDefault="005C76EB"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Stop-Resume behaviour for COT initiating UE</w:t>
      </w:r>
    </w:p>
    <w:p w14:paraId="6FAB3452" w14:textId="0D356909" w:rsidR="005C76EB" w:rsidRDefault="005C76EB">
      <w:pPr>
        <w:autoSpaceDE w:val="0"/>
        <w:autoSpaceDN w:val="0"/>
        <w:spacing w:before="120" w:after="120"/>
        <w:jc w:val="both"/>
        <w:rPr>
          <w:rFonts w:ascii="Calibri" w:hAnsi="Calibri" w:cs="Calibri"/>
          <w:sz w:val="22"/>
        </w:rPr>
      </w:pPr>
      <w:bookmarkStart w:id="13" w:name="_Hlk143183107"/>
      <w:r w:rsidRPr="00253F20">
        <w:rPr>
          <w:rFonts w:ascii="Calibri" w:hAnsi="Calibri" w:cs="Calibri"/>
          <w:sz w:val="22"/>
        </w:rPr>
        <w:t>In the last meeting (RAN1#113), a working assumption is made to support that a COT initiating UE can transmit transmission(s) within the same channel occupancy that follows a COT responding UE’s SL transmission(s)</w:t>
      </w:r>
      <w:bookmarkEnd w:id="13"/>
      <w:r w:rsidR="00253F20">
        <w:rPr>
          <w:rFonts w:ascii="Calibri" w:hAnsi="Calibri" w:cs="Calibri"/>
          <w:sz w:val="22"/>
        </w:rPr>
        <w:t xml:space="preserve">. However, the details on the SL </w:t>
      </w:r>
      <w:r w:rsidR="00253F20" w:rsidRPr="00253F20">
        <w:rPr>
          <w:rFonts w:ascii="Calibri" w:hAnsi="Calibri" w:cs="Calibri"/>
          <w:sz w:val="22"/>
        </w:rPr>
        <w:t>transmission(s) from responding UE</w:t>
      </w:r>
      <w:r w:rsidR="00253F20">
        <w:rPr>
          <w:rFonts w:ascii="Calibri" w:hAnsi="Calibri" w:cs="Calibri"/>
          <w:sz w:val="22"/>
        </w:rPr>
        <w:t xml:space="preserve"> and which of the COT sharing principles from NR-U should be applied are still undecided.</w:t>
      </w:r>
    </w:p>
    <w:p w14:paraId="27E250AF" w14:textId="597F2B3F" w:rsidR="00253F20" w:rsidRDefault="00253F20">
      <w:pPr>
        <w:autoSpaceDE w:val="0"/>
        <w:autoSpaceDN w:val="0"/>
        <w:spacing w:before="120" w:after="120"/>
        <w:jc w:val="both"/>
        <w:rPr>
          <w:rFonts w:ascii="Calibri" w:hAnsi="Calibri" w:cs="Calibri"/>
          <w:sz w:val="22"/>
        </w:rPr>
      </w:pPr>
      <w:r>
        <w:rPr>
          <w:rFonts w:ascii="Calibri" w:hAnsi="Calibri" w:cs="Calibri"/>
          <w:sz w:val="22"/>
        </w:rPr>
        <w:t xml:space="preserve">According to contribution review in this meeting (summary in Section 4.5), the type of SL transmission performed by the responding UE can significantly influence the decision on </w:t>
      </w:r>
      <w:r w:rsidR="008E6484">
        <w:rPr>
          <w:rFonts w:ascii="Calibri" w:hAnsi="Calibri" w:cs="Calibri"/>
          <w:sz w:val="22"/>
        </w:rPr>
        <w:t xml:space="preserve">which of the Type 2 (2A/2B/2C) LBT should be performed by the initiator UE to resume its transmission within the same COT. That is, the duration of PSFCH and S-SSB transmissions from the responding UE is deterministic. If the initiator UE intends to resume its transmission immediately after PSFCH/S-SSB (from the responder), the transmission gap will be just one GP symbol, all Type 2 LBTs (2A/2B/2C) are applicable depending on the selection of the CPE. On the other hand, if responder’s transmission is PSCCH/PSSCH, the initiator UE would not be able to accurately determine the duration of responder’s last transmission (due to SCI decoding time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8E6484">
        <w:rPr>
          <w:rFonts w:ascii="Calibri" w:hAnsi="Calibri" w:cs="Calibri"/>
          <w:lang w:eastAsia="en-GB"/>
        </w:rPr>
        <w:t xml:space="preserve"> of at least one slot</w:t>
      </w:r>
      <w:r w:rsidR="008E6484">
        <w:rPr>
          <w:rFonts w:ascii="Calibri" w:hAnsi="Calibri" w:cs="Calibri"/>
          <w:sz w:val="22"/>
        </w:rPr>
        <w:t xml:space="preserve">). Furthermore, it is also not reliable to determine responder’s last transmission </w:t>
      </w:r>
      <w:r w:rsidR="00551A34">
        <w:rPr>
          <w:rFonts w:ascii="Calibri" w:hAnsi="Calibri" w:cs="Calibri"/>
          <w:sz w:val="22"/>
        </w:rPr>
        <w:t xml:space="preserve">slot </w:t>
      </w:r>
      <w:r w:rsidR="008E6484">
        <w:rPr>
          <w:rFonts w:ascii="Calibri" w:hAnsi="Calibri" w:cs="Calibri"/>
          <w:sz w:val="22"/>
        </w:rPr>
        <w:t xml:space="preserve">based on prior resource reservation information due to </w:t>
      </w:r>
      <w:r w:rsidR="00551A34">
        <w:rPr>
          <w:rFonts w:ascii="Calibri" w:hAnsi="Calibri" w:cs="Calibri"/>
          <w:sz w:val="22"/>
        </w:rPr>
        <w:t>initial transmission of a TB, SL dropping and re-evaluation/pre-emption checking from the responding UE.</w:t>
      </w:r>
    </w:p>
    <w:p w14:paraId="6E06F5AF" w14:textId="722373E1" w:rsid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 xml:space="preserve"> COT sharing principle (</w:t>
      </w:r>
      <w:r w:rsidRPr="00551A34">
        <w:rPr>
          <w:rFonts w:ascii="Calibri" w:hAnsi="Calibri" w:cs="Calibri"/>
          <w:sz w:val="22"/>
          <w:lang w:val="en-US"/>
        </w:rPr>
        <w:t>Clause 4.1.3 of TS37.213</w:t>
      </w:r>
      <w:r>
        <w:rPr>
          <w:rFonts w:ascii="Calibri" w:hAnsi="Calibri" w:cs="Calibri"/>
          <w:sz w:val="22"/>
          <w:lang w:val="en-US"/>
        </w:rPr>
        <w:t xml:space="preserve">), there is a limitation on the transmission time gap between initiator and responder of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for gap = 25µs; 2B for gap=16µs; 2C for gap up to 16µs</w:t>
      </w:r>
      <w:r>
        <w:rPr>
          <w:rFonts w:ascii="Calibri" w:hAnsi="Calibri" w:cs="Calibri"/>
          <w:sz w:val="22"/>
          <w:lang w:val="en-US"/>
        </w:rPr>
        <w:t xml:space="preserve">. Therefore, it seems this principle is applicable for the COT initiator to resume its transmission </w:t>
      </w:r>
      <w:r w:rsidR="00D73843">
        <w:rPr>
          <w:rFonts w:ascii="Calibri" w:hAnsi="Calibri" w:cs="Calibri"/>
          <w:sz w:val="22"/>
          <w:lang w:val="en-US"/>
        </w:rPr>
        <w:t xml:space="preserve">immediately </w:t>
      </w:r>
      <w:r>
        <w:rPr>
          <w:rFonts w:ascii="Calibri" w:hAnsi="Calibri" w:cs="Calibri"/>
          <w:sz w:val="22"/>
          <w:lang w:val="en-US"/>
        </w:rPr>
        <w:t>after responding UE’s PSFCH/S-SSB transmission.</w:t>
      </w:r>
    </w:p>
    <w:p w14:paraId="1FB286C3" w14:textId="5CF05639" w:rsidR="00551A34" w:rsidRP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L-UL</w:t>
      </w:r>
      <w:r>
        <w:rPr>
          <w:rFonts w:ascii="Calibri" w:hAnsi="Calibri" w:cs="Calibri"/>
          <w:sz w:val="22"/>
          <w:lang w:val="en-US"/>
        </w:rPr>
        <w:t xml:space="preserve"> COT sharing principle (</w:t>
      </w:r>
      <w:r w:rsidRPr="00551A34">
        <w:rPr>
          <w:rFonts w:ascii="Calibri" w:hAnsi="Calibri" w:cs="Calibri"/>
          <w:sz w:val="22"/>
          <w:lang w:val="en-US"/>
        </w:rPr>
        <w:t>Clause 4.2.1.0.3 of TS37.213</w:t>
      </w:r>
      <w:r>
        <w:rPr>
          <w:rFonts w:ascii="Calibri" w:hAnsi="Calibri" w:cs="Calibri"/>
          <w:sz w:val="22"/>
          <w:lang w:val="en-US"/>
        </w:rPr>
        <w:t xml:space="preserve">), </w:t>
      </w:r>
      <w:r w:rsidR="00D73843">
        <w:rPr>
          <w:rFonts w:ascii="Calibri" w:hAnsi="Calibri" w:cs="Calibri"/>
          <w:sz w:val="22"/>
          <w:lang w:val="en-US"/>
        </w:rPr>
        <w:t xml:space="preserve">on the other hand, </w:t>
      </w:r>
      <w:r>
        <w:rPr>
          <w:rFonts w:ascii="Calibri" w:hAnsi="Calibri" w:cs="Calibri"/>
          <w:sz w:val="22"/>
          <w:lang w:val="en-US"/>
        </w:rPr>
        <w:t xml:space="preserve">there is a no limitation on the transmission time gap between initiator and responder to be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 xml:space="preserve">for gap </w:t>
      </w:r>
      <w:r w:rsidR="00BC7427">
        <w:rPr>
          <w:rFonts w:ascii="Calibri" w:hAnsi="Calibri" w:cs="Calibri"/>
          <w:sz w:val="22"/>
          <w:lang w:val="en-US"/>
        </w:rPr>
        <w:t>≥</w:t>
      </w:r>
      <w:r w:rsidRPr="00551A34">
        <w:rPr>
          <w:rFonts w:ascii="Calibri" w:hAnsi="Calibri" w:cs="Calibri"/>
          <w:sz w:val="22"/>
          <w:lang w:val="en-US"/>
        </w:rPr>
        <w:t xml:space="preserve"> 25µs; 2B for gap=16µs; 2C for gap up to 16µs</w:t>
      </w:r>
      <w:r>
        <w:rPr>
          <w:rFonts w:ascii="Calibri" w:hAnsi="Calibri" w:cs="Calibri"/>
          <w:sz w:val="22"/>
          <w:lang w:val="en-US"/>
        </w:rPr>
        <w:t>.</w:t>
      </w:r>
      <w:r w:rsidR="00BC7427">
        <w:rPr>
          <w:rFonts w:ascii="Calibri" w:hAnsi="Calibri" w:cs="Calibri"/>
          <w:sz w:val="22"/>
          <w:lang w:val="en-US"/>
        </w:rPr>
        <w:t xml:space="preserve"> Then this principle seems applicable for the COT initiator to resume its transmission after responding UE’s PSCCH/PSSCH transmission(s)</w:t>
      </w:r>
      <w:r w:rsidR="00D73843">
        <w:rPr>
          <w:rFonts w:ascii="Calibri" w:hAnsi="Calibri" w:cs="Calibri"/>
          <w:sz w:val="22"/>
          <w:lang w:val="en-US"/>
        </w:rPr>
        <w:t xml:space="preserve"> even with one slot gap</w:t>
      </w:r>
      <w:r w:rsidR="00BC7427">
        <w:rPr>
          <w:rFonts w:ascii="Calibri" w:hAnsi="Calibri" w:cs="Calibri"/>
          <w:sz w:val="22"/>
          <w:lang w:val="en-US"/>
        </w:rPr>
        <w:t>.</w:t>
      </w:r>
    </w:p>
    <w:p w14:paraId="6980F1F3" w14:textId="74E2B209" w:rsidR="00822F61" w:rsidRPr="005F0A54" w:rsidRDefault="008169FD" w:rsidP="005F0A54">
      <w:pPr>
        <w:autoSpaceDE w:val="0"/>
        <w:autoSpaceDN w:val="0"/>
        <w:spacing w:before="120" w:after="0"/>
        <w:jc w:val="both"/>
        <w:rPr>
          <w:rFonts w:ascii="Calibri" w:hAnsi="Calibri" w:cs="Calibri"/>
          <w:color w:val="000000" w:themeColor="text1"/>
          <w:sz w:val="22"/>
        </w:rPr>
      </w:pPr>
      <w:r w:rsidRPr="005F0A54">
        <w:rPr>
          <w:rFonts w:ascii="Calibri" w:hAnsi="Calibri" w:cs="Calibri"/>
          <w:color w:val="000000" w:themeColor="text1"/>
          <w:sz w:val="22"/>
        </w:rPr>
        <w:t xml:space="preserve">Based on Tdoc review outcome in this meeting, there </w:t>
      </w:r>
      <w:r w:rsidR="00D73843" w:rsidRPr="005F0A54">
        <w:rPr>
          <w:rFonts w:ascii="Calibri" w:hAnsi="Calibri" w:cs="Calibri"/>
          <w:color w:val="000000" w:themeColor="text1"/>
          <w:sz w:val="22"/>
        </w:rPr>
        <w:t>seem to be more companies supporting the NR-U DL-UL-DL principle regardless o</w:t>
      </w:r>
      <w:r w:rsidR="00DA5C7D">
        <w:rPr>
          <w:rFonts w:ascii="Calibri" w:hAnsi="Calibri" w:cs="Calibri"/>
          <w:color w:val="000000" w:themeColor="text1"/>
          <w:sz w:val="22"/>
        </w:rPr>
        <w:t>f</w:t>
      </w:r>
      <w:r w:rsidR="00D73843" w:rsidRPr="005F0A54">
        <w:rPr>
          <w:rFonts w:ascii="Calibri" w:hAnsi="Calibri" w:cs="Calibri"/>
          <w:color w:val="000000" w:themeColor="text1"/>
          <w:sz w:val="22"/>
        </w:rPr>
        <w:t xml:space="preserve"> the</w:t>
      </w:r>
      <w:r w:rsidR="00DA5C7D">
        <w:rPr>
          <w:rFonts w:ascii="Calibri" w:hAnsi="Calibri" w:cs="Calibri"/>
          <w:color w:val="000000" w:themeColor="text1"/>
          <w:sz w:val="22"/>
        </w:rPr>
        <w:t xml:space="preserve"> type of</w:t>
      </w:r>
      <w:r w:rsidR="00D73843" w:rsidRPr="005F0A54">
        <w:rPr>
          <w:rFonts w:ascii="Calibri" w:hAnsi="Calibri" w:cs="Calibri"/>
          <w:color w:val="000000" w:themeColor="text1"/>
          <w:sz w:val="22"/>
        </w:rPr>
        <w:t xml:space="preserve"> SL transmission is performed by the responding UE</w:t>
      </w:r>
      <w:r w:rsidRPr="005F0A54">
        <w:rPr>
          <w:rFonts w:ascii="Calibri" w:hAnsi="Calibri" w:cs="Calibri"/>
          <w:color w:val="000000" w:themeColor="text1"/>
          <w:sz w:val="22"/>
        </w:rPr>
        <w:t xml:space="preserve">. </w:t>
      </w:r>
      <w:r w:rsidR="00C3230D" w:rsidRPr="005F0A54">
        <w:rPr>
          <w:rFonts w:ascii="Calibri" w:hAnsi="Calibri" w:cs="Calibri"/>
          <w:color w:val="000000" w:themeColor="text1"/>
          <w:sz w:val="22"/>
        </w:rPr>
        <w:t xml:space="preserve">Only two companies offered solution on how to resolve the maximum </w:t>
      </w:r>
      <w:r w:rsidR="005F0A54" w:rsidRPr="005F0A54">
        <w:rPr>
          <w:rFonts w:ascii="Calibri" w:hAnsi="Calibri" w:cs="Calibri"/>
          <w:color w:val="000000" w:themeColor="text1"/>
          <w:sz w:val="22"/>
        </w:rPr>
        <w:t>gap limitation associated with this principle.</w:t>
      </w:r>
    </w:p>
    <w:p w14:paraId="4423B8B0" w14:textId="1B8ABF65" w:rsidR="005F0A54" w:rsidRDefault="005F0A54" w:rsidP="00DA5C7D">
      <w:pPr>
        <w:pStyle w:val="ListParagraph"/>
        <w:numPr>
          <w:ilvl w:val="3"/>
          <w:numId w:val="11"/>
        </w:numPr>
        <w:autoSpaceDE w:val="0"/>
        <w:autoSpaceDN w:val="0"/>
        <w:spacing w:after="0"/>
        <w:ind w:leftChars="0" w:left="851"/>
        <w:jc w:val="both"/>
        <w:rPr>
          <w:rFonts w:ascii="Calibri" w:hAnsi="Calibri" w:cs="Calibri"/>
          <w:color w:val="000000" w:themeColor="text1"/>
          <w:sz w:val="22"/>
        </w:rPr>
      </w:pPr>
      <w:r>
        <w:rPr>
          <w:rFonts w:ascii="Calibri" w:hAnsi="Calibri" w:cs="Calibri"/>
          <w:color w:val="000000" w:themeColor="text1"/>
          <w:sz w:val="22"/>
        </w:rPr>
        <w:t>Apply no max time gap limitation to the DL-UL-DL principle in SL-U. But in FL’s understanding, this is the same as the DL-UL-UL principle in the end.</w:t>
      </w:r>
    </w:p>
    <w:p w14:paraId="27768652" w14:textId="55F7B204" w:rsidR="005F0A54" w:rsidRDefault="005F0A54" w:rsidP="005F0A54">
      <w:pPr>
        <w:pStyle w:val="ListParagraph"/>
        <w:numPr>
          <w:ilvl w:val="3"/>
          <w:numId w:val="11"/>
        </w:numPr>
        <w:autoSpaceDE w:val="0"/>
        <w:autoSpaceDN w:val="0"/>
        <w:spacing w:after="120"/>
        <w:ind w:leftChars="0" w:left="851"/>
        <w:jc w:val="both"/>
        <w:rPr>
          <w:rFonts w:ascii="Calibri" w:hAnsi="Calibri" w:cs="Calibri"/>
          <w:color w:val="000000" w:themeColor="text1"/>
          <w:sz w:val="22"/>
        </w:rPr>
      </w:pPr>
      <w:r>
        <w:rPr>
          <w:rFonts w:ascii="Calibri" w:hAnsi="Calibri" w:cs="Calibri"/>
          <w:color w:val="000000" w:themeColor="text1"/>
          <w:sz w:val="22"/>
        </w:rPr>
        <w:t>Depending on UE’s SCI decoding capability/speed, if the initiator UE is able to decode SCI-2 from a responding UE within the same slot (to obtain source/destination IDs) before performing Type 2 LBT for resuming its transmission in the next slot, then the initiator will be able to determine the LBT Type that it needs to perform. Otherwise, the initiator UE cannot resume and will have to perform Type 1 LBT for its transmission.</w:t>
      </w:r>
    </w:p>
    <w:p w14:paraId="1CDFD62B" w14:textId="4EC998BD" w:rsidR="005F0A54" w:rsidRPr="00FF27C1" w:rsidRDefault="00FF27C1" w:rsidP="005F0A54">
      <w:pPr>
        <w:autoSpaceDE w:val="0"/>
        <w:autoSpaceDN w:val="0"/>
        <w:spacing w:after="120"/>
        <w:jc w:val="both"/>
        <w:rPr>
          <w:rFonts w:ascii="Calibri" w:hAnsi="Calibri" w:cs="Calibri"/>
          <w:sz w:val="22"/>
        </w:rPr>
      </w:pPr>
      <w:r w:rsidRPr="00FF27C1">
        <w:rPr>
          <w:rFonts w:ascii="Calibri" w:hAnsi="Calibri" w:cs="Calibri"/>
          <w:sz w:val="22"/>
        </w:rPr>
        <w:t xml:space="preserve">Therefore, FL would like to ask Question 2-1 (I) below on which of the NR-U DL-UL-DL, DL-UL-UL or a modified/combined principle can be used by the initiating UE to resume its COT for both cases when the </w:t>
      </w:r>
      <w:r w:rsidRPr="00FF27C1">
        <w:rPr>
          <w:rFonts w:ascii="Calibri" w:hAnsi="Calibri" w:cs="Calibri"/>
          <w:sz w:val="22"/>
        </w:rPr>
        <w:lastRenderedPageBreak/>
        <w:t>responding UE transmits PSFCH/S-SSB and PSCCH/PSSCH. Ideally, it would be good to have one unified / common solution that are applicable to both cases.</w:t>
      </w:r>
    </w:p>
    <w:p w14:paraId="2DCBAC44" w14:textId="0FB99480" w:rsidR="002D562E" w:rsidRDefault="00D73843"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 xml:space="preserve">COT sharing for </w:t>
      </w:r>
      <w:r w:rsidR="002D562E">
        <w:rPr>
          <w:rFonts w:ascii="Calibri" w:hAnsi="Calibri" w:cs="Calibri"/>
          <w:color w:val="000000" w:themeColor="text1"/>
          <w:sz w:val="22"/>
          <w:u w:val="single"/>
        </w:rPr>
        <w:t>PSFCH</w:t>
      </w:r>
    </w:p>
    <w:p w14:paraId="799C81AC" w14:textId="69C2CBC3" w:rsidR="002D562E" w:rsidRDefault="002D562E" w:rsidP="005C76EB">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In </w:t>
      </w:r>
      <w:r w:rsidR="005C76EB">
        <w:rPr>
          <w:rFonts w:ascii="Calibri" w:hAnsi="Calibri" w:cs="Calibri"/>
          <w:color w:val="000000" w:themeColor="text1"/>
          <w:sz w:val="22"/>
        </w:rPr>
        <w:t>past</w:t>
      </w:r>
      <w:r>
        <w:rPr>
          <w:rFonts w:ascii="Calibri" w:hAnsi="Calibri" w:cs="Calibri"/>
          <w:color w:val="000000" w:themeColor="text1"/>
          <w:sz w:val="22"/>
        </w:rPr>
        <w:t xml:space="preserve"> RAN1 meetings, a proposal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w:t>
      </w:r>
    </w:p>
    <w:p w14:paraId="04278AF7"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14:paraId="7C0AD35C"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More chances to deliver HARQ feedback for all UEs (a UE that wants to transmit a PSFCH to another UE (not an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14:paraId="465B6203"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14:paraId="3ACBF504"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14:paraId="3D8371D2" w14:textId="38963640" w:rsidR="002D562E" w:rsidRDefault="002D562E" w:rsidP="005C76EB">
      <w:pPr>
        <w:spacing w:after="0"/>
        <w:jc w:val="both"/>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w:t>
      </w:r>
      <w:r w:rsidR="005C76EB">
        <w:rPr>
          <w:rFonts w:asciiTheme="minorHAnsi" w:hAnsiTheme="minorHAnsi" w:cstheme="minorHAnsi"/>
          <w:sz w:val="22"/>
          <w:szCs w:val="28"/>
        </w:rPr>
        <w:t>e</w:t>
      </w:r>
      <w:r>
        <w:rPr>
          <w:rFonts w:asciiTheme="minorHAnsi" w:hAnsiTheme="minorHAnsi" w:cstheme="minorHAnsi"/>
          <w:sz w:val="22"/>
          <w:szCs w:val="28"/>
        </w:rPr>
        <w:t xml:space="preserve">. Therefore, FL is proposing accordingly in Proposal </w:t>
      </w:r>
      <w:r w:rsidR="005C76EB">
        <w:rPr>
          <w:rFonts w:asciiTheme="minorHAnsi" w:hAnsiTheme="minorHAnsi" w:cstheme="minorHAnsi"/>
          <w:sz w:val="22"/>
          <w:szCs w:val="28"/>
        </w:rPr>
        <w:t>2</w:t>
      </w:r>
      <w:r>
        <w:rPr>
          <w:rFonts w:asciiTheme="minorHAnsi" w:hAnsiTheme="minorHAnsi" w:cstheme="minorHAnsi"/>
          <w:sz w:val="22"/>
          <w:szCs w:val="28"/>
        </w:rPr>
        <w:t>-2 below.</w:t>
      </w:r>
    </w:p>
    <w:p w14:paraId="0049E465" w14:textId="77777777" w:rsidR="002D562E" w:rsidRDefault="002D562E">
      <w:pPr>
        <w:autoSpaceDE w:val="0"/>
        <w:autoSpaceDN w:val="0"/>
        <w:spacing w:before="120" w:after="120"/>
        <w:jc w:val="both"/>
        <w:rPr>
          <w:rFonts w:ascii="Calibri" w:hAnsi="Calibri" w:cs="Calibri"/>
          <w:color w:val="000000" w:themeColor="text1"/>
          <w:sz w:val="22"/>
        </w:rPr>
      </w:pPr>
    </w:p>
    <w:p w14:paraId="12CEF8FB" w14:textId="77777777" w:rsidR="00822F61" w:rsidRDefault="008169FD">
      <w:pPr>
        <w:pStyle w:val="Heading3"/>
      </w:pPr>
      <w:r>
        <w:t>FL Proposal for round 1 discussion</w:t>
      </w:r>
    </w:p>
    <w:p w14:paraId="2FC171FF" w14:textId="7972359B" w:rsidR="00FF27C1" w:rsidRPr="00FF27C1" w:rsidRDefault="005C76EB" w:rsidP="00FF27C1">
      <w:pPr>
        <w:autoSpaceDE w:val="0"/>
        <w:autoSpaceDN w:val="0"/>
        <w:spacing w:before="120" w:after="60"/>
        <w:jc w:val="both"/>
        <w:rPr>
          <w:rFonts w:ascii="Calibri" w:hAnsi="Calibri" w:cs="Calibri"/>
          <w:sz w:val="22"/>
        </w:rPr>
      </w:pPr>
      <w:r>
        <w:rPr>
          <w:rFonts w:ascii="Calibri" w:hAnsi="Calibri" w:cs="Calibri"/>
          <w:b/>
          <w:bCs/>
          <w:sz w:val="22"/>
        </w:rPr>
        <w:t>Question</w:t>
      </w:r>
      <w:r w:rsidRPr="007E5D6E">
        <w:rPr>
          <w:rFonts w:ascii="Calibri" w:hAnsi="Calibri" w:cs="Calibri"/>
          <w:b/>
          <w:bCs/>
          <w:sz w:val="22"/>
        </w:rPr>
        <w:t xml:space="preserve"> </w:t>
      </w:r>
      <w:r>
        <w:rPr>
          <w:rFonts w:ascii="Calibri" w:hAnsi="Calibri" w:cs="Calibri"/>
          <w:b/>
          <w:bCs/>
          <w:sz w:val="22"/>
        </w:rPr>
        <w:t>2</w:t>
      </w:r>
      <w:r w:rsidRPr="007E5D6E">
        <w:rPr>
          <w:rFonts w:ascii="Calibri" w:hAnsi="Calibri" w:cs="Calibri"/>
          <w:b/>
          <w:bCs/>
          <w:sz w:val="22"/>
        </w:rPr>
        <w:t>-</w:t>
      </w:r>
      <w:r>
        <w:rPr>
          <w:rFonts w:ascii="Calibri" w:hAnsi="Calibri" w:cs="Calibri"/>
          <w:b/>
          <w:bCs/>
          <w:sz w:val="22"/>
        </w:rPr>
        <w:t>1</w:t>
      </w:r>
      <w:r w:rsidRPr="007E5D6E">
        <w:rPr>
          <w:rFonts w:ascii="Calibri" w:hAnsi="Calibri" w:cs="Calibri"/>
          <w:b/>
          <w:bCs/>
          <w:sz w:val="22"/>
        </w:rPr>
        <w:t xml:space="preserve"> (I): </w:t>
      </w:r>
      <w:r w:rsidR="00FF27C1"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 which one of the following COT sharing principles should be adopted?</w:t>
      </w:r>
    </w:p>
    <w:p w14:paraId="08876808" w14:textId="43EFD4E3" w:rsidR="004C1A77" w:rsidRDefault="004C1A77"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1: </w:t>
      </w:r>
      <w:r w:rsidRPr="00FF27C1">
        <w:rPr>
          <w:rFonts w:ascii="Calibri" w:hAnsi="Calibri" w:cs="Calibri"/>
          <w:sz w:val="22"/>
        </w:rPr>
        <w:t xml:space="preserve">DL-UL-DL (Clause 4.1.3 of TS37.213) </w:t>
      </w:r>
      <w:r>
        <w:rPr>
          <w:rFonts w:ascii="Calibri" w:hAnsi="Calibri" w:cs="Calibri"/>
          <w:sz w:val="22"/>
        </w:rPr>
        <w:t>with a maximum TX gap of 25µs</w:t>
      </w:r>
    </w:p>
    <w:p w14:paraId="2BDF72C5" w14:textId="0BB95CA1" w:rsid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w:t>
      </w:r>
      <w:r w:rsidR="004C1A77">
        <w:rPr>
          <w:rFonts w:ascii="Calibri" w:hAnsi="Calibri" w:cs="Calibri"/>
          <w:sz w:val="22"/>
        </w:rPr>
        <w:t>2</w:t>
      </w:r>
      <w:r>
        <w:rPr>
          <w:rFonts w:ascii="Calibri" w:hAnsi="Calibri" w:cs="Calibri"/>
          <w:sz w:val="22"/>
        </w:rPr>
        <w:t xml:space="preserve">: </w:t>
      </w:r>
      <w:r w:rsidR="00FF27C1" w:rsidRPr="00FF27C1">
        <w:rPr>
          <w:rFonts w:ascii="Calibri" w:hAnsi="Calibri" w:cs="Calibri"/>
          <w:sz w:val="22"/>
        </w:rPr>
        <w:t xml:space="preserve">DL-UL-UL (Clause 4.2.1.0.3 of TS37.213) </w:t>
      </w:r>
      <w:r w:rsidR="00FF27C1">
        <w:rPr>
          <w:rFonts w:ascii="Calibri" w:hAnsi="Calibri" w:cs="Calibri"/>
          <w:sz w:val="22"/>
        </w:rPr>
        <w:t>with</w:t>
      </w:r>
      <w:r w:rsidR="004C1A77">
        <w:rPr>
          <w:rFonts w:ascii="Calibri" w:hAnsi="Calibri" w:cs="Calibri"/>
          <w:sz w:val="22"/>
        </w:rPr>
        <w:t>out</w:t>
      </w:r>
      <w:r w:rsidR="00FF27C1">
        <w:rPr>
          <w:rFonts w:ascii="Calibri" w:hAnsi="Calibri" w:cs="Calibri"/>
          <w:sz w:val="22"/>
        </w:rPr>
        <w:t xml:space="preserve"> </w:t>
      </w:r>
      <w:r>
        <w:rPr>
          <w:rFonts w:ascii="Calibri" w:hAnsi="Calibri" w:cs="Calibri"/>
          <w:sz w:val="22"/>
        </w:rPr>
        <w:t xml:space="preserve">a </w:t>
      </w:r>
      <w:r w:rsidRPr="00821F48">
        <w:rPr>
          <w:rFonts w:ascii="Calibri" w:hAnsi="Calibri" w:cs="Calibri"/>
          <w:sz w:val="22"/>
        </w:rPr>
        <w:t>maximum TX gap is up to 25µs</w:t>
      </w:r>
    </w:p>
    <w:p w14:paraId="1E9F1142" w14:textId="2C0DE47D" w:rsidR="00821F48" w:rsidRP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Option 3: modified or combined version (please describe details)</w:t>
      </w:r>
    </w:p>
    <w:p w14:paraId="7B39EFDD" w14:textId="77777777" w:rsidR="005C76EB" w:rsidRDefault="005C76EB" w:rsidP="005C76EB">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5C76EB" w14:paraId="27E09056" w14:textId="77777777" w:rsidTr="00933F2F">
        <w:tc>
          <w:tcPr>
            <w:tcW w:w="1555" w:type="dxa"/>
          </w:tcPr>
          <w:p w14:paraId="78B3F801"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B3E2EFB" w14:textId="3D0262B4" w:rsidR="005C76EB" w:rsidRDefault="00821F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B9D2D53"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C9C172F" w14:textId="77777777" w:rsidTr="00933F2F">
        <w:tc>
          <w:tcPr>
            <w:tcW w:w="1555" w:type="dxa"/>
          </w:tcPr>
          <w:p w14:paraId="6D0DFC25" w14:textId="20E5D7D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C8F0D87" w14:textId="2C97583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2706D813" w14:textId="451FCD0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For sidelink autonomous transmission, i</w:t>
            </w:r>
            <w:r w:rsidRPr="00637297">
              <w:rPr>
                <w:rFonts w:asciiTheme="minorHAnsi" w:hAnsiTheme="minorHAnsi" w:cstheme="minorHAnsi"/>
                <w:sz w:val="22"/>
                <w:szCs w:val="22"/>
              </w:rPr>
              <w:t xml:space="preserve">t </w:t>
            </w:r>
            <w:r>
              <w:rPr>
                <w:rFonts w:asciiTheme="minorHAnsi" w:hAnsiTheme="minorHAnsi" w:cstheme="minorHAnsi"/>
                <w:sz w:val="22"/>
                <w:szCs w:val="22"/>
              </w:rPr>
              <w:t>is</w:t>
            </w:r>
            <w:r w:rsidRPr="00637297">
              <w:rPr>
                <w:rFonts w:asciiTheme="minorHAnsi" w:hAnsiTheme="minorHAnsi" w:cstheme="minorHAnsi"/>
                <w:sz w:val="22"/>
                <w:szCs w:val="22"/>
              </w:rPr>
              <w:t xml:space="preserve"> impossible to guarantee that SL transmissions performed by different UEs are </w:t>
            </w:r>
            <w:r>
              <w:rPr>
                <w:rFonts w:asciiTheme="minorHAnsi" w:hAnsiTheme="minorHAnsi" w:cstheme="minorHAnsi"/>
                <w:sz w:val="22"/>
                <w:szCs w:val="22"/>
              </w:rPr>
              <w:t xml:space="preserve">always </w:t>
            </w:r>
            <w:r w:rsidRPr="00637297">
              <w:rPr>
                <w:rFonts w:asciiTheme="minorHAnsi" w:hAnsiTheme="minorHAnsi" w:cstheme="minorHAnsi"/>
                <w:sz w:val="22"/>
                <w:szCs w:val="22"/>
              </w:rPr>
              <w:t>transmitted back-to-back.</w:t>
            </w:r>
            <w:r>
              <w:rPr>
                <w:rFonts w:asciiTheme="minorHAnsi" w:hAnsiTheme="minorHAnsi" w:cstheme="minorHAnsi"/>
                <w:sz w:val="22"/>
                <w:szCs w:val="22"/>
              </w:rPr>
              <w:t xml:space="preserve"> If the transmission gap is restricted to be at most 25us, the behaviour of resuming transmission will nearly never happen, and the efficiency of COT sharing will be certainly reduced.</w:t>
            </w:r>
          </w:p>
        </w:tc>
      </w:tr>
      <w:tr w:rsidR="00F615B9" w14:paraId="45CA1295" w14:textId="77777777" w:rsidTr="00933F2F">
        <w:tc>
          <w:tcPr>
            <w:tcW w:w="1555" w:type="dxa"/>
          </w:tcPr>
          <w:p w14:paraId="1B324E74" w14:textId="6ED4B9C5" w:rsidR="00F615B9" w:rsidRPr="0048008C" w:rsidRDefault="00F615B9" w:rsidP="00F615B9">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3F86C96" w14:textId="5B97BB41"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1C6ABC64" w14:textId="5ECD2DBA"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Since the behavior is already supported for the responder UE2 (UE2 maps to UL in DL-UL-UL) it could be supported also for the UE1 (UE1 maps to the UL). This is beneficial when the initiator UE1 wants to transmit a PSFCH after completing its data burst (there is a large gap between the </w:t>
            </w:r>
            <w:r>
              <w:rPr>
                <w:rFonts w:asciiTheme="minorHAnsi" w:hAnsiTheme="minorHAnsi" w:cstheme="minorHAnsi"/>
                <w:sz w:val="22"/>
                <w:szCs w:val="22"/>
              </w:rPr>
              <w:lastRenderedPageBreak/>
              <w:t>data burst and the later PSFCH), in this case the initiator should be able to transmit such a PSFCH at least with Type 2A.</w:t>
            </w:r>
          </w:p>
        </w:tc>
      </w:tr>
      <w:tr w:rsidR="00797D48" w14:paraId="399D7D9C" w14:textId="77777777" w:rsidTr="00933F2F">
        <w:tc>
          <w:tcPr>
            <w:tcW w:w="1555" w:type="dxa"/>
          </w:tcPr>
          <w:p w14:paraId="35EC0523" w14:textId="77777777" w:rsidR="00797D48" w:rsidRPr="002E006C"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Xiaomi</w:t>
            </w:r>
          </w:p>
        </w:tc>
        <w:tc>
          <w:tcPr>
            <w:tcW w:w="1417" w:type="dxa"/>
          </w:tcPr>
          <w:p w14:paraId="3A8DD792" w14:textId="77777777"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2</w:t>
            </w:r>
          </w:p>
        </w:tc>
        <w:tc>
          <w:tcPr>
            <w:tcW w:w="6662" w:type="dxa"/>
          </w:tcPr>
          <w:p w14:paraId="6E93DD4B" w14:textId="192114F1"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option1, there needs to discuss how to satisfy </w:t>
            </w:r>
            <w:r w:rsidRPr="005666DD">
              <w:rPr>
                <w:rFonts w:asciiTheme="minorHAnsi" w:eastAsiaTheme="minorEastAsia" w:hAnsiTheme="minorHAnsi" w:cstheme="minorHAnsi"/>
                <w:sz w:val="22"/>
                <w:szCs w:val="22"/>
                <w:lang w:eastAsia="zh-CN"/>
              </w:rPr>
              <w:t>the maximum gap limitation</w:t>
            </w:r>
            <w:r>
              <w:rPr>
                <w:rFonts w:asciiTheme="minorHAnsi" w:eastAsiaTheme="minorEastAsia" w:hAnsiTheme="minorHAnsi" w:cstheme="minorHAnsi"/>
                <w:sz w:val="22"/>
                <w:szCs w:val="22"/>
                <w:lang w:eastAsia="zh-CN"/>
              </w:rPr>
              <w:t xml:space="preserve">. But there don’t have </w:t>
            </w:r>
            <w:r>
              <w:rPr>
                <w:rFonts w:asciiTheme="minorHAnsi" w:eastAsiaTheme="minorEastAsia" w:hAnsiTheme="minorHAnsi" w:cstheme="minorHAnsi" w:hint="eastAsia"/>
                <w:sz w:val="22"/>
                <w:szCs w:val="22"/>
                <w:lang w:eastAsia="zh-CN"/>
              </w:rPr>
              <w:t>enough</w:t>
            </w:r>
            <w:r>
              <w:rPr>
                <w:rFonts w:asciiTheme="minorHAnsi" w:eastAsiaTheme="minorEastAsia" w:hAnsiTheme="minorHAnsi" w:cstheme="minorHAnsi"/>
                <w:sz w:val="22"/>
                <w:szCs w:val="22"/>
                <w:lang w:eastAsia="zh-CN"/>
              </w:rPr>
              <w:t xml:space="preserve"> time </w:t>
            </w:r>
            <w:r>
              <w:rPr>
                <w:rFonts w:asciiTheme="minorHAnsi" w:eastAsiaTheme="minorEastAsia" w:hAnsiTheme="minorHAnsi" w:cstheme="minorHAnsi" w:hint="eastAsia"/>
                <w:sz w:val="22"/>
                <w:szCs w:val="22"/>
                <w:lang w:eastAsia="zh-CN"/>
              </w:rPr>
              <w:t>to</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discuss</w:t>
            </w:r>
            <w:r>
              <w:rPr>
                <w:rFonts w:asciiTheme="minorHAnsi" w:eastAsiaTheme="minorEastAsia" w:hAnsiTheme="minorHAnsi" w:cstheme="minorHAnsi"/>
                <w:sz w:val="22"/>
                <w:szCs w:val="22"/>
                <w:lang w:eastAsia="zh-CN"/>
              </w:rPr>
              <w:t xml:space="preserve"> this in the last meeting, thus option 2 is preferred.</w:t>
            </w:r>
          </w:p>
        </w:tc>
      </w:tr>
      <w:tr w:rsidR="00933F2F" w14:paraId="6A8BCD5E" w14:textId="77777777" w:rsidTr="00933F2F">
        <w:tc>
          <w:tcPr>
            <w:tcW w:w="1555" w:type="dxa"/>
            <w:tcBorders>
              <w:top w:val="single" w:sz="4" w:space="0" w:color="auto"/>
              <w:left w:val="single" w:sz="4" w:space="0" w:color="auto"/>
              <w:bottom w:val="single" w:sz="4" w:space="0" w:color="auto"/>
              <w:right w:val="single" w:sz="4" w:space="0" w:color="auto"/>
            </w:tcBorders>
            <w:hideMark/>
          </w:tcPr>
          <w:p w14:paraId="49582CE5"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hideMark/>
          </w:tcPr>
          <w:p w14:paraId="56BF2216"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 with comments</w:t>
            </w:r>
          </w:p>
        </w:tc>
        <w:tc>
          <w:tcPr>
            <w:tcW w:w="6662" w:type="dxa"/>
            <w:tcBorders>
              <w:top w:val="single" w:sz="4" w:space="0" w:color="auto"/>
              <w:left w:val="single" w:sz="4" w:space="0" w:color="auto"/>
              <w:bottom w:val="single" w:sz="4" w:space="0" w:color="auto"/>
              <w:right w:val="single" w:sz="4" w:space="0" w:color="auto"/>
            </w:tcBorders>
            <w:hideMark/>
          </w:tcPr>
          <w:p w14:paraId="7D8B781C" w14:textId="10529174" w:rsidR="00933F2F" w:rsidRDefault="00933F2F">
            <w:pPr>
              <w:pStyle w:val="0Maintext"/>
              <w:spacing w:after="0" w:afterAutospacing="0"/>
              <w:ind w:firstLine="0"/>
              <w:rPr>
                <w:rFonts w:asciiTheme="minorHAnsi" w:hAnsiTheme="minorHAnsi" w:cstheme="minorHAnsi"/>
                <w:sz w:val="22"/>
                <w:szCs w:val="22"/>
              </w:rPr>
            </w:pPr>
            <w:r>
              <w:rPr>
                <w:rFonts w:eastAsia="SimSun"/>
              </w:rPr>
              <w:t>Within COT, if a gap is greater than 25us, initiating UE or responding UE</w:t>
            </w:r>
            <w:r>
              <w:rPr>
                <w:color w:val="000000"/>
              </w:rPr>
              <w:t xml:space="preserve"> may transmit an SL transmission that follows a prior SL transmission, and </w:t>
            </w:r>
            <w:r>
              <w:rPr>
                <w:rFonts w:eastAsia="SimSun"/>
              </w:rPr>
              <w:t>the channel should be sensed to be continuously idle during the gap before performing Type 2A procedure.</w:t>
            </w:r>
          </w:p>
        </w:tc>
      </w:tr>
      <w:tr w:rsidR="00B9770C" w14:paraId="6E4D63EC" w14:textId="77777777" w:rsidTr="00933F2F">
        <w:tc>
          <w:tcPr>
            <w:tcW w:w="1555" w:type="dxa"/>
          </w:tcPr>
          <w:p w14:paraId="7437B831" w14:textId="3BFC202B"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8A21661" w14:textId="526AE192"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D415458" w14:textId="695C709C"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L-UL-DL is matched to the transmission patten for "COT initiating UE – responding UE – COT initiating UE".</w:t>
            </w:r>
          </w:p>
        </w:tc>
      </w:tr>
      <w:tr w:rsidR="000C16E7" w14:paraId="60238050" w14:textId="77777777" w:rsidTr="00933F2F">
        <w:tc>
          <w:tcPr>
            <w:tcW w:w="1555" w:type="dxa"/>
          </w:tcPr>
          <w:p w14:paraId="29FF382A" w14:textId="22F8F07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Spreadtrum</w:t>
            </w:r>
          </w:p>
        </w:tc>
        <w:tc>
          <w:tcPr>
            <w:tcW w:w="1417" w:type="dxa"/>
          </w:tcPr>
          <w:p w14:paraId="3F1A7E99" w14:textId="432D5EB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Option</w:t>
            </w:r>
            <w:r>
              <w:rPr>
                <w:rFonts w:asciiTheme="minorHAnsi" w:eastAsiaTheme="minorEastAsia" w:hAnsiTheme="minorHAnsi" w:cstheme="minorHAnsi"/>
                <w:sz w:val="22"/>
                <w:szCs w:val="22"/>
                <w:lang w:eastAsia="zh-CN"/>
              </w:rPr>
              <w:t>1</w:t>
            </w:r>
          </w:p>
        </w:tc>
        <w:tc>
          <w:tcPr>
            <w:tcW w:w="6662" w:type="dxa"/>
          </w:tcPr>
          <w:p w14:paraId="7677772A" w14:textId="3E9784BF" w:rsidR="000C16E7" w:rsidRPr="0048008C" w:rsidRDefault="000C16E7" w:rsidP="000C16E7">
            <w:pPr>
              <w:pStyle w:val="0Maintext"/>
              <w:spacing w:after="0" w:afterAutospacing="0"/>
              <w:ind w:firstLine="0"/>
              <w:rPr>
                <w:rFonts w:asciiTheme="minorHAnsi" w:hAnsiTheme="minorHAnsi" w:cstheme="minorHAnsi"/>
                <w:sz w:val="22"/>
                <w:szCs w:val="22"/>
              </w:rPr>
            </w:pPr>
            <w:r w:rsidRPr="007244B0">
              <w:rPr>
                <w:rFonts w:asciiTheme="minorHAnsi" w:hAnsiTheme="minorHAnsi" w:cstheme="minorHAnsi"/>
                <w:sz w:val="22"/>
                <w:szCs w:val="22"/>
              </w:rPr>
              <w:t xml:space="preserve">This procedure is the same as NR-U DL-UL-DL. </w:t>
            </w:r>
            <w:r>
              <w:rPr>
                <w:rFonts w:asciiTheme="minorHAnsi" w:hAnsiTheme="minorHAnsi" w:cstheme="minorHAnsi"/>
                <w:sz w:val="22"/>
                <w:szCs w:val="22"/>
              </w:rPr>
              <w:t>So</w:t>
            </w:r>
            <w:r w:rsidRPr="007244B0">
              <w:rPr>
                <w:rFonts w:asciiTheme="minorHAnsi" w:hAnsiTheme="minorHAnsi" w:cstheme="minorHAnsi"/>
                <w:sz w:val="22"/>
                <w:szCs w:val="22"/>
              </w:rPr>
              <w:t>, the NR-U DL-UL-DL (Clause 4.1.3 of TS37.213) COT sharing principle should be reused.</w:t>
            </w:r>
          </w:p>
        </w:tc>
      </w:tr>
      <w:tr w:rsidR="00CB4694" w14:paraId="65F5E2FA" w14:textId="77777777" w:rsidTr="00933F2F">
        <w:tc>
          <w:tcPr>
            <w:tcW w:w="1555" w:type="dxa"/>
          </w:tcPr>
          <w:p w14:paraId="4CFE7938" w14:textId="0E82B483" w:rsidR="00CB4694" w:rsidRPr="0048008C" w:rsidRDefault="00CB4694" w:rsidP="00CB4694">
            <w:pPr>
              <w:pStyle w:val="0Maintext"/>
              <w:spacing w:after="0" w:afterAutospacing="0"/>
              <w:ind w:firstLine="0"/>
              <w:rPr>
                <w:rFonts w:asciiTheme="minorHAnsi" w:hAnsiTheme="minorHAnsi" w:cstheme="minorHAnsi"/>
                <w:sz w:val="22"/>
                <w:szCs w:val="22"/>
              </w:rPr>
            </w:pPr>
            <w:r w:rsidRPr="0065793F">
              <w:rPr>
                <w:rFonts w:ascii="Calibri" w:hAnsi="Calibri" w:cs="Calibri"/>
                <w:sz w:val="22"/>
                <w:szCs w:val="22"/>
              </w:rPr>
              <w:t>Huawei, HiSilicon</w:t>
            </w:r>
          </w:p>
        </w:tc>
        <w:tc>
          <w:tcPr>
            <w:tcW w:w="1417" w:type="dxa"/>
          </w:tcPr>
          <w:p w14:paraId="597D325B" w14:textId="4753CA39"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3301C52B" w14:textId="7481D53B"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prefer option which is more aligned with the scheme: Initiator stops transmission and shares a COT, resumes after sharing, where clearly specified in the spec.</w:t>
            </w:r>
          </w:p>
        </w:tc>
      </w:tr>
      <w:tr w:rsidR="00207CA5" w14:paraId="44E0B7F4" w14:textId="77777777" w:rsidTr="00207CA5">
        <w:tc>
          <w:tcPr>
            <w:tcW w:w="1555" w:type="dxa"/>
          </w:tcPr>
          <w:p w14:paraId="4A36396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1D44D5A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2</w:t>
            </w:r>
          </w:p>
        </w:tc>
        <w:tc>
          <w:tcPr>
            <w:tcW w:w="6662" w:type="dxa"/>
          </w:tcPr>
          <w:p w14:paraId="74C501BD"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Now we think if regulation allows, it seems that no/lower restriction is better.</w:t>
            </w:r>
          </w:p>
        </w:tc>
      </w:tr>
      <w:tr w:rsidR="0075392D" w14:paraId="2C7E91C2" w14:textId="77777777" w:rsidTr="00207CA5">
        <w:tc>
          <w:tcPr>
            <w:tcW w:w="1555" w:type="dxa"/>
          </w:tcPr>
          <w:p w14:paraId="09B03732" w14:textId="65008947"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Apple</w:t>
            </w:r>
          </w:p>
        </w:tc>
        <w:tc>
          <w:tcPr>
            <w:tcW w:w="1417" w:type="dxa"/>
          </w:tcPr>
          <w:p w14:paraId="48421EDA" w14:textId="700154BE"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Option 2</w:t>
            </w:r>
          </w:p>
        </w:tc>
        <w:tc>
          <w:tcPr>
            <w:tcW w:w="6662" w:type="dxa"/>
          </w:tcPr>
          <w:p w14:paraId="7E1CFBE0"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think agreement in RAN1 110 cover this case already. </w:t>
            </w:r>
          </w:p>
          <w:p w14:paraId="38F7AE25"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Agreement</w:t>
            </w:r>
          </w:p>
          <w:p w14:paraId="10E09F54" w14:textId="77777777" w:rsidR="0075392D" w:rsidRPr="00DD3830" w:rsidRDefault="0075392D" w:rsidP="0075392D">
            <w:pPr>
              <w:pStyle w:val="ListParagraph"/>
              <w:numPr>
                <w:ilvl w:val="1"/>
                <w:numId w:val="14"/>
              </w:numPr>
              <w:autoSpaceDE w:val="0"/>
              <w:autoSpaceDN w:val="0"/>
              <w:spacing w:after="0"/>
              <w:ind w:leftChars="0"/>
              <w:jc w:val="both"/>
              <w:rPr>
                <w:rFonts w:ascii="Times New Roman" w:hAnsi="Times New Roman"/>
              </w:rPr>
            </w:pPr>
            <w:r w:rsidRPr="00DD3830">
              <w:rPr>
                <w:rFonts w:ascii="Times New Roman" w:hAnsi="Times New Roman"/>
              </w:rPr>
              <w:t>Type 2A channel access procedure is applicable to the following case:</w:t>
            </w:r>
          </w:p>
          <w:p w14:paraId="2BA6790C" w14:textId="23A42A6B" w:rsidR="0075392D" w:rsidRPr="008840D8" w:rsidRDefault="0075392D" w:rsidP="008840D8">
            <w:pPr>
              <w:pStyle w:val="ListParagraph"/>
              <w:numPr>
                <w:ilvl w:val="2"/>
                <w:numId w:val="14"/>
              </w:numPr>
              <w:autoSpaceDE w:val="0"/>
              <w:autoSpaceDN w:val="0"/>
              <w:spacing w:after="0"/>
              <w:ind w:leftChars="0"/>
              <w:jc w:val="both"/>
              <w:rPr>
                <w:rFonts w:ascii="Times New Roman" w:hAnsi="Times New Roman"/>
              </w:rPr>
            </w:pPr>
            <w:r w:rsidRPr="00DD3830">
              <w:rPr>
                <w:rFonts w:ascii="Times New Roman" w:hAnsi="Times New Roman"/>
              </w:rPr>
              <w:t>Transmission(s) by a UE following transmission(s) by another UE for a gap ≥ 25μs in a shared channel occupancy</w:t>
            </w:r>
          </w:p>
        </w:tc>
      </w:tr>
      <w:tr w:rsidR="00A16EEE" w:rsidRPr="00D22BDA" w14:paraId="587654A8" w14:textId="77777777" w:rsidTr="00A16EEE">
        <w:tc>
          <w:tcPr>
            <w:tcW w:w="1555" w:type="dxa"/>
          </w:tcPr>
          <w:p w14:paraId="49CCC21D"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4F3FB823"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1</w:t>
            </w:r>
          </w:p>
        </w:tc>
        <w:tc>
          <w:tcPr>
            <w:tcW w:w="6662" w:type="dxa"/>
          </w:tcPr>
          <w:p w14:paraId="5A87FC3E"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prefer to use conservative way. </w:t>
            </w:r>
            <w:r>
              <w:rPr>
                <w:rFonts w:asciiTheme="minorHAnsi" w:hAnsiTheme="minorHAnsi" w:cstheme="minorHAnsi"/>
                <w:sz w:val="22"/>
                <w:szCs w:val="22"/>
                <w:lang w:eastAsia="ko-KR"/>
              </w:rPr>
              <w:t xml:space="preserve">Rather than relaxing the restriction which is present in NR-U, it would be better that the resuming its own COT is supported in best effort manner. </w:t>
            </w:r>
          </w:p>
          <w:p w14:paraId="2DE4B516"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For instance, if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mapping ending time is earlier, so if the COT initiating UE can complete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decoding before the end of the PSSCH, the COT initiating UE may know whether the previous transmission comes from the responding UE. </w:t>
            </w:r>
          </w:p>
          <w:p w14:paraId="3A03C94F"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Even for PSFCH or S-SSB, the COT initiating UE still need to know whether previous transmission is actually present and/or the previous transmission comes from the responding UE. Depending on the UE implementation, it may or may not be possible the COT initiating UE knows the above cases. </w:t>
            </w:r>
          </w:p>
          <w:p w14:paraId="3E4EBE0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6DDC123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In our view, like NR-U, we just specify descriptions for Option 1 and it is not specified how the UE know the time gap. </w:t>
            </w:r>
          </w:p>
          <w:p w14:paraId="2EB2B5DF" w14:textId="77777777" w:rsidR="00A16EEE" w:rsidRPr="00ED3A03" w:rsidRDefault="00A16EEE" w:rsidP="0093157D">
            <w:pPr>
              <w:rPr>
                <w:lang w:val="en-US" w:eastAsia="x-none"/>
              </w:rPr>
            </w:pPr>
            <w:r w:rsidRPr="00ED3A03">
              <w:rPr>
                <w:lang w:val="en-US" w:eastAsia="x-none"/>
              </w:rPr>
              <w:t xml:space="preserve">For the case where a </w:t>
            </w:r>
            <w:r>
              <w:rPr>
                <w:lang w:val="en-US" w:eastAsia="x-none"/>
              </w:rPr>
              <w:t>UE-1</w:t>
            </w:r>
            <w:r w:rsidRPr="00ED3A03">
              <w:rPr>
                <w:lang w:val="en-US" w:eastAsia="x-none"/>
              </w:rPr>
              <w:t xml:space="preserve"> uses channel access procedures </w:t>
            </w:r>
            <w:r>
              <w:rPr>
                <w:lang w:val="en-US" w:eastAsia="x-none"/>
              </w:rPr>
              <w:t>according to Type 1 channel access procedure</w:t>
            </w:r>
            <w:r w:rsidRPr="00ED3A03">
              <w:rPr>
                <w:lang w:val="en-US" w:eastAsia="x-none"/>
              </w:rPr>
              <w:t xml:space="preserve"> to initiate a transmission and shares the corresponding channel occupancy with a UE</w:t>
            </w:r>
            <w:r>
              <w:rPr>
                <w:lang w:val="en-US" w:eastAsia="x-none"/>
              </w:rPr>
              <w:t>-2</w:t>
            </w:r>
            <w:r w:rsidRPr="00ED3A03">
              <w:rPr>
                <w:lang w:val="en-US" w:eastAsia="x-none"/>
              </w:rPr>
              <w:t xml:space="preserve"> that transmits a transmission </w:t>
            </w:r>
            <w:r>
              <w:rPr>
                <w:lang w:val="en-US" w:eastAsia="x-none"/>
              </w:rPr>
              <w:t>according to Type 2 channel access procedure</w:t>
            </w:r>
            <w:r w:rsidRPr="00ED3A03">
              <w:rPr>
                <w:lang w:val="en-US" w:eastAsia="x-none"/>
              </w:rPr>
              <w:t xml:space="preserve">, the </w:t>
            </w:r>
            <w:r>
              <w:rPr>
                <w:lang w:val="en-US" w:eastAsia="x-none"/>
              </w:rPr>
              <w:t>UE-1</w:t>
            </w:r>
            <w:r w:rsidRPr="00ED3A03">
              <w:rPr>
                <w:lang w:val="en-US" w:eastAsia="x-none"/>
              </w:rPr>
              <w:t xml:space="preserve"> </w:t>
            </w:r>
            <w:r w:rsidRPr="00D22BDA">
              <w:rPr>
                <w:b/>
                <w:color w:val="FF0000"/>
                <w:lang w:val="en-US" w:eastAsia="x-none"/>
              </w:rPr>
              <w:t>may</w:t>
            </w:r>
            <w:r w:rsidRPr="00ED3A03">
              <w:rPr>
                <w:lang w:val="en-US" w:eastAsia="x-none"/>
              </w:rPr>
              <w:t xml:space="preserve"> </w:t>
            </w:r>
            <w:r w:rsidRPr="00ED3A03">
              <w:rPr>
                <w:lang w:val="en-US"/>
              </w:rPr>
              <w:t>transmit a transmission within its channel occupancy that follows the UE</w:t>
            </w:r>
            <w:r>
              <w:rPr>
                <w:lang w:val="en-US"/>
              </w:rPr>
              <w:t>-2</w:t>
            </w:r>
            <w:r w:rsidRPr="00ED3A03">
              <w:rPr>
                <w:lang w:val="en-US"/>
              </w:rPr>
              <w:t>'s</w:t>
            </w:r>
            <w:r w:rsidRPr="00ED3A03">
              <w:rPr>
                <w:lang w:val="en-US" w:eastAsia="x-none"/>
              </w:rPr>
              <w:t xml:space="preserve"> transmission if any gap between any two transmissions in the </w:t>
            </w:r>
            <w:r>
              <w:rPr>
                <w:lang w:val="en-US" w:eastAsia="x-none"/>
              </w:rPr>
              <w:t>UE-1</w:t>
            </w:r>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18F7FE5C" w14:textId="77777777" w:rsidR="00A16EEE" w:rsidRPr="00ED3A03" w:rsidRDefault="00A16EEE" w:rsidP="0093157D">
            <w:pPr>
              <w:pStyle w:val="B1"/>
            </w:pPr>
            <w:r w:rsidRPr="00ED3A03">
              <w:lastRenderedPageBreak/>
              <w:t>-</w:t>
            </w:r>
            <w:r w:rsidRPr="00ED3A03">
              <w:tab/>
              <w:t xml:space="preserve">If the gap is </w:t>
            </w:r>
            <m:oMath>
              <m:r>
                <w:rPr>
                  <w:rFonts w:ascii="Cambria Math" w:hAnsi="Cambria Math"/>
                </w:rPr>
                <m:t xml:space="preserve">25μs </m:t>
              </m:r>
            </m:oMath>
            <w:r>
              <w:t xml:space="preserve"> or </w:t>
            </w:r>
            <m:oMath>
              <m:r>
                <w:rPr>
                  <w:rFonts w:ascii="Cambria Math" w:hAnsi="Cambria Math"/>
                </w:rPr>
                <m:t>16μs</m:t>
              </m:r>
            </m:oMath>
            <w:r w:rsidRPr="00ED3A03">
              <w:t xml:space="preserve">, the </w:t>
            </w:r>
            <w:r>
              <w:t>UE-1</w:t>
            </w:r>
            <w:r w:rsidRPr="00ED3A03">
              <w:t xml:space="preserve"> can transmit the transmission on the channel after performing Type 2A or 2B </w:t>
            </w:r>
            <w:r>
              <w:t>S</w:t>
            </w:r>
            <w:r w:rsidRPr="00ED3A03">
              <w:t>L channel access procedures, respectively.</w:t>
            </w:r>
          </w:p>
          <w:p w14:paraId="1907B9F9" w14:textId="48992977" w:rsidR="00A16EEE" w:rsidRPr="008840D8" w:rsidRDefault="00A16EEE" w:rsidP="008840D8">
            <w:pPr>
              <w:pStyle w:val="B1"/>
            </w:pPr>
            <w:r w:rsidRPr="00ED3A03">
              <w:t>-</w:t>
            </w:r>
            <w:r w:rsidRPr="00ED3A03">
              <w:tab/>
              <w:t xml:space="preserve">If the gap is up to </w:t>
            </w:r>
            <m:oMath>
              <m:r>
                <w:rPr>
                  <w:rFonts w:ascii="Cambria Math" w:hAnsi="Cambria Math"/>
                </w:rPr>
                <m:t>16μs</m:t>
              </m:r>
            </m:oMath>
            <w:r w:rsidRPr="00ED3A03">
              <w:t xml:space="preserve">, the </w:t>
            </w:r>
            <w:r>
              <w:t>UE-1</w:t>
            </w:r>
            <w:r w:rsidRPr="00ED3A03">
              <w:t xml:space="preserve"> can transmit the transmission on the channel after performing Type 2C DL channel access.</w:t>
            </w:r>
          </w:p>
        </w:tc>
      </w:tr>
      <w:tr w:rsidR="00AF3CCD" w:rsidRPr="0048008C" w14:paraId="4475D9D2" w14:textId="77777777" w:rsidTr="00491912">
        <w:tc>
          <w:tcPr>
            <w:tcW w:w="1555" w:type="dxa"/>
          </w:tcPr>
          <w:p w14:paraId="1463A0FF"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417" w:type="dxa"/>
          </w:tcPr>
          <w:p w14:paraId="4D241188"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7BC15F67" w14:textId="73316268"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But we could compromise for Option 2 too</w:t>
            </w:r>
          </w:p>
        </w:tc>
      </w:tr>
      <w:tr w:rsidR="008E129D" w:rsidRPr="0048008C" w14:paraId="7942FF5B" w14:textId="77777777" w:rsidTr="00491912">
        <w:tc>
          <w:tcPr>
            <w:tcW w:w="1555" w:type="dxa"/>
          </w:tcPr>
          <w:p w14:paraId="689E59B1" w14:textId="1184561F"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1DE3B9CA" w14:textId="46C4EA8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445B2FBB" w14:textId="31CE3A3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maximum of up to 25us may be too restrictive</w:t>
            </w:r>
          </w:p>
        </w:tc>
      </w:tr>
      <w:tr w:rsidR="006D0F0A" w:rsidRPr="0048008C" w14:paraId="66E94A03" w14:textId="77777777" w:rsidTr="00491912">
        <w:tc>
          <w:tcPr>
            <w:tcW w:w="1555" w:type="dxa"/>
          </w:tcPr>
          <w:p w14:paraId="0522CDFF" w14:textId="71372B73"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Lenovo</w:t>
            </w:r>
          </w:p>
        </w:tc>
        <w:tc>
          <w:tcPr>
            <w:tcW w:w="1417" w:type="dxa"/>
          </w:tcPr>
          <w:p w14:paraId="23455687" w14:textId="6C8ACDDD"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3</w:t>
            </w:r>
          </w:p>
        </w:tc>
        <w:tc>
          <w:tcPr>
            <w:tcW w:w="6662" w:type="dxa"/>
          </w:tcPr>
          <w:p w14:paraId="361536EF" w14:textId="7933ECD7"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propose that COT sharing includes remaining COT duration as well as shared COT time. If the shared COT time is smaller than the remaining COT duration, the COT initiator can take back the channel (like DL-UL-DL). If the remaining COT duration is equal to the shared COT time, then responding UEs can take the full remaining COT duration (e.g., such as DL-UL-UL).</w:t>
            </w:r>
          </w:p>
        </w:tc>
      </w:tr>
      <w:tr w:rsidR="006D0F0A" w:rsidRPr="0048008C" w14:paraId="1F36B48E" w14:textId="77777777" w:rsidTr="00491912">
        <w:tc>
          <w:tcPr>
            <w:tcW w:w="1555" w:type="dxa"/>
          </w:tcPr>
          <w:p w14:paraId="1843F670" w14:textId="78A86827"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417" w:type="dxa"/>
          </w:tcPr>
          <w:p w14:paraId="0251EE40" w14:textId="6FB0A6E3"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ption 1 is supported when UL is PSFCH transmission</w:t>
            </w:r>
          </w:p>
        </w:tc>
        <w:tc>
          <w:tcPr>
            <w:tcW w:w="6662" w:type="dxa"/>
          </w:tcPr>
          <w:p w14:paraId="1C2DAC46" w14:textId="41A88645"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F</w:t>
            </w:r>
            <w:r>
              <w:rPr>
                <w:rFonts w:asciiTheme="minorHAnsi" w:eastAsia="PMingLiU" w:hAnsiTheme="minorHAnsi" w:cstheme="minorHAnsi"/>
                <w:sz w:val="22"/>
                <w:szCs w:val="22"/>
                <w:lang w:eastAsia="zh-TW"/>
              </w:rPr>
              <w:t xml:space="preserve">or Option 1, at least the case that DL (COT initiator’s PSCCH/PSSCH transmission) – UL(Responding UE’s PSFCH transmission) – DL (COT initiator’s PSCCH/PSSCH transmission) can satisfy the 25us gap limitation by COT initiator indicating responding UE to transmit on PSFCH occasion(s) with CPE starting position less than 25us gap. </w:t>
            </w:r>
          </w:p>
        </w:tc>
      </w:tr>
    </w:tbl>
    <w:p w14:paraId="2511814A" w14:textId="77777777" w:rsidR="005C76EB" w:rsidRPr="00A16EEE" w:rsidRDefault="005C76EB" w:rsidP="005C76EB">
      <w:pPr>
        <w:autoSpaceDE w:val="0"/>
        <w:autoSpaceDN w:val="0"/>
        <w:jc w:val="both"/>
        <w:rPr>
          <w:rFonts w:ascii="Calibri" w:hAnsi="Calibri" w:cs="Calibri"/>
          <w:sz w:val="22"/>
        </w:rPr>
      </w:pPr>
    </w:p>
    <w:p w14:paraId="59A9824B" w14:textId="38D4731C" w:rsidR="002D562E" w:rsidRPr="007E5D6E" w:rsidRDefault="002D562E" w:rsidP="002D562E">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2</w:t>
      </w:r>
      <w:r w:rsidRPr="007E5D6E">
        <w:rPr>
          <w:rFonts w:ascii="Calibri" w:hAnsi="Calibri" w:cs="Calibri"/>
          <w:b/>
          <w:bCs/>
          <w:sz w:val="22"/>
        </w:rPr>
        <w:t>-</w:t>
      </w:r>
      <w:r w:rsidR="005C76EB">
        <w:rPr>
          <w:rFonts w:ascii="Calibri" w:hAnsi="Calibri" w:cs="Calibri"/>
          <w:b/>
          <w:bCs/>
          <w:sz w:val="22"/>
        </w:rPr>
        <w:t>2</w:t>
      </w:r>
      <w:r w:rsidRPr="007E5D6E">
        <w:rPr>
          <w:rFonts w:ascii="Calibri" w:hAnsi="Calibri" w:cs="Calibri"/>
          <w:b/>
          <w:bCs/>
          <w:sz w:val="22"/>
        </w:rPr>
        <w:t xml:space="preserve"> (I): </w:t>
      </w:r>
    </w:p>
    <w:p w14:paraId="56F854AE" w14:textId="77777777" w:rsidR="002D562E" w:rsidRPr="005C76EB" w:rsidRDefault="002D562E" w:rsidP="008169FD">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0FD58476" w14:textId="77777777" w:rsidR="002D562E" w:rsidRDefault="002D562E" w:rsidP="002D562E">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D562E" w14:paraId="02EBB9E3" w14:textId="77777777" w:rsidTr="00FC78DB">
        <w:tc>
          <w:tcPr>
            <w:tcW w:w="1555" w:type="dxa"/>
          </w:tcPr>
          <w:p w14:paraId="0D474FE7"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3D10AC4"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596BD60"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049DCB8A" w14:textId="77777777" w:rsidTr="00FC78DB">
        <w:tc>
          <w:tcPr>
            <w:tcW w:w="1555" w:type="dxa"/>
          </w:tcPr>
          <w:p w14:paraId="2846DACF" w14:textId="324E076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1450A86" w14:textId="767EB2E9"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0B18090" w14:textId="75A29332" w:rsidR="003A4B6B" w:rsidRPr="0048008C" w:rsidRDefault="003A4B6B" w:rsidP="003A4B6B">
            <w:pPr>
              <w:pStyle w:val="0Maintext"/>
              <w:spacing w:after="0" w:afterAutospacing="0"/>
              <w:ind w:firstLine="0"/>
              <w:rPr>
                <w:rFonts w:asciiTheme="minorHAnsi" w:hAnsiTheme="minorHAnsi" w:cstheme="minorHAnsi"/>
                <w:sz w:val="22"/>
                <w:szCs w:val="22"/>
              </w:rPr>
            </w:pPr>
            <w:r w:rsidRPr="00D55A52">
              <w:rPr>
                <w:rFonts w:asciiTheme="minorHAnsi" w:eastAsiaTheme="minorEastAsia" w:hAnsiTheme="minorHAnsi" w:cstheme="minorHAnsi"/>
                <w:sz w:val="22"/>
                <w:szCs w:val="22"/>
                <w:lang w:eastAsia="zh-CN"/>
              </w:rPr>
              <w:t>The period of PSFCH resource in sidelink can be as long as four slots, which may be longer than the maximum COT sharing duration. That is, PSFCH transmission may not be transmitted within the COT that indicated by the COT initiating UE.</w:t>
            </w:r>
            <w:r>
              <w:rPr>
                <w:rFonts w:asciiTheme="minorHAnsi" w:eastAsiaTheme="minorEastAsia" w:hAnsiTheme="minorHAnsi" w:cstheme="minorHAnsi"/>
                <w:sz w:val="22"/>
                <w:szCs w:val="22"/>
                <w:lang w:eastAsia="zh-CN"/>
              </w:rPr>
              <w:t xml:space="preserve"> A</w:t>
            </w:r>
            <w:r w:rsidRPr="00D55A52">
              <w:rPr>
                <w:rFonts w:asciiTheme="minorHAnsi" w:eastAsiaTheme="minorEastAsia" w:hAnsiTheme="minorHAnsi" w:cstheme="minorHAnsi"/>
                <w:sz w:val="22"/>
                <w:szCs w:val="22"/>
                <w:lang w:eastAsia="zh-CN"/>
              </w:rPr>
              <w:t xml:space="preserve">llowing a responding UE to transmit PSFCH to the UE other than the initiator can provide more opportunity </w:t>
            </w:r>
            <w:r>
              <w:rPr>
                <w:rFonts w:asciiTheme="minorHAnsi" w:eastAsiaTheme="minorEastAsia" w:hAnsiTheme="minorHAnsi" w:cstheme="minorHAnsi"/>
                <w:sz w:val="22"/>
                <w:szCs w:val="22"/>
                <w:lang w:eastAsia="zh-CN"/>
              </w:rPr>
              <w:t xml:space="preserve">for </w:t>
            </w:r>
            <w:r w:rsidRPr="00D55A52">
              <w:rPr>
                <w:rFonts w:asciiTheme="minorHAnsi" w:eastAsiaTheme="minorEastAsia" w:hAnsiTheme="minorHAnsi" w:cstheme="minorHAnsi"/>
                <w:sz w:val="22"/>
                <w:szCs w:val="22"/>
                <w:lang w:eastAsia="zh-CN"/>
              </w:rPr>
              <w:t>the responding UE to transmit PSFCH. Otherwise, Type 1 channel access will be used which suffer even longer channel access duration.</w:t>
            </w:r>
          </w:p>
        </w:tc>
      </w:tr>
      <w:tr w:rsidR="00391C03" w14:paraId="7A30C135" w14:textId="77777777" w:rsidTr="00FC78DB">
        <w:tc>
          <w:tcPr>
            <w:tcW w:w="1555" w:type="dxa"/>
          </w:tcPr>
          <w:p w14:paraId="34961B97" w14:textId="50DAFD7F" w:rsidR="00391C03" w:rsidRPr="0048008C" w:rsidRDefault="00391C03" w:rsidP="00391C03">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DAD3B01" w14:textId="7C3BCA5F"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9BD9CAE" w14:textId="1CCFAB87"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It is fundamental to ease the transmission of feedback in SL-U.</w:t>
            </w:r>
          </w:p>
        </w:tc>
      </w:tr>
      <w:tr w:rsidR="00797D48" w14:paraId="20575EC2" w14:textId="77777777" w:rsidTr="00FC78DB">
        <w:tc>
          <w:tcPr>
            <w:tcW w:w="1555" w:type="dxa"/>
          </w:tcPr>
          <w:p w14:paraId="36B4BD12"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1417" w:type="dxa"/>
          </w:tcPr>
          <w:p w14:paraId="4EC61B87"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211AE88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220B2557" w14:textId="77777777" w:rsidTr="00FC78DB">
        <w:tc>
          <w:tcPr>
            <w:tcW w:w="1555" w:type="dxa"/>
          </w:tcPr>
          <w:p w14:paraId="3B711427" w14:textId="4F9B5129"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7C1EE66B" w14:textId="6F5FCDAD"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487A974C"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B9770C" w14:paraId="662A3D0D" w14:textId="77777777" w:rsidTr="00FC78DB">
        <w:tc>
          <w:tcPr>
            <w:tcW w:w="1555" w:type="dxa"/>
          </w:tcPr>
          <w:p w14:paraId="20A42F35" w14:textId="37EAC89D"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55B3CB5C" w14:textId="451EF205"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D8D70B8" w14:textId="77777777" w:rsidR="00B9770C" w:rsidRPr="0048008C" w:rsidRDefault="00B9770C" w:rsidP="00B9770C">
            <w:pPr>
              <w:pStyle w:val="0Maintext"/>
              <w:spacing w:after="0" w:afterAutospacing="0"/>
              <w:ind w:firstLine="0"/>
              <w:rPr>
                <w:rFonts w:asciiTheme="minorHAnsi" w:hAnsiTheme="minorHAnsi" w:cstheme="minorHAnsi"/>
                <w:sz w:val="22"/>
                <w:szCs w:val="22"/>
              </w:rPr>
            </w:pPr>
          </w:p>
        </w:tc>
      </w:tr>
      <w:tr w:rsidR="000C16E7" w14:paraId="025DA1EC" w14:textId="77777777" w:rsidTr="00FC78DB">
        <w:tc>
          <w:tcPr>
            <w:tcW w:w="1555" w:type="dxa"/>
          </w:tcPr>
          <w:p w14:paraId="7D74FF73" w14:textId="2881691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78D5EB" w14:textId="07A8F95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12B344A8"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CB4694" w:rsidRPr="0048008C" w14:paraId="45DE3DC4" w14:textId="77777777" w:rsidTr="00CB4694">
        <w:tc>
          <w:tcPr>
            <w:tcW w:w="1555" w:type="dxa"/>
          </w:tcPr>
          <w:p w14:paraId="5A3ECCB6" w14:textId="77777777" w:rsidR="00CB4694" w:rsidRPr="0063105C" w:rsidRDefault="00CB4694" w:rsidP="00C90AC2">
            <w:r w:rsidRPr="0065793F">
              <w:rPr>
                <w:rFonts w:ascii="Calibri" w:eastAsia="Malgun Gothic" w:hAnsi="Calibri" w:cs="Calibri"/>
                <w:sz w:val="22"/>
                <w:szCs w:val="22"/>
              </w:rPr>
              <w:t>Huawei, HiSilicon</w:t>
            </w:r>
          </w:p>
        </w:tc>
        <w:tc>
          <w:tcPr>
            <w:tcW w:w="1417" w:type="dxa"/>
          </w:tcPr>
          <w:p w14:paraId="3640361D"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5868C1C3"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FL has clearly stated the reasons why such limitation is not necessary. In addition, HARQ-ACK information is a kind of control information which is not required to be sent to the COT initiator based on regulation.</w:t>
            </w:r>
          </w:p>
        </w:tc>
      </w:tr>
      <w:tr w:rsidR="00207CA5" w14:paraId="13514ECA" w14:textId="77777777" w:rsidTr="00207CA5">
        <w:tc>
          <w:tcPr>
            <w:tcW w:w="1555" w:type="dxa"/>
          </w:tcPr>
          <w:p w14:paraId="52627EE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27AB19B8"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A066B5A" w14:textId="77777777" w:rsidR="00207CA5" w:rsidRPr="0048008C" w:rsidRDefault="00207CA5" w:rsidP="00272AC6">
            <w:pPr>
              <w:pStyle w:val="0Maintext"/>
              <w:spacing w:after="0" w:afterAutospacing="0"/>
              <w:ind w:firstLine="0"/>
              <w:rPr>
                <w:rFonts w:asciiTheme="minorHAnsi" w:hAnsiTheme="minorHAnsi" w:cstheme="minorHAnsi"/>
                <w:sz w:val="22"/>
                <w:szCs w:val="22"/>
              </w:rPr>
            </w:pPr>
          </w:p>
        </w:tc>
      </w:tr>
      <w:tr w:rsidR="00A16EEE" w14:paraId="1A91D49A" w14:textId="77777777" w:rsidTr="00A16EEE">
        <w:tc>
          <w:tcPr>
            <w:tcW w:w="1555" w:type="dxa"/>
          </w:tcPr>
          <w:p w14:paraId="42C95BEE"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41D89147"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Not support</w:t>
            </w:r>
          </w:p>
        </w:tc>
        <w:tc>
          <w:tcPr>
            <w:tcW w:w="6662" w:type="dxa"/>
          </w:tcPr>
          <w:p w14:paraId="2C4A2623"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The WI targets the shared spectrum. So, this kind of aggressive approach will negatively affect to other RAT including NR-U. </w:t>
            </w:r>
          </w:p>
          <w:p w14:paraId="33A5E249"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7DE6CEA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For progress, we can consider that this approach is adopted only for the case when the absence of other RAT is guaranteed. </w:t>
            </w:r>
          </w:p>
        </w:tc>
      </w:tr>
      <w:tr w:rsidR="00AF3CCD" w:rsidRPr="0048008C" w14:paraId="0CC7A785" w14:textId="77777777" w:rsidTr="00491912">
        <w:tc>
          <w:tcPr>
            <w:tcW w:w="1555" w:type="dxa"/>
          </w:tcPr>
          <w:p w14:paraId="3DA2A3D1"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lastRenderedPageBreak/>
              <w:t>Futurewei</w:t>
            </w:r>
          </w:p>
        </w:tc>
        <w:tc>
          <w:tcPr>
            <w:tcW w:w="1417" w:type="dxa"/>
          </w:tcPr>
          <w:p w14:paraId="2373665D"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OK</w:t>
            </w:r>
          </w:p>
        </w:tc>
        <w:tc>
          <w:tcPr>
            <w:tcW w:w="6662" w:type="dxa"/>
          </w:tcPr>
          <w:p w14:paraId="1D2AC4AB"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just remind FL that multi- channel (multi-RB set) COT sharing was not defined. Therefore, having RB set(s) rather than RB set is confusing. We prefer removing the s from RBs.</w:t>
            </w:r>
          </w:p>
        </w:tc>
      </w:tr>
      <w:tr w:rsidR="008E129D" w:rsidRPr="0048008C" w14:paraId="5C4AC52D" w14:textId="77777777" w:rsidTr="00491912">
        <w:tc>
          <w:tcPr>
            <w:tcW w:w="1555" w:type="dxa"/>
          </w:tcPr>
          <w:p w14:paraId="4FC1BA65" w14:textId="35624DA2"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6189B31" w14:textId="2EC3F2B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0906933A" w14:textId="4CF4EEF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This is rather important to protect / prioritize PSFCH transmissions.</w:t>
            </w:r>
          </w:p>
        </w:tc>
      </w:tr>
      <w:tr w:rsidR="00FA2B3A" w:rsidRPr="0048008C" w14:paraId="529F437E" w14:textId="77777777" w:rsidTr="00491912">
        <w:tc>
          <w:tcPr>
            <w:tcW w:w="1555" w:type="dxa"/>
          </w:tcPr>
          <w:p w14:paraId="2FC6263C" w14:textId="3859D379"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417" w:type="dxa"/>
          </w:tcPr>
          <w:p w14:paraId="5FB59FB7" w14:textId="69129B00"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09D14B3C"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In order that type 1 LBT can be used for PSFCH transmission, we think zero length CPE can be used for PSFCH. </w:t>
            </w:r>
          </w:p>
          <w:p w14:paraId="3D3FF66B"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COT sharing case for PSFCH transmission, the responder UE may use CPE to reduce gap to 16us between initiator and responder (this will be discussed). If such solution is to be agreed, any UE detecting a shared COT can use a long CPE, this will block the PSFCH transmission which using zero length CPE.</w:t>
            </w:r>
          </w:p>
          <w:p w14:paraId="59DD347F"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p>
          <w:p w14:paraId="55BD1A1A" w14:textId="1633CCDF"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Based on above discussion, either we think COT sharing relaxation of PSFCH is not good choice. </w:t>
            </w:r>
          </w:p>
        </w:tc>
      </w:tr>
      <w:tr w:rsidR="00FA2B3A" w:rsidRPr="0048008C" w14:paraId="76CD4A07" w14:textId="77777777" w:rsidTr="00491912">
        <w:tc>
          <w:tcPr>
            <w:tcW w:w="1555" w:type="dxa"/>
          </w:tcPr>
          <w:p w14:paraId="20776D66" w14:textId="5C474D98"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Lenovo</w:t>
            </w:r>
          </w:p>
        </w:tc>
        <w:tc>
          <w:tcPr>
            <w:tcW w:w="1417" w:type="dxa"/>
          </w:tcPr>
          <w:p w14:paraId="20AC9755" w14:textId="36789E1B"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183650FA" w14:textId="4C563C23"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If this is not supported, we think the SL feedback mechanism will be flawed.</w:t>
            </w:r>
          </w:p>
        </w:tc>
      </w:tr>
      <w:tr w:rsidR="00FA2B3A" w:rsidRPr="0048008C" w14:paraId="466F0CB6" w14:textId="77777777" w:rsidTr="00491912">
        <w:tc>
          <w:tcPr>
            <w:tcW w:w="1555" w:type="dxa"/>
          </w:tcPr>
          <w:p w14:paraId="0ABFD0C4" w14:textId="234DEBC0"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417" w:type="dxa"/>
          </w:tcPr>
          <w:p w14:paraId="7BB8B3C2" w14:textId="7F59E0D7"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Comments</w:t>
            </w:r>
          </w:p>
        </w:tc>
        <w:tc>
          <w:tcPr>
            <w:tcW w:w="6662" w:type="dxa"/>
          </w:tcPr>
          <w:p w14:paraId="36138BDF" w14:textId="77777777" w:rsidR="00FA2B3A" w:rsidRPr="00E43F0E" w:rsidRDefault="00FA2B3A" w:rsidP="00FA2B3A">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suggest that we also consider the case where COT initiator can indicate a dynamic PSFCH occasion to responding UE to feedback within remaining COT duration by performing Type2 channel access. Without a dynamic PSFCH occasion, the responding UE needs to perform Type 1 channel access by itself on next preconfigured PSFCH occasion and faces higher channel access failure chance.</w:t>
            </w:r>
          </w:p>
          <w:p w14:paraId="26E9B5EA" w14:textId="77777777" w:rsidR="00FA2B3A" w:rsidRPr="000E1397" w:rsidRDefault="00FA2B3A" w:rsidP="00FA2B3A">
            <w:pPr>
              <w:autoSpaceDE w:val="0"/>
              <w:autoSpaceDN w:val="0"/>
              <w:spacing w:after="0"/>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I</w:t>
            </w:r>
            <w:r>
              <w:rPr>
                <w:rFonts w:asciiTheme="minorHAnsi" w:eastAsia="PMingLiU" w:hAnsiTheme="minorHAnsi" w:cstheme="minorHAnsi"/>
                <w:sz w:val="22"/>
                <w:szCs w:val="22"/>
                <w:lang w:eastAsia="zh-TW"/>
              </w:rPr>
              <w:t>f the PSFCH transmission occasions are (pre-)configured for the system, the responding UE can transmit PSFCH to the UE other than COT initiator. However, if the PSFCH transmission resources is dynamically indicated by COT initiator, the PSFCH transmissions should be intended for the COT initiator. Hence, we suggest modifying the proposal as following:</w:t>
            </w:r>
          </w:p>
          <w:p w14:paraId="6EF4ABEB" w14:textId="77777777" w:rsidR="00FA2B3A" w:rsidRPr="007E5D6E" w:rsidRDefault="00FA2B3A" w:rsidP="00FA2B3A">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2</w:t>
            </w:r>
            <w:r w:rsidRPr="007E5D6E">
              <w:rPr>
                <w:rFonts w:ascii="Calibri" w:hAnsi="Calibri" w:cs="Calibri"/>
                <w:b/>
                <w:bCs/>
                <w:sz w:val="22"/>
              </w:rPr>
              <w:t>-</w:t>
            </w:r>
            <w:r>
              <w:rPr>
                <w:rFonts w:ascii="Calibri" w:hAnsi="Calibri" w:cs="Calibri"/>
                <w:b/>
                <w:bCs/>
                <w:sz w:val="22"/>
              </w:rPr>
              <w:t>2</w:t>
            </w:r>
            <w:r w:rsidRPr="007E5D6E">
              <w:rPr>
                <w:rFonts w:ascii="Calibri" w:hAnsi="Calibri" w:cs="Calibri"/>
                <w:b/>
                <w:bCs/>
                <w:sz w:val="22"/>
              </w:rPr>
              <w:t xml:space="preserve"> (I): </w:t>
            </w:r>
          </w:p>
          <w:p w14:paraId="77D52165" w14:textId="3B745560" w:rsidR="00FA2B3A" w:rsidRDefault="00FA2B3A" w:rsidP="00FA2B3A">
            <w:pPr>
              <w:pStyle w:val="0Maintext"/>
              <w:spacing w:after="0" w:afterAutospacing="0"/>
              <w:ind w:firstLine="0"/>
              <w:rPr>
                <w:rFonts w:asciiTheme="minorHAnsi" w:hAnsiTheme="minorHAnsi" w:cstheme="minorHAnsi"/>
                <w:sz w:val="22"/>
                <w:szCs w:val="22"/>
              </w:rPr>
            </w:pPr>
            <w:r w:rsidRPr="005C76EB">
              <w:rPr>
                <w:rFonts w:ascii="Calibri" w:hAnsi="Calibri" w:cs="Calibri"/>
                <w:color w:val="000000" w:themeColor="text1"/>
                <w:sz w:val="22"/>
                <w:lang w:val="en-US"/>
              </w:rPr>
              <w:t>A responding UE’s PSFCH transmission(s)</w:t>
            </w:r>
            <w:r>
              <w:rPr>
                <w:rFonts w:ascii="Calibri" w:hAnsi="Calibri" w:cs="Calibri"/>
                <w:color w:val="000000" w:themeColor="text1"/>
                <w:sz w:val="22"/>
                <w:lang w:val="en-US"/>
              </w:rPr>
              <w:t xml:space="preserve"> </w:t>
            </w:r>
            <w:r w:rsidRPr="00E43F0E">
              <w:rPr>
                <w:rFonts w:ascii="Calibri" w:hAnsi="Calibri" w:cs="Calibri"/>
                <w:color w:val="FF0000"/>
                <w:sz w:val="22"/>
                <w:lang w:val="en-US"/>
              </w:rPr>
              <w:t>on (pre-)configured PSFCH occasions</w:t>
            </w:r>
            <w:r w:rsidRPr="005C76EB">
              <w:rPr>
                <w:rFonts w:ascii="Calibri" w:hAnsi="Calibri" w:cs="Calibri"/>
                <w:color w:val="000000" w:themeColor="text1"/>
                <w:sz w:val="22"/>
                <w:lang w:val="en-US"/>
              </w:rPr>
              <w:t xml:space="preserve"> within RB set(s) corresponding to a shared COT can be transmitted to UEs other than the COT initiator without requiring that at least one of PSFCH transmissions is intended for the COT initiator.</w:t>
            </w:r>
          </w:p>
        </w:tc>
      </w:tr>
    </w:tbl>
    <w:p w14:paraId="4A7D9EEF" w14:textId="77777777" w:rsidR="00822F61" w:rsidRPr="00A16EEE" w:rsidRDefault="00822F61">
      <w:pPr>
        <w:autoSpaceDE w:val="0"/>
        <w:autoSpaceDN w:val="0"/>
        <w:jc w:val="both"/>
        <w:rPr>
          <w:rFonts w:ascii="Calibri" w:hAnsi="Calibri" w:cs="Calibri"/>
          <w:sz w:val="22"/>
        </w:rPr>
      </w:pPr>
    </w:p>
    <w:p w14:paraId="50470A5E" w14:textId="62B16A9A" w:rsidR="00822F61" w:rsidRDefault="008169FD">
      <w:pPr>
        <w:pStyle w:val="Heading3"/>
      </w:pPr>
      <w:r>
        <w:t xml:space="preserve">FL Proposals for </w:t>
      </w:r>
      <w:r w:rsidR="00C23B0A">
        <w:t>Tuesday offline</w:t>
      </w:r>
      <w:r>
        <w:t xml:space="preserve"> session</w:t>
      </w:r>
    </w:p>
    <w:p w14:paraId="1C6FE492" w14:textId="77777777" w:rsidR="00684FC2" w:rsidRPr="00F8063E" w:rsidRDefault="00684FC2" w:rsidP="00684FC2">
      <w:pPr>
        <w:autoSpaceDE w:val="0"/>
        <w:autoSpaceDN w:val="0"/>
        <w:spacing w:before="120" w:after="60"/>
        <w:jc w:val="both"/>
        <w:rPr>
          <w:rFonts w:ascii="Calibri" w:hAnsi="Calibri" w:cs="Calibri"/>
          <w:sz w:val="22"/>
        </w:rPr>
      </w:pPr>
      <w:bookmarkStart w:id="14" w:name="_Hlk143551677"/>
      <w:r w:rsidRPr="00F8063E">
        <w:rPr>
          <w:rFonts w:ascii="Calibri" w:hAnsi="Calibri" w:cs="Calibri"/>
          <w:b/>
          <w:bCs/>
          <w:sz w:val="22"/>
        </w:rPr>
        <w:t xml:space="preserve">Proposal 2-1 (II): </w:t>
      </w:r>
      <w:r w:rsidRPr="00F8063E">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after a COT responding UE’s transmission, </w:t>
      </w:r>
    </w:p>
    <w:p w14:paraId="0BA06872"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rPr>
      </w:pPr>
      <w:r w:rsidRPr="00F8063E">
        <w:rPr>
          <w:rFonts w:ascii="Calibri" w:hAnsi="Calibri" w:cs="Calibri"/>
          <w:sz w:val="22"/>
        </w:rPr>
        <w:t xml:space="preserve">Alt. 2: The COT initiating UE always performs Type 2A SL channel access procedures to resume its SL transmission </w:t>
      </w:r>
      <w:bookmarkStart w:id="15" w:name="_Hlk143538084"/>
      <w:r w:rsidRPr="00F8063E">
        <w:rPr>
          <w:rFonts w:ascii="Calibri" w:hAnsi="Calibri" w:cs="Calibri"/>
          <w:color w:val="FF0000"/>
          <w:sz w:val="22"/>
        </w:rPr>
        <w:t>regardless of the gap length</w:t>
      </w:r>
      <w:bookmarkEnd w:id="15"/>
      <w:r w:rsidRPr="00F8063E">
        <w:rPr>
          <w:rFonts w:ascii="Calibri" w:hAnsi="Calibri" w:cs="Calibri"/>
          <w:sz w:val="22"/>
        </w:rPr>
        <w:t>.</w:t>
      </w:r>
    </w:p>
    <w:p w14:paraId="23D381C2"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rPr>
      </w:pPr>
      <w:r w:rsidRPr="00F8063E">
        <w:rPr>
          <w:rFonts w:ascii="Calibri" w:hAnsi="Calibri" w:cs="Calibri"/>
          <w:sz w:val="22"/>
        </w:rPr>
        <w:t>Samsung, LGE, OPPO, HW/HiSi, Lenovo, ZTE/SC, Eurecom, QC</w:t>
      </w:r>
    </w:p>
    <w:p w14:paraId="0425A6A1"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Alt. 3:</w:t>
      </w:r>
    </w:p>
    <w:p w14:paraId="337615FA"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 xml:space="preserve">If the COT initiator UE is able to determine the TX gap between responding UE’s SL transmission and the initiator UE’s resumed transmission, </w:t>
      </w:r>
    </w:p>
    <w:p w14:paraId="5435E718" w14:textId="77777777" w:rsidR="00684FC2" w:rsidRPr="00F8063E" w:rsidRDefault="00684FC2" w:rsidP="00684FC2">
      <w:pPr>
        <w:pStyle w:val="ListParagraph"/>
        <w:numPr>
          <w:ilvl w:val="2"/>
          <w:numId w:val="37"/>
        </w:numPr>
        <w:autoSpaceDE w:val="0"/>
        <w:autoSpaceDN w:val="0"/>
        <w:spacing w:after="0"/>
        <w:ind w:leftChars="0"/>
        <w:rPr>
          <w:rFonts w:ascii="Calibri" w:hAnsi="Calibri" w:cs="Calibri"/>
          <w:sz w:val="22"/>
          <w:lang w:val="en-US"/>
        </w:rPr>
      </w:pPr>
      <w:r w:rsidRPr="00F8063E">
        <w:rPr>
          <w:rFonts w:ascii="Calibri" w:hAnsi="Calibri" w:cs="Calibri"/>
          <w:sz w:val="22"/>
        </w:rPr>
        <w:lastRenderedPageBreak/>
        <w:t>The COT initiating UE performs Type 2A, or Type 2B, or Type 2C SL channel access procedures if the gap is at least 25μs, or equal to 16μs, or up to 16μs, respectively.</w:t>
      </w:r>
    </w:p>
    <w:p w14:paraId="32EF644D"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color w:val="FF0000"/>
          <w:sz w:val="22"/>
        </w:rPr>
        <w:t>Regardless of the gap length</w:t>
      </w:r>
      <w:r w:rsidRPr="00F8063E">
        <w:rPr>
          <w:rFonts w:ascii="Calibri" w:hAnsi="Calibri" w:cs="Calibri"/>
          <w:sz w:val="22"/>
        </w:rPr>
        <w:t xml:space="preserve">, the COT initiating UE </w:t>
      </w:r>
      <w:r w:rsidRPr="00F8063E">
        <w:rPr>
          <w:rFonts w:ascii="Calibri" w:hAnsi="Calibri" w:cs="Calibri"/>
          <w:color w:val="FF0000"/>
          <w:sz w:val="22"/>
        </w:rPr>
        <w:t xml:space="preserve">may </w:t>
      </w:r>
      <w:r w:rsidRPr="00F8063E">
        <w:rPr>
          <w:rFonts w:ascii="Calibri" w:hAnsi="Calibri" w:cs="Calibri"/>
          <w:sz w:val="22"/>
        </w:rPr>
        <w:t>perform Type 2A SL channel access procedures to resume its SL transmission.</w:t>
      </w:r>
    </w:p>
    <w:p w14:paraId="24E7BCFC"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CATT/GH, Samsung, vivo</w:t>
      </w:r>
    </w:p>
    <w:p w14:paraId="6949CF4F" w14:textId="77777777" w:rsidR="00684FC2" w:rsidRPr="00F8063E" w:rsidRDefault="00684FC2" w:rsidP="00684FC2">
      <w:pPr>
        <w:autoSpaceDE w:val="0"/>
        <w:autoSpaceDN w:val="0"/>
        <w:spacing w:after="120"/>
        <w:jc w:val="both"/>
        <w:rPr>
          <w:rFonts w:ascii="Calibri" w:hAnsi="Calibri" w:cs="Calibri"/>
          <w:sz w:val="22"/>
          <w:lang w:val="en-US"/>
        </w:rPr>
      </w:pPr>
    </w:p>
    <w:p w14:paraId="4FA2F9A4" w14:textId="77777777" w:rsidR="00684FC2" w:rsidRPr="00F8063E" w:rsidRDefault="00684FC2" w:rsidP="00684FC2">
      <w:pPr>
        <w:autoSpaceDE w:val="0"/>
        <w:autoSpaceDN w:val="0"/>
        <w:spacing w:before="120" w:after="60"/>
        <w:jc w:val="both"/>
        <w:rPr>
          <w:rFonts w:ascii="Calibri" w:hAnsi="Calibri" w:cs="Calibri"/>
          <w:sz w:val="22"/>
        </w:rPr>
      </w:pPr>
      <w:r w:rsidRPr="00F8063E">
        <w:rPr>
          <w:rFonts w:ascii="Calibri" w:hAnsi="Calibri" w:cs="Calibri"/>
          <w:b/>
          <w:bCs/>
          <w:sz w:val="22"/>
        </w:rPr>
        <w:t xml:space="preserve">Proposal 2-3 (I): </w:t>
      </w:r>
      <w:r w:rsidRPr="00F8063E">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w:t>
      </w:r>
      <w:r w:rsidRPr="00F8063E">
        <w:rPr>
          <w:rFonts w:ascii="Calibri" w:hAnsi="Calibri" w:cs="Calibri"/>
          <w:color w:val="FF0000"/>
          <w:sz w:val="22"/>
        </w:rPr>
        <w:t>with a gap larger than 16 us</w:t>
      </w:r>
      <w:r w:rsidRPr="00F8063E">
        <w:rPr>
          <w:rFonts w:ascii="Calibri" w:hAnsi="Calibri" w:cs="Calibri"/>
          <w:sz w:val="22"/>
        </w:rPr>
        <w:t xml:space="preserve"> without a COT responding UE’s SL transmission in between, </w:t>
      </w:r>
    </w:p>
    <w:p w14:paraId="3A4FF0A7"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rPr>
      </w:pPr>
      <w:r w:rsidRPr="00F8063E">
        <w:rPr>
          <w:rFonts w:ascii="Calibri" w:hAnsi="Calibri" w:cs="Calibri"/>
          <w:sz w:val="22"/>
        </w:rPr>
        <w:t>The COT initiating UE always performs Type 2A SL channel access procedures to resume its SL transmission.</w:t>
      </w:r>
    </w:p>
    <w:p w14:paraId="27D01BF9" w14:textId="77777777" w:rsidR="00684FC2" w:rsidRPr="00F8063E" w:rsidRDefault="00684FC2" w:rsidP="00F8063E">
      <w:pPr>
        <w:autoSpaceDE w:val="0"/>
        <w:autoSpaceDN w:val="0"/>
        <w:spacing w:after="0"/>
        <w:jc w:val="both"/>
        <w:rPr>
          <w:rFonts w:ascii="Calibri" w:hAnsi="Calibri" w:cs="Calibri"/>
          <w:sz w:val="22"/>
        </w:rPr>
      </w:pPr>
    </w:p>
    <w:p w14:paraId="75CDE91C" w14:textId="77777777" w:rsidR="00684FC2" w:rsidRPr="007E5D6E" w:rsidRDefault="00684FC2" w:rsidP="00F8063E">
      <w:pPr>
        <w:autoSpaceDE w:val="0"/>
        <w:autoSpaceDN w:val="0"/>
        <w:spacing w:after="0"/>
        <w:jc w:val="both"/>
        <w:rPr>
          <w:rFonts w:ascii="Calibri" w:hAnsi="Calibri" w:cs="Calibri"/>
          <w:sz w:val="22"/>
        </w:rPr>
      </w:pPr>
      <w:r w:rsidRPr="00F8063E">
        <w:rPr>
          <w:rFonts w:ascii="Calibri" w:hAnsi="Calibri" w:cs="Calibri"/>
          <w:b/>
          <w:bCs/>
          <w:sz w:val="22"/>
        </w:rPr>
        <w:t>Proposal 2-2 (I):</w:t>
      </w:r>
      <w:r w:rsidRPr="007E5D6E">
        <w:rPr>
          <w:rFonts w:ascii="Calibri" w:hAnsi="Calibri" w:cs="Calibri"/>
          <w:b/>
          <w:bCs/>
          <w:sz w:val="22"/>
        </w:rPr>
        <w:t xml:space="preserve"> </w:t>
      </w:r>
    </w:p>
    <w:p w14:paraId="7774C636" w14:textId="77777777" w:rsidR="00684FC2" w:rsidRPr="005C76EB" w:rsidRDefault="00684FC2" w:rsidP="00684FC2">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A responding UE’s PSFCH transmission(s) within RB set(s) corresponding to a shared COT can be transmitted to UEs other than the COT initiator without requiring that at least one of PSFCH transmissions is intended for the COT initiator.</w:t>
      </w:r>
    </w:p>
    <w:bookmarkEnd w:id="14"/>
    <w:p w14:paraId="2CC7312F" w14:textId="77777777" w:rsidR="00AD3748" w:rsidRPr="00AD3748" w:rsidRDefault="00AD3748" w:rsidP="005D7A02">
      <w:pPr>
        <w:autoSpaceDE w:val="0"/>
        <w:autoSpaceDN w:val="0"/>
        <w:spacing w:after="120"/>
        <w:jc w:val="both"/>
        <w:rPr>
          <w:rFonts w:ascii="Calibri" w:hAnsi="Calibri" w:cs="Calibri"/>
          <w:sz w:val="22"/>
          <w:lang w:val="en-US"/>
        </w:rPr>
      </w:pPr>
    </w:p>
    <w:p w14:paraId="40DEB01C" w14:textId="7E5A240F" w:rsidR="00684FC2" w:rsidRDefault="00684FC2" w:rsidP="00684FC2">
      <w:pPr>
        <w:pStyle w:val="Heading3"/>
      </w:pPr>
      <w:r>
        <w:t>FL notes from Tuesday offline session</w:t>
      </w:r>
    </w:p>
    <w:p w14:paraId="1173F531" w14:textId="77777777" w:rsidR="00684FC2" w:rsidRPr="00FF27C1" w:rsidRDefault="00684FC2" w:rsidP="00684FC2">
      <w:pPr>
        <w:autoSpaceDE w:val="0"/>
        <w:autoSpaceDN w:val="0"/>
        <w:spacing w:before="120" w:after="60"/>
        <w:jc w:val="both"/>
        <w:rPr>
          <w:rFonts w:ascii="Calibri" w:hAnsi="Calibri" w:cs="Calibri"/>
          <w:sz w:val="22"/>
        </w:rPr>
      </w:pPr>
      <w:r w:rsidRPr="001E58F7">
        <w:rPr>
          <w:rFonts w:ascii="Calibri" w:hAnsi="Calibri" w:cs="Calibri"/>
          <w:b/>
          <w:bCs/>
          <w:sz w:val="22"/>
          <w:highlight w:val="yellow"/>
        </w:rPr>
        <w:t>Proposal 2-1 (</w:t>
      </w:r>
      <w:r>
        <w:rPr>
          <w:rFonts w:ascii="Calibri" w:hAnsi="Calibri" w:cs="Calibri"/>
          <w:b/>
          <w:bCs/>
          <w:sz w:val="22"/>
          <w:highlight w:val="yellow"/>
        </w:rPr>
        <w:t>I</w:t>
      </w:r>
      <w:r w:rsidRPr="001E58F7">
        <w:rPr>
          <w:rFonts w:ascii="Calibri" w:hAnsi="Calibri" w:cs="Calibri"/>
          <w:b/>
          <w:bCs/>
          <w:sz w:val="22"/>
          <w:highlight w:val="yellow"/>
        </w:rPr>
        <w:t>II):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after a COT responding UE’s transmission</w:t>
      </w:r>
      <w:r w:rsidRPr="00FF27C1">
        <w:rPr>
          <w:rFonts w:ascii="Calibri" w:hAnsi="Calibri" w:cs="Calibri"/>
          <w:sz w:val="22"/>
        </w:rPr>
        <w:t xml:space="preserve">, </w:t>
      </w:r>
    </w:p>
    <w:p w14:paraId="2892157F" w14:textId="77777777" w:rsidR="00684FC2" w:rsidRDefault="00684FC2" w:rsidP="00684FC2">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 xml:space="preserve">Alt. 2: The COT initiating UE </w:t>
      </w:r>
      <w:r w:rsidRPr="00BE6B30">
        <w:rPr>
          <w:rFonts w:ascii="Calibri" w:hAnsi="Calibri" w:cs="Calibri"/>
          <w:strike/>
          <w:sz w:val="22"/>
        </w:rPr>
        <w:t>always</w:t>
      </w:r>
      <w:r w:rsidRPr="006B3897">
        <w:rPr>
          <w:rFonts w:ascii="Calibri" w:hAnsi="Calibri" w:cs="Calibri"/>
          <w:sz w:val="22"/>
        </w:rPr>
        <w:t xml:space="preserve"> performs Type 2A SL channel access procedures to resume its SL transmission.</w:t>
      </w:r>
    </w:p>
    <w:p w14:paraId="074F6190" w14:textId="77777777" w:rsidR="00684FC2" w:rsidRPr="00853C7B" w:rsidRDefault="00684FC2" w:rsidP="00684FC2">
      <w:pPr>
        <w:pStyle w:val="ListParagraph"/>
        <w:numPr>
          <w:ilvl w:val="1"/>
          <w:numId w:val="37"/>
        </w:numPr>
        <w:autoSpaceDE w:val="0"/>
        <w:autoSpaceDN w:val="0"/>
        <w:spacing w:after="0"/>
        <w:ind w:leftChars="0"/>
        <w:rPr>
          <w:rFonts w:ascii="Calibri" w:hAnsi="Calibri" w:cs="Calibri"/>
          <w:sz w:val="22"/>
        </w:rPr>
      </w:pPr>
      <w:r>
        <w:rPr>
          <w:rFonts w:ascii="Calibri" w:hAnsi="Calibri" w:cs="Calibri"/>
          <w:sz w:val="22"/>
        </w:rPr>
        <w:t xml:space="preserve">OPPO, </w:t>
      </w:r>
      <w:r w:rsidRPr="00853C7B">
        <w:rPr>
          <w:rFonts w:ascii="Calibri" w:hAnsi="Calibri" w:cs="Calibri"/>
          <w:sz w:val="22"/>
        </w:rPr>
        <w:t xml:space="preserve">LGE, HW/HiSi, Lenovo, ZTE/SC, </w:t>
      </w:r>
      <w:r>
        <w:rPr>
          <w:rFonts w:ascii="Calibri" w:hAnsi="Calibri" w:cs="Calibri"/>
          <w:sz w:val="22"/>
        </w:rPr>
        <w:t>E</w:t>
      </w:r>
      <w:r w:rsidRPr="00853C7B">
        <w:rPr>
          <w:rFonts w:ascii="Calibri" w:hAnsi="Calibri" w:cs="Calibri"/>
          <w:sz w:val="22"/>
        </w:rPr>
        <w:t>ur</w:t>
      </w:r>
      <w:r>
        <w:rPr>
          <w:rFonts w:ascii="Calibri" w:hAnsi="Calibri" w:cs="Calibri"/>
          <w:sz w:val="22"/>
        </w:rPr>
        <w:t>e</w:t>
      </w:r>
      <w:r w:rsidRPr="00853C7B">
        <w:rPr>
          <w:rFonts w:ascii="Calibri" w:hAnsi="Calibri" w:cs="Calibri"/>
          <w:sz w:val="22"/>
        </w:rPr>
        <w:t>com</w:t>
      </w:r>
      <w:r>
        <w:rPr>
          <w:rFonts w:ascii="Calibri" w:hAnsi="Calibri" w:cs="Calibri"/>
          <w:sz w:val="22"/>
        </w:rPr>
        <w:t>, QC, FW, Spreadtrum</w:t>
      </w:r>
    </w:p>
    <w:p w14:paraId="0B5E7C2D" w14:textId="77777777" w:rsidR="00684FC2" w:rsidRDefault="00684FC2" w:rsidP="00684FC2">
      <w:pPr>
        <w:pStyle w:val="ListParagraph"/>
        <w:numPr>
          <w:ilvl w:val="0"/>
          <w:numId w:val="37"/>
        </w:numPr>
        <w:autoSpaceDE w:val="0"/>
        <w:autoSpaceDN w:val="0"/>
        <w:spacing w:after="0"/>
        <w:ind w:leftChars="0"/>
        <w:rPr>
          <w:rFonts w:ascii="Calibri" w:hAnsi="Calibri" w:cs="Calibri"/>
          <w:sz w:val="22"/>
          <w:lang w:val="en-US"/>
        </w:rPr>
      </w:pPr>
      <w:r>
        <w:rPr>
          <w:rFonts w:ascii="Calibri" w:hAnsi="Calibri" w:cs="Calibri"/>
          <w:sz w:val="22"/>
          <w:lang w:val="en-US"/>
        </w:rPr>
        <w:t>Alt. 3:</w:t>
      </w:r>
    </w:p>
    <w:p w14:paraId="42CE79ED" w14:textId="77777777" w:rsidR="00684FC2"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6B3897">
        <w:rPr>
          <w:rFonts w:ascii="Calibri" w:hAnsi="Calibri" w:cs="Calibri"/>
          <w:sz w:val="22"/>
          <w:lang w:val="en-US"/>
        </w:rPr>
        <w:t xml:space="preserve">If the COT initiator UE is able to determine </w:t>
      </w:r>
      <w:r>
        <w:rPr>
          <w:rFonts w:ascii="Calibri" w:hAnsi="Calibri" w:cs="Calibri"/>
          <w:sz w:val="22"/>
          <w:lang w:val="en-US"/>
        </w:rPr>
        <w:t xml:space="preserve">the TX gap between responding UE’s SL transmission and the </w:t>
      </w:r>
      <w:r w:rsidRPr="006B3897">
        <w:rPr>
          <w:rFonts w:ascii="Calibri" w:hAnsi="Calibri" w:cs="Calibri"/>
          <w:sz w:val="22"/>
          <w:lang w:val="en-US"/>
        </w:rPr>
        <w:t>initiator UE</w:t>
      </w:r>
      <w:r>
        <w:rPr>
          <w:rFonts w:ascii="Calibri" w:hAnsi="Calibri" w:cs="Calibri"/>
          <w:sz w:val="22"/>
          <w:lang w:val="en-US"/>
        </w:rPr>
        <w:t xml:space="preserve">’s resumed transmission, </w:t>
      </w:r>
    </w:p>
    <w:p w14:paraId="0628600E" w14:textId="77777777" w:rsidR="00684FC2" w:rsidRPr="006B3897" w:rsidRDefault="00684FC2" w:rsidP="00684FC2">
      <w:pPr>
        <w:pStyle w:val="ListParagraph"/>
        <w:numPr>
          <w:ilvl w:val="2"/>
          <w:numId w:val="37"/>
        </w:numPr>
        <w:autoSpaceDE w:val="0"/>
        <w:autoSpaceDN w:val="0"/>
        <w:spacing w:after="0"/>
        <w:ind w:leftChars="0"/>
        <w:rPr>
          <w:rFonts w:ascii="Calibri" w:hAnsi="Calibri" w:cs="Calibri"/>
          <w:sz w:val="22"/>
          <w:lang w:val="en-US"/>
        </w:rPr>
      </w:pPr>
      <w:r>
        <w:rPr>
          <w:rFonts w:ascii="Calibri" w:hAnsi="Calibri" w:cs="Calibri"/>
          <w:sz w:val="22"/>
        </w:rPr>
        <w:t xml:space="preserve">The COT initiating UE performs </w:t>
      </w:r>
      <w:r w:rsidRPr="00190886">
        <w:rPr>
          <w:rFonts w:ascii="Calibri" w:hAnsi="Calibri" w:cs="Calibri"/>
          <w:sz w:val="22"/>
        </w:rPr>
        <w:t xml:space="preserve">Type 2A, or Type 2B, or Type 2C </w:t>
      </w:r>
      <w:r>
        <w:rPr>
          <w:rFonts w:ascii="Calibri" w:hAnsi="Calibri" w:cs="Calibri"/>
          <w:sz w:val="22"/>
        </w:rPr>
        <w:t>S</w:t>
      </w:r>
      <w:r w:rsidRPr="00190886">
        <w:rPr>
          <w:rFonts w:ascii="Calibri" w:hAnsi="Calibri" w:cs="Calibri"/>
          <w:sz w:val="22"/>
        </w:rPr>
        <w:t xml:space="preserve">L channel </w:t>
      </w:r>
      <w:r>
        <w:rPr>
          <w:rFonts w:ascii="Calibri" w:hAnsi="Calibri" w:cs="Calibri"/>
          <w:sz w:val="22"/>
        </w:rPr>
        <w:t xml:space="preserve">access </w:t>
      </w:r>
      <w:r w:rsidRPr="00190886">
        <w:rPr>
          <w:rFonts w:ascii="Calibri" w:hAnsi="Calibri" w:cs="Calibri"/>
          <w:sz w:val="22"/>
        </w:rPr>
        <w:t>procedures</w:t>
      </w:r>
      <w:r>
        <w:rPr>
          <w:rFonts w:ascii="Calibri" w:hAnsi="Calibri" w:cs="Calibri"/>
          <w:sz w:val="22"/>
        </w:rPr>
        <w:t xml:space="preserve"> </w:t>
      </w:r>
      <w:r w:rsidRPr="00190886">
        <w:rPr>
          <w:rFonts w:ascii="Calibri" w:hAnsi="Calibri" w:cs="Calibri"/>
          <w:sz w:val="22"/>
        </w:rPr>
        <w:t>if the gap is at least 25μs, or equal to 16μs, or up to 16μs,</w:t>
      </w:r>
      <w:r>
        <w:rPr>
          <w:rFonts w:ascii="Calibri" w:hAnsi="Calibri" w:cs="Calibri"/>
          <w:sz w:val="22"/>
        </w:rPr>
        <w:t xml:space="preserve"> respectively.</w:t>
      </w:r>
    </w:p>
    <w:p w14:paraId="55F99C3A" w14:textId="77777777" w:rsidR="00684FC2" w:rsidRPr="006B3897"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302056">
        <w:rPr>
          <w:rFonts w:ascii="Calibri" w:hAnsi="Calibri" w:cs="Calibri"/>
          <w:color w:val="FF0000"/>
          <w:sz w:val="22"/>
        </w:rPr>
        <w:t xml:space="preserve">Otherwise, </w:t>
      </w:r>
      <w:r>
        <w:rPr>
          <w:rFonts w:ascii="Calibri" w:hAnsi="Calibri" w:cs="Calibri"/>
          <w:sz w:val="22"/>
        </w:rPr>
        <w:t>the COT initiating UE</w:t>
      </w:r>
      <w:r w:rsidRPr="003244A1">
        <w:rPr>
          <w:rFonts w:ascii="Calibri" w:hAnsi="Calibri" w:cs="Calibri"/>
          <w:color w:val="FF0000"/>
          <w:sz w:val="22"/>
        </w:rPr>
        <w:t xml:space="preserve"> </w:t>
      </w:r>
      <w:r>
        <w:rPr>
          <w:rFonts w:ascii="Calibri" w:hAnsi="Calibri" w:cs="Calibri"/>
          <w:sz w:val="22"/>
        </w:rPr>
        <w:t xml:space="preserve">performs </w:t>
      </w:r>
      <w:r w:rsidRPr="00190886">
        <w:rPr>
          <w:rFonts w:ascii="Calibri" w:hAnsi="Calibri" w:cs="Calibri"/>
          <w:sz w:val="22"/>
        </w:rPr>
        <w:t xml:space="preserve">Type 2A </w:t>
      </w:r>
      <w:r>
        <w:rPr>
          <w:rFonts w:ascii="Calibri" w:hAnsi="Calibri" w:cs="Calibri"/>
          <w:sz w:val="22"/>
        </w:rPr>
        <w:t>S</w:t>
      </w:r>
      <w:r w:rsidRPr="00190886">
        <w:rPr>
          <w:rFonts w:ascii="Calibri" w:hAnsi="Calibri" w:cs="Calibri"/>
          <w:sz w:val="22"/>
        </w:rPr>
        <w:t xml:space="preserve">L channel </w:t>
      </w:r>
      <w:r>
        <w:rPr>
          <w:rFonts w:ascii="Calibri" w:hAnsi="Calibri" w:cs="Calibri"/>
          <w:sz w:val="22"/>
        </w:rPr>
        <w:t xml:space="preserve">access </w:t>
      </w:r>
      <w:r w:rsidRPr="00190886">
        <w:rPr>
          <w:rFonts w:ascii="Calibri" w:hAnsi="Calibri" w:cs="Calibri"/>
          <w:sz w:val="22"/>
        </w:rPr>
        <w:t>procedures</w:t>
      </w:r>
      <w:r>
        <w:rPr>
          <w:rFonts w:ascii="Calibri" w:hAnsi="Calibri" w:cs="Calibri"/>
          <w:sz w:val="22"/>
        </w:rPr>
        <w:t xml:space="preserve"> to resume its SL transmission.</w:t>
      </w:r>
    </w:p>
    <w:p w14:paraId="63EB3E2D" w14:textId="77777777" w:rsidR="00684FC2" w:rsidRPr="00BE6B30" w:rsidRDefault="00684FC2" w:rsidP="00684FC2">
      <w:pPr>
        <w:pStyle w:val="ListParagraph"/>
        <w:numPr>
          <w:ilvl w:val="1"/>
          <w:numId w:val="37"/>
        </w:numPr>
        <w:autoSpaceDE w:val="0"/>
        <w:autoSpaceDN w:val="0"/>
        <w:spacing w:after="0"/>
        <w:ind w:leftChars="0"/>
        <w:rPr>
          <w:rFonts w:ascii="Calibri" w:hAnsi="Calibri" w:cs="Calibri"/>
          <w:sz w:val="22"/>
          <w:lang w:val="it-IT"/>
        </w:rPr>
      </w:pPr>
      <w:r w:rsidRPr="00BE6B30">
        <w:rPr>
          <w:rFonts w:ascii="Calibri" w:hAnsi="Calibri" w:cs="Calibri"/>
          <w:sz w:val="22"/>
          <w:lang w:val="it-IT"/>
        </w:rPr>
        <w:t>CATT/GH, Samsung, vivo, Panaso</w:t>
      </w:r>
      <w:r>
        <w:rPr>
          <w:rFonts w:ascii="Calibri" w:hAnsi="Calibri" w:cs="Calibri"/>
          <w:sz w:val="22"/>
          <w:lang w:val="it-IT"/>
        </w:rPr>
        <w:t>nic, DCM</w:t>
      </w:r>
    </w:p>
    <w:p w14:paraId="52BD2DC5" w14:textId="77777777" w:rsidR="00684FC2" w:rsidRPr="00BE6B30" w:rsidRDefault="00684FC2" w:rsidP="00684FC2">
      <w:pPr>
        <w:autoSpaceDE w:val="0"/>
        <w:autoSpaceDN w:val="0"/>
        <w:spacing w:after="120"/>
        <w:jc w:val="both"/>
        <w:rPr>
          <w:rFonts w:ascii="Calibri" w:hAnsi="Calibri" w:cs="Calibri"/>
          <w:sz w:val="22"/>
          <w:lang w:val="it-IT"/>
        </w:rPr>
      </w:pPr>
    </w:p>
    <w:p w14:paraId="3E91CE36" w14:textId="589E320D" w:rsidR="00684FC2" w:rsidRPr="00FF27C1" w:rsidRDefault="00684FC2" w:rsidP="00684FC2">
      <w:pPr>
        <w:autoSpaceDE w:val="0"/>
        <w:autoSpaceDN w:val="0"/>
        <w:spacing w:before="120" w:after="60"/>
        <w:jc w:val="both"/>
        <w:rPr>
          <w:rFonts w:ascii="Calibri" w:hAnsi="Calibri" w:cs="Calibri"/>
          <w:sz w:val="22"/>
        </w:rPr>
      </w:pPr>
      <w:r w:rsidRPr="00710482">
        <w:rPr>
          <w:rFonts w:ascii="Calibri" w:hAnsi="Calibri" w:cs="Calibri"/>
          <w:b/>
          <w:bCs/>
          <w:sz w:val="22"/>
          <w:highlight w:val="yellow"/>
        </w:rPr>
        <w:t>Proposal 2-3 (</w:t>
      </w:r>
      <w:r>
        <w:rPr>
          <w:rFonts w:ascii="Calibri" w:hAnsi="Calibri" w:cs="Calibri"/>
          <w:b/>
          <w:bCs/>
          <w:sz w:val="22"/>
          <w:highlight w:val="yellow"/>
        </w:rPr>
        <w:t>I</w:t>
      </w:r>
      <w:r w:rsidRPr="00710482">
        <w:rPr>
          <w:rFonts w:ascii="Calibri" w:hAnsi="Calibri" w:cs="Calibri"/>
          <w:b/>
          <w:bCs/>
          <w:sz w:val="22"/>
          <w:highlight w:val="yellow"/>
        </w:rPr>
        <w:t>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w:t>
      </w:r>
      <w:r w:rsidRPr="00710482">
        <w:rPr>
          <w:rFonts w:ascii="Calibri" w:hAnsi="Calibri" w:cs="Calibri"/>
          <w:color w:val="FF0000"/>
          <w:sz w:val="22"/>
        </w:rPr>
        <w:t>with a gap larger than 16 us</w:t>
      </w:r>
      <w:r>
        <w:rPr>
          <w:rFonts w:ascii="Calibri" w:hAnsi="Calibri" w:cs="Calibri"/>
          <w:sz w:val="22"/>
        </w:rPr>
        <w:t xml:space="preserve"> without a COT responding UE’s SL transmission in between</w:t>
      </w:r>
      <w:r w:rsidRPr="00FF27C1">
        <w:rPr>
          <w:rFonts w:ascii="Calibri" w:hAnsi="Calibri" w:cs="Calibri"/>
          <w:sz w:val="22"/>
        </w:rPr>
        <w:t xml:space="preserve">, </w:t>
      </w:r>
    </w:p>
    <w:p w14:paraId="7AA0B9D1" w14:textId="77777777" w:rsidR="00684FC2" w:rsidRDefault="00684FC2" w:rsidP="00684FC2">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The COT initiating UE performs Type 2A SL channel access procedures to resume its SL transmission</w:t>
      </w:r>
      <w:r w:rsidRPr="000625B5">
        <w:rPr>
          <w:rFonts w:ascii="Calibri" w:hAnsi="Calibri" w:cs="Calibri"/>
          <w:color w:val="FF0000"/>
          <w:sz w:val="22"/>
        </w:rPr>
        <w:t>, if the channel sensed by the COT initiating UE is continuously idle after the COT initiating UE has stopped transmitting</w:t>
      </w:r>
      <w:r>
        <w:rPr>
          <w:rFonts w:ascii="Calibri" w:hAnsi="Calibri" w:cs="Calibri"/>
          <w:sz w:val="22"/>
        </w:rPr>
        <w:t>.</w:t>
      </w:r>
    </w:p>
    <w:p w14:paraId="03057CB8" w14:textId="77777777" w:rsidR="00684FC2" w:rsidRPr="00853C7B" w:rsidRDefault="00684FC2" w:rsidP="00684FC2">
      <w:pPr>
        <w:autoSpaceDE w:val="0"/>
        <w:autoSpaceDN w:val="0"/>
        <w:spacing w:after="120"/>
        <w:jc w:val="both"/>
        <w:rPr>
          <w:rFonts w:ascii="Calibri" w:hAnsi="Calibri" w:cs="Calibri"/>
          <w:sz w:val="22"/>
        </w:rPr>
      </w:pPr>
    </w:p>
    <w:p w14:paraId="048E40A4" w14:textId="0B6A5940" w:rsidR="00684FC2" w:rsidRPr="007E5D6E" w:rsidRDefault="00684FC2" w:rsidP="00684FC2">
      <w:pPr>
        <w:autoSpaceDE w:val="0"/>
        <w:autoSpaceDN w:val="0"/>
        <w:spacing w:before="120" w:after="0"/>
        <w:jc w:val="both"/>
        <w:rPr>
          <w:rFonts w:ascii="Calibri" w:hAnsi="Calibri" w:cs="Calibri"/>
          <w:sz w:val="22"/>
        </w:rPr>
      </w:pPr>
      <w:r w:rsidRPr="00245600">
        <w:rPr>
          <w:rFonts w:ascii="Calibri" w:hAnsi="Calibri" w:cs="Calibri"/>
          <w:b/>
          <w:bCs/>
          <w:sz w:val="22"/>
          <w:highlight w:val="yellow"/>
        </w:rPr>
        <w:t>Proposal 2-2 (I</w:t>
      </w:r>
      <w:r>
        <w:rPr>
          <w:rFonts w:ascii="Calibri" w:hAnsi="Calibri" w:cs="Calibri"/>
          <w:b/>
          <w:bCs/>
          <w:sz w:val="22"/>
          <w:highlight w:val="yellow"/>
        </w:rPr>
        <w:t>I</w:t>
      </w:r>
      <w:r w:rsidRPr="00245600">
        <w:rPr>
          <w:rFonts w:ascii="Calibri" w:hAnsi="Calibri" w:cs="Calibri"/>
          <w:b/>
          <w:bCs/>
          <w:sz w:val="22"/>
          <w:highlight w:val="yellow"/>
        </w:rPr>
        <w:t>):</w:t>
      </w:r>
      <w:r w:rsidRPr="007E5D6E">
        <w:rPr>
          <w:rFonts w:ascii="Calibri" w:hAnsi="Calibri" w:cs="Calibri"/>
          <w:b/>
          <w:bCs/>
          <w:sz w:val="22"/>
        </w:rPr>
        <w:t xml:space="preserve"> </w:t>
      </w:r>
    </w:p>
    <w:p w14:paraId="605283FC" w14:textId="47F313A2" w:rsidR="00684FC2" w:rsidRPr="005C76EB" w:rsidRDefault="00684FC2" w:rsidP="00684FC2">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 xml:space="preserve">A responding UE’s PSFCH transmission(s) within </w:t>
      </w:r>
      <w:r w:rsidRPr="00684FC2">
        <w:rPr>
          <w:rFonts w:ascii="Calibri" w:hAnsi="Calibri" w:cs="Calibri"/>
          <w:color w:val="FF0000"/>
          <w:sz w:val="22"/>
          <w:lang w:val="en-US"/>
        </w:rPr>
        <w:t>an</w:t>
      </w:r>
      <w:r>
        <w:rPr>
          <w:rFonts w:ascii="Calibri" w:hAnsi="Calibri" w:cs="Calibri"/>
          <w:color w:val="000000" w:themeColor="text1"/>
          <w:sz w:val="22"/>
          <w:lang w:val="en-US"/>
        </w:rPr>
        <w:t xml:space="preserve"> </w:t>
      </w:r>
      <w:r w:rsidRPr="005C76EB">
        <w:rPr>
          <w:rFonts w:ascii="Calibri" w:hAnsi="Calibri" w:cs="Calibri"/>
          <w:color w:val="000000" w:themeColor="text1"/>
          <w:sz w:val="22"/>
          <w:lang w:val="en-US"/>
        </w:rPr>
        <w:t>RB set corresponding to a shared COT can be transmitted to UEs other than the COT initiator without requiring that at least one of PSFCH transmissions is intended for the COT initiator.</w:t>
      </w:r>
    </w:p>
    <w:p w14:paraId="66A96588" w14:textId="77777777" w:rsidR="00822F61" w:rsidRDefault="00822F61">
      <w:pPr>
        <w:rPr>
          <w:lang w:val="en-US" w:eastAsia="zh-CN"/>
        </w:rPr>
      </w:pPr>
    </w:p>
    <w:p w14:paraId="00526E47" w14:textId="500AACA9" w:rsidR="00F8063E" w:rsidRDefault="00F8063E" w:rsidP="00F8063E">
      <w:pPr>
        <w:pStyle w:val="Heading3"/>
      </w:pPr>
      <w:r>
        <w:lastRenderedPageBreak/>
        <w:t>FL proposals for Wednesday online session</w:t>
      </w:r>
    </w:p>
    <w:p w14:paraId="28F5FF5D" w14:textId="77777777" w:rsidR="00F8063E" w:rsidRDefault="00F8063E">
      <w:pPr>
        <w:rPr>
          <w:lang w:eastAsia="zh-CN"/>
        </w:rPr>
      </w:pPr>
    </w:p>
    <w:p w14:paraId="1FB139B1" w14:textId="100C2037" w:rsidR="00F8063E" w:rsidRPr="00726FC2" w:rsidRDefault="00F8063E" w:rsidP="00726FC2">
      <w:pPr>
        <w:autoSpaceDE w:val="0"/>
        <w:autoSpaceDN w:val="0"/>
        <w:spacing w:before="120" w:after="60"/>
        <w:jc w:val="both"/>
        <w:rPr>
          <w:rFonts w:ascii="Calibri" w:hAnsi="Calibri" w:cs="Calibri"/>
          <w:sz w:val="22"/>
        </w:rPr>
      </w:pPr>
      <w:r w:rsidRPr="001E58F7">
        <w:rPr>
          <w:rFonts w:ascii="Calibri" w:hAnsi="Calibri" w:cs="Calibri"/>
          <w:b/>
          <w:bCs/>
          <w:sz w:val="22"/>
          <w:highlight w:val="yellow"/>
        </w:rPr>
        <w:t>Proposal 2-1 (</w:t>
      </w:r>
      <w:r>
        <w:rPr>
          <w:rFonts w:ascii="Calibri" w:hAnsi="Calibri" w:cs="Calibri"/>
          <w:b/>
          <w:bCs/>
          <w:sz w:val="22"/>
          <w:highlight w:val="yellow"/>
        </w:rPr>
        <w:t>V</w:t>
      </w:r>
      <w:r w:rsidRPr="001E58F7">
        <w:rPr>
          <w:rFonts w:ascii="Calibri" w:hAnsi="Calibri" w:cs="Calibri"/>
          <w:b/>
          <w:bCs/>
          <w:sz w:val="22"/>
          <w:highlight w:val="yellow"/>
        </w:rPr>
        <w:t>):</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after a COT responding UE’s transmission</w:t>
      </w:r>
      <w:r w:rsidRPr="00FF27C1">
        <w:rPr>
          <w:rFonts w:ascii="Calibri" w:hAnsi="Calibri" w:cs="Calibri"/>
          <w:sz w:val="22"/>
        </w:rPr>
        <w:t>,</w:t>
      </w:r>
    </w:p>
    <w:p w14:paraId="6CFF09F9" w14:textId="77777777" w:rsidR="00F8063E" w:rsidRPr="00A710D1" w:rsidRDefault="00F8063E" w:rsidP="00726FC2">
      <w:pPr>
        <w:pStyle w:val="ListParagraph"/>
        <w:numPr>
          <w:ilvl w:val="0"/>
          <w:numId w:val="37"/>
        </w:numPr>
        <w:autoSpaceDE w:val="0"/>
        <w:autoSpaceDN w:val="0"/>
        <w:spacing w:after="0"/>
        <w:ind w:leftChars="0"/>
        <w:rPr>
          <w:rFonts w:ascii="Calibri" w:hAnsi="Calibri" w:cs="Calibri"/>
          <w:sz w:val="22"/>
          <w:lang w:val="en-US"/>
        </w:rPr>
      </w:pPr>
      <w:r w:rsidRPr="00A710D1">
        <w:rPr>
          <w:rFonts w:ascii="Calibri" w:hAnsi="Calibri" w:cs="Calibri"/>
          <w:sz w:val="22"/>
          <w:lang w:val="en-US"/>
        </w:rPr>
        <w:t xml:space="preserve">If the COT initiator UE is able to determine the TX gap between responding UE’s SL transmission and the initiator UE’s resumed transmission, </w:t>
      </w:r>
    </w:p>
    <w:p w14:paraId="0F2E8B06" w14:textId="77777777" w:rsidR="00F8063E" w:rsidRPr="00A710D1" w:rsidRDefault="00F8063E" w:rsidP="00726FC2">
      <w:pPr>
        <w:pStyle w:val="ListParagraph"/>
        <w:numPr>
          <w:ilvl w:val="1"/>
          <w:numId w:val="37"/>
        </w:numPr>
        <w:autoSpaceDE w:val="0"/>
        <w:autoSpaceDN w:val="0"/>
        <w:spacing w:after="0"/>
        <w:ind w:leftChars="0"/>
        <w:rPr>
          <w:rFonts w:ascii="Calibri" w:hAnsi="Calibri" w:cs="Calibri"/>
          <w:sz w:val="22"/>
          <w:lang w:val="en-US"/>
        </w:rPr>
      </w:pPr>
      <w:r w:rsidRPr="00A710D1">
        <w:rPr>
          <w:rFonts w:ascii="Calibri" w:hAnsi="Calibri" w:cs="Calibri"/>
          <w:sz w:val="22"/>
        </w:rPr>
        <w:t>The COT initiating UE performs Type 2A, or Type 2B, or Type 2C SL channel access procedures if the gap is at least 25μs, or equal to 16μs, or up to 16μs, respectively.</w:t>
      </w:r>
    </w:p>
    <w:p w14:paraId="07981882" w14:textId="77777777" w:rsidR="00F8063E" w:rsidRPr="00A710D1" w:rsidRDefault="00F8063E" w:rsidP="00726FC2">
      <w:pPr>
        <w:pStyle w:val="ListParagraph"/>
        <w:numPr>
          <w:ilvl w:val="0"/>
          <w:numId w:val="37"/>
        </w:numPr>
        <w:autoSpaceDE w:val="0"/>
        <w:autoSpaceDN w:val="0"/>
        <w:spacing w:after="0"/>
        <w:ind w:leftChars="0"/>
        <w:rPr>
          <w:rFonts w:ascii="Calibri" w:hAnsi="Calibri" w:cs="Calibri"/>
          <w:sz w:val="22"/>
          <w:lang w:val="en-US"/>
        </w:rPr>
      </w:pPr>
      <w:r w:rsidRPr="00A710D1">
        <w:rPr>
          <w:rFonts w:ascii="Calibri" w:hAnsi="Calibri" w:cs="Calibri"/>
          <w:color w:val="FF0000"/>
          <w:sz w:val="22"/>
        </w:rPr>
        <w:t xml:space="preserve">Otherwise, </w:t>
      </w:r>
      <w:r w:rsidRPr="00A710D1">
        <w:rPr>
          <w:rFonts w:ascii="Calibri" w:hAnsi="Calibri" w:cs="Calibri"/>
          <w:sz w:val="22"/>
        </w:rPr>
        <w:t>the COT initiating UE</w:t>
      </w:r>
      <w:r w:rsidRPr="00A710D1">
        <w:rPr>
          <w:rFonts w:ascii="Calibri" w:hAnsi="Calibri" w:cs="Calibri"/>
          <w:color w:val="FF0000"/>
          <w:sz w:val="22"/>
        </w:rPr>
        <w:t xml:space="preserve"> </w:t>
      </w:r>
      <w:r w:rsidRPr="00A710D1">
        <w:rPr>
          <w:rFonts w:ascii="Calibri" w:hAnsi="Calibri" w:cs="Calibri"/>
          <w:sz w:val="22"/>
        </w:rPr>
        <w:t>performs Type 2A SL channel access procedures to resume its SL transmission.</w:t>
      </w:r>
    </w:p>
    <w:p w14:paraId="673F1CFF" w14:textId="77777777" w:rsidR="00F8063E" w:rsidRPr="009827A8" w:rsidRDefault="00F8063E" w:rsidP="00F8063E">
      <w:pPr>
        <w:autoSpaceDE w:val="0"/>
        <w:autoSpaceDN w:val="0"/>
        <w:spacing w:after="120"/>
        <w:jc w:val="both"/>
        <w:rPr>
          <w:rFonts w:ascii="Calibri" w:hAnsi="Calibri" w:cs="Calibri"/>
          <w:sz w:val="22"/>
          <w:lang w:val="en-US"/>
        </w:rPr>
      </w:pPr>
    </w:p>
    <w:p w14:paraId="7B48568C" w14:textId="4A5B9F1B" w:rsidR="00F8063E" w:rsidRPr="00FF27C1" w:rsidRDefault="00F8063E" w:rsidP="00F8063E">
      <w:pPr>
        <w:autoSpaceDE w:val="0"/>
        <w:autoSpaceDN w:val="0"/>
        <w:spacing w:before="120" w:after="60"/>
        <w:jc w:val="both"/>
        <w:rPr>
          <w:rFonts w:ascii="Calibri" w:hAnsi="Calibri" w:cs="Calibri"/>
          <w:sz w:val="22"/>
        </w:rPr>
      </w:pPr>
      <w:r w:rsidRPr="00710482">
        <w:rPr>
          <w:rFonts w:ascii="Calibri" w:hAnsi="Calibri" w:cs="Calibri"/>
          <w:b/>
          <w:bCs/>
          <w:sz w:val="22"/>
          <w:highlight w:val="yellow"/>
        </w:rPr>
        <w:t>Proposal 2-3 (</w:t>
      </w:r>
      <w:r>
        <w:rPr>
          <w:rFonts w:ascii="Calibri" w:hAnsi="Calibri" w:cs="Calibri"/>
          <w:b/>
          <w:bCs/>
          <w:sz w:val="22"/>
          <w:highlight w:val="yellow"/>
        </w:rPr>
        <w:t>II</w:t>
      </w:r>
      <w:r w:rsidRPr="00710482">
        <w:rPr>
          <w:rFonts w:ascii="Calibri" w:hAnsi="Calibri" w:cs="Calibri"/>
          <w:b/>
          <w:bCs/>
          <w:sz w:val="22"/>
          <w:highlight w:val="yellow"/>
        </w:rPr>
        <w:t>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w:t>
      </w:r>
      <w:r w:rsidRPr="00710482">
        <w:rPr>
          <w:rFonts w:ascii="Calibri" w:hAnsi="Calibri" w:cs="Calibri"/>
          <w:color w:val="FF0000"/>
          <w:sz w:val="22"/>
        </w:rPr>
        <w:t>with a gap larger than 16 us</w:t>
      </w:r>
      <w:r>
        <w:rPr>
          <w:rFonts w:ascii="Calibri" w:hAnsi="Calibri" w:cs="Calibri"/>
          <w:sz w:val="22"/>
        </w:rPr>
        <w:t xml:space="preserve"> without a COT responding UE’s SL transmission in between</w:t>
      </w:r>
      <w:r w:rsidRPr="00FF27C1">
        <w:rPr>
          <w:rFonts w:ascii="Calibri" w:hAnsi="Calibri" w:cs="Calibri"/>
          <w:sz w:val="22"/>
        </w:rPr>
        <w:t xml:space="preserve">, </w:t>
      </w:r>
    </w:p>
    <w:p w14:paraId="212D38FD" w14:textId="77777777" w:rsidR="00F8063E" w:rsidRDefault="00F8063E" w:rsidP="00F8063E">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The COT initiating UE performs Type 2A SL channel access procedures to resume its SL transmission</w:t>
      </w:r>
      <w:r w:rsidRPr="000625B5">
        <w:rPr>
          <w:rFonts w:ascii="Calibri" w:hAnsi="Calibri" w:cs="Calibri"/>
          <w:color w:val="FF0000"/>
          <w:sz w:val="22"/>
        </w:rPr>
        <w:t>, if the channel sensed by the COT initiating UE is continuously idle after the COT initiating UE has stopped transmitting</w:t>
      </w:r>
      <w:r>
        <w:rPr>
          <w:rFonts w:ascii="Calibri" w:hAnsi="Calibri" w:cs="Calibri"/>
          <w:sz w:val="22"/>
        </w:rPr>
        <w:t>.</w:t>
      </w:r>
    </w:p>
    <w:p w14:paraId="5EF00CC3" w14:textId="77777777" w:rsidR="00F8063E" w:rsidRPr="00853C7B" w:rsidRDefault="00F8063E" w:rsidP="00F8063E">
      <w:pPr>
        <w:autoSpaceDE w:val="0"/>
        <w:autoSpaceDN w:val="0"/>
        <w:spacing w:after="120"/>
        <w:jc w:val="both"/>
        <w:rPr>
          <w:rFonts w:ascii="Calibri" w:hAnsi="Calibri" w:cs="Calibri"/>
          <w:sz w:val="22"/>
        </w:rPr>
      </w:pPr>
    </w:p>
    <w:p w14:paraId="3A26804A" w14:textId="37F39B89" w:rsidR="00F8063E" w:rsidRPr="007E5D6E" w:rsidRDefault="00F8063E" w:rsidP="00F8063E">
      <w:pPr>
        <w:autoSpaceDE w:val="0"/>
        <w:autoSpaceDN w:val="0"/>
        <w:spacing w:before="120" w:after="0"/>
        <w:jc w:val="both"/>
        <w:rPr>
          <w:rFonts w:ascii="Calibri" w:hAnsi="Calibri" w:cs="Calibri"/>
          <w:sz w:val="22"/>
        </w:rPr>
      </w:pPr>
      <w:r w:rsidRPr="00245600">
        <w:rPr>
          <w:rFonts w:ascii="Calibri" w:hAnsi="Calibri" w:cs="Calibri"/>
          <w:b/>
          <w:bCs/>
          <w:sz w:val="22"/>
          <w:highlight w:val="yellow"/>
        </w:rPr>
        <w:t>Proposal 2-2 (I</w:t>
      </w:r>
      <w:r>
        <w:rPr>
          <w:rFonts w:ascii="Calibri" w:hAnsi="Calibri" w:cs="Calibri"/>
          <w:b/>
          <w:bCs/>
          <w:sz w:val="22"/>
          <w:highlight w:val="yellow"/>
        </w:rPr>
        <w:t>II</w:t>
      </w:r>
      <w:r w:rsidRPr="00245600">
        <w:rPr>
          <w:rFonts w:ascii="Calibri" w:hAnsi="Calibri" w:cs="Calibri"/>
          <w:b/>
          <w:bCs/>
          <w:sz w:val="22"/>
          <w:highlight w:val="yellow"/>
        </w:rPr>
        <w:t>):</w:t>
      </w:r>
      <w:r w:rsidRPr="007E5D6E">
        <w:rPr>
          <w:rFonts w:ascii="Calibri" w:hAnsi="Calibri" w:cs="Calibri"/>
          <w:b/>
          <w:bCs/>
          <w:sz w:val="22"/>
        </w:rPr>
        <w:t xml:space="preserve"> </w:t>
      </w:r>
    </w:p>
    <w:p w14:paraId="72145C7D" w14:textId="77777777" w:rsidR="00F8063E" w:rsidRPr="005C76EB" w:rsidRDefault="00F8063E" w:rsidP="00F8063E">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 xml:space="preserve">A responding UE’s PSFCH transmission(s) within </w:t>
      </w:r>
      <w:r w:rsidRPr="00684FC2">
        <w:rPr>
          <w:rFonts w:ascii="Calibri" w:hAnsi="Calibri" w:cs="Calibri"/>
          <w:color w:val="FF0000"/>
          <w:sz w:val="22"/>
          <w:lang w:val="en-US"/>
        </w:rPr>
        <w:t>an</w:t>
      </w:r>
      <w:r>
        <w:rPr>
          <w:rFonts w:ascii="Calibri" w:hAnsi="Calibri" w:cs="Calibri"/>
          <w:color w:val="000000" w:themeColor="text1"/>
          <w:sz w:val="22"/>
          <w:lang w:val="en-US"/>
        </w:rPr>
        <w:t xml:space="preserve"> </w:t>
      </w:r>
      <w:r w:rsidRPr="005C76EB">
        <w:rPr>
          <w:rFonts w:ascii="Calibri" w:hAnsi="Calibri" w:cs="Calibri"/>
          <w:color w:val="000000" w:themeColor="text1"/>
          <w:sz w:val="22"/>
          <w:lang w:val="en-US"/>
        </w:rPr>
        <w:t>RB set corresponding to a shared COT can be transmitted to UEs other than the COT initiator without requiring that at least one of PSFCH transmissions is intended for the COT initiator.</w:t>
      </w:r>
    </w:p>
    <w:p w14:paraId="482F9453" w14:textId="77777777" w:rsidR="00F8063E" w:rsidRPr="00F8063E" w:rsidRDefault="00F8063E">
      <w:pPr>
        <w:rPr>
          <w:lang w:val="en-US" w:eastAsia="zh-CN"/>
        </w:rPr>
      </w:pPr>
    </w:p>
    <w:p w14:paraId="495AC464"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BA90DE4" w14:textId="53FFE8D6" w:rsidR="00822F61" w:rsidRPr="0007170D" w:rsidRDefault="00B845E7">
      <w:pPr>
        <w:pStyle w:val="Heading2"/>
        <w:rPr>
          <w:rFonts w:cs="Arial"/>
          <w:color w:val="000000" w:themeColor="text1"/>
          <w:szCs w:val="24"/>
        </w:rPr>
      </w:pPr>
      <w:r w:rsidRPr="0007170D">
        <w:rPr>
          <w:rFonts w:cs="Arial"/>
          <w:color w:val="000000" w:themeColor="text1"/>
          <w:szCs w:val="24"/>
        </w:rPr>
        <w:lastRenderedPageBreak/>
        <w:t xml:space="preserve">[ACTIVE] Topic #3: </w:t>
      </w:r>
      <w:r w:rsidR="00D30486" w:rsidRPr="0007170D">
        <w:rPr>
          <w:rFonts w:cs="Arial"/>
          <w:color w:val="000000" w:themeColor="text1"/>
          <w:szCs w:val="24"/>
        </w:rPr>
        <w:t xml:space="preserve">COT – Sharing Information </w:t>
      </w:r>
    </w:p>
    <w:p w14:paraId="6F86A47D" w14:textId="137672A5" w:rsidR="00822F61" w:rsidRDefault="008169FD" w:rsidP="00D12A7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D12A77">
        <w:rPr>
          <w:rFonts w:ascii="Calibri" w:hAnsi="Calibri" w:cs="Calibri"/>
          <w:color w:val="000000" w:themeColor="text1"/>
          <w:sz w:val="22"/>
        </w:rPr>
        <w:t xml:space="preserve">To complete all remaining work for the SL-U channel access agenda, all details relating to COT-SI should be finalized within this RAN1#114 meeting. </w:t>
      </w:r>
      <w:r w:rsidR="004416A0">
        <w:rPr>
          <w:rFonts w:ascii="Calibri" w:hAnsi="Calibri" w:cs="Calibri"/>
          <w:color w:val="000000" w:themeColor="text1"/>
          <w:sz w:val="22"/>
        </w:rPr>
        <w:t xml:space="preserve">After checking with the TS38.212 editor, it is </w:t>
      </w:r>
      <w:r w:rsidR="005215B3">
        <w:rPr>
          <w:rFonts w:ascii="Calibri" w:hAnsi="Calibri" w:cs="Calibri"/>
          <w:color w:val="000000" w:themeColor="text1"/>
          <w:sz w:val="22"/>
        </w:rPr>
        <w:t>only necessary for the group to decide on the payload size and whether SCI-1 or SCI-2 should be used to carry each of the new fields for COT-SI. The editor will determine whether the existing or a new SCI format(s) should be used.</w:t>
      </w:r>
    </w:p>
    <w:tbl>
      <w:tblPr>
        <w:tblStyle w:val="TableGrid"/>
        <w:tblW w:w="9631" w:type="dxa"/>
        <w:tblLayout w:type="fixed"/>
        <w:tblLook w:val="04A0" w:firstRow="1" w:lastRow="0" w:firstColumn="1" w:lastColumn="0" w:noHBand="0" w:noVBand="1"/>
      </w:tblPr>
      <w:tblGrid>
        <w:gridCol w:w="9631"/>
      </w:tblGrid>
      <w:tr w:rsidR="00822F61" w14:paraId="7FB63465" w14:textId="77777777">
        <w:tc>
          <w:tcPr>
            <w:tcW w:w="9631" w:type="dxa"/>
          </w:tcPr>
          <w:p w14:paraId="0AF179E2" w14:textId="77777777" w:rsidR="00D12A77" w:rsidRDefault="00D12A77" w:rsidP="00D12A77">
            <w:pPr>
              <w:spacing w:before="60"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DD81B4" w14:textId="77777777" w:rsidR="00D12A77" w:rsidRDefault="00D12A77" w:rsidP="00D12A77">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08C5D5D9"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8A99843"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D42FF2F" w14:textId="77777777" w:rsidR="00D12A77" w:rsidRDefault="00D12A77"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additional ID(s)</w:t>
            </w:r>
          </w:p>
          <w:p w14:paraId="5E44746E" w14:textId="77777777" w:rsidR="00D12A77" w:rsidRDefault="00D12A77"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03338F4F" w14:textId="77777777" w:rsidR="00D12A77" w:rsidRDefault="00D12A77"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starting offset, number of slots, [remaining or total] COT duration, or a combination of them</w:t>
            </w:r>
          </w:p>
          <w:p w14:paraId="6C0D7A07" w14:textId="77777777" w:rsidR="00D12A77" w:rsidRDefault="00D12A77"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C0F3E74" w14:textId="77777777" w:rsidR="00D12A77" w:rsidRDefault="00D12A77"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applicable RB set(s),</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FRIV,</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and any other(s)</w:t>
            </w:r>
          </w:p>
          <w:p w14:paraId="4FDBC5E0" w14:textId="77777777" w:rsidR="00D12A77"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sidRPr="00D12A77">
              <w:rPr>
                <w:rFonts w:ascii="Times New Roman" w:eastAsia="Times New Roman" w:hAnsi="Times New Roman"/>
                <w:szCs w:val="20"/>
                <w:highlight w:val="yellow"/>
              </w:rPr>
              <w:t>FFS: how each of the above is indicated.</w:t>
            </w:r>
          </w:p>
          <w:p w14:paraId="6CBFD261" w14:textId="77777777" w:rsidR="00822F61"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4360EDD" w14:textId="77777777" w:rsidR="00D12A77" w:rsidRDefault="00D12A77" w:rsidP="00D12A77">
            <w:pPr>
              <w:tabs>
                <w:tab w:val="left" w:pos="1240"/>
              </w:tabs>
              <w:spacing w:after="60" w:line="240" w:lineRule="auto"/>
              <w:jc w:val="both"/>
              <w:rPr>
                <w:rFonts w:ascii="Times New Roman" w:eastAsia="Times New Roman" w:hAnsi="Times New Roman"/>
                <w:szCs w:val="20"/>
              </w:rPr>
            </w:pPr>
          </w:p>
          <w:p w14:paraId="78E4F253" w14:textId="77777777" w:rsidR="00D12A77" w:rsidRPr="0071543A" w:rsidRDefault="00D12A77" w:rsidP="00D12A77">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02314348" w14:textId="77777777" w:rsidR="00D12A77" w:rsidRPr="0071543A" w:rsidRDefault="00D12A77" w:rsidP="00D12A77">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36EECEA3" w14:textId="77777777" w:rsidR="00D12A77" w:rsidRPr="0071543A" w:rsidRDefault="00D12A77"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027A26E0" w14:textId="77777777" w:rsidR="00D12A77" w:rsidRPr="0071543A" w:rsidRDefault="00D12A77"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FFS it is an absolute time length in ms or in number of slots, and payload size</w:t>
            </w:r>
          </w:p>
          <w:p w14:paraId="4CAC0E87" w14:textId="77B6142D" w:rsidR="00D12A77" w:rsidRPr="00D12A77" w:rsidRDefault="00D12A77" w:rsidP="008169FD">
            <w:pPr>
              <w:pStyle w:val="ListParagraph"/>
              <w:numPr>
                <w:ilvl w:val="0"/>
                <w:numId w:val="14"/>
              </w:numPr>
              <w:autoSpaceDE w:val="0"/>
              <w:autoSpaceDN w:val="0"/>
              <w:spacing w:after="6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FFS: how to determine the shared slots and the starting time of the shared slots, e.g. if some slots are only intended for the COT-initiating UE and not to be shared with other UEs</w:t>
            </w:r>
          </w:p>
        </w:tc>
      </w:tr>
    </w:tbl>
    <w:p w14:paraId="62C5CE1F" w14:textId="6A2013E1" w:rsidR="004416A0" w:rsidRDefault="004416A0"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4416A0">
        <w:rPr>
          <w:rFonts w:ascii="Calibri" w:hAnsi="Calibri" w:cs="Calibri"/>
          <w:color w:val="000000" w:themeColor="text1"/>
          <w:sz w:val="22"/>
          <w:u w:val="single"/>
        </w:rPr>
        <w:t>CAPC level of the initiated channel occupancy</w:t>
      </w:r>
    </w:p>
    <w:p w14:paraId="3950EC91" w14:textId="020989BE" w:rsidR="005215B3" w:rsidRPr="004416A0" w:rsidRDefault="004416A0" w:rsidP="004416A0">
      <w:pPr>
        <w:autoSpaceDE w:val="0"/>
        <w:autoSpaceDN w:val="0"/>
        <w:spacing w:before="120" w:after="120"/>
        <w:jc w:val="both"/>
        <w:rPr>
          <w:rFonts w:ascii="Calibri" w:hAnsi="Calibri" w:cs="Calibri"/>
          <w:color w:val="000000" w:themeColor="text1"/>
          <w:sz w:val="22"/>
        </w:rPr>
      </w:pPr>
      <w:r w:rsidRPr="004416A0">
        <w:rPr>
          <w:rFonts w:ascii="Calibri" w:hAnsi="Calibri" w:cs="Calibri"/>
          <w:color w:val="000000" w:themeColor="text1"/>
          <w:sz w:val="22"/>
        </w:rPr>
        <w:t xml:space="preserve">The remaining details on the CAPC level </w:t>
      </w:r>
      <w:r>
        <w:rPr>
          <w:rFonts w:ascii="Calibri" w:hAnsi="Calibri" w:cs="Calibri"/>
          <w:color w:val="000000" w:themeColor="text1"/>
          <w:sz w:val="22"/>
        </w:rPr>
        <w:t xml:space="preserve">as part of COT-SI are related to its payload size and </w:t>
      </w:r>
      <w:r w:rsidR="005215B3">
        <w:rPr>
          <w:rFonts w:ascii="Calibri" w:hAnsi="Calibri" w:cs="Calibri"/>
          <w:color w:val="000000" w:themeColor="text1"/>
          <w:sz w:val="22"/>
        </w:rPr>
        <w:t>SCI stage to carry the information. Based on the contribution review (summary in Section 4.5), more companies have a view this field should be in SCI-1. In FL’s understanding, this field is at least needed for the resource allocation in Type 1 LBT inter-UE blocking Option 2. Since there are 4 CAPC levels in Type 1 channel access procedures, the payload size of 2 bits should be sufficient.</w:t>
      </w:r>
    </w:p>
    <w:p w14:paraId="6FB9AC82" w14:textId="5D14B23C" w:rsidR="00CD69EC"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AF209E">
        <w:rPr>
          <w:rFonts w:ascii="Calibri" w:hAnsi="Calibri" w:cs="Calibri"/>
          <w:color w:val="000000" w:themeColor="text1"/>
          <w:sz w:val="22"/>
          <w:u w:val="single"/>
        </w:rPr>
        <w:t>Remaining COT duration</w:t>
      </w:r>
    </w:p>
    <w:p w14:paraId="411BE60C" w14:textId="18CD2B4A" w:rsidR="00CD69EC" w:rsidRPr="004416A0" w:rsidRDefault="00AF209E" w:rsidP="00CD69EC">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For the “remaining COT duration” field, for those companies who has expressed in their contribution, the unit should be in milli-second (ms). In FL understanding, if this is expressed in number of slots, there can exist an ambiguity in counting the number of remaining slots due to S-SSB slots and more details needs to be defined regarding physical slots or logical slots. Since the MCOT duration is defined in ms in the CAPC table, it is straight forward to define this field using ms unit. Furthermore, since the largest MCOT value is 10ms in the CAPC table, the payload size is only up to 4 bits. Also since so far there is no agreed mechanism in resource allocation Mode 2 to select resources within a received COT, there is no essential need to include this field in SCI-1 / PSCCH.</w:t>
      </w:r>
    </w:p>
    <w:p w14:paraId="0924E72D" w14:textId="2ED18D6B" w:rsidR="00AF209E"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Indication of RB set</w:t>
      </w:r>
      <w:r w:rsidR="00EC43C7">
        <w:rPr>
          <w:rFonts w:ascii="Calibri" w:hAnsi="Calibri" w:cs="Calibri"/>
          <w:color w:val="000000" w:themeColor="text1"/>
          <w:sz w:val="22"/>
          <w:u w:val="single"/>
        </w:rPr>
        <w:t>(s) for the shared COT</w:t>
      </w:r>
    </w:p>
    <w:p w14:paraId="67C56E0E" w14:textId="04F783B1" w:rsidR="00AF209E" w:rsidRPr="004416A0" w:rsidRDefault="00AF209E" w:rsidP="00AF209E">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For </w:t>
      </w:r>
      <w:r w:rsidR="00EC43C7">
        <w:rPr>
          <w:rFonts w:ascii="Calibri" w:hAnsi="Calibri" w:cs="Calibri"/>
          <w:color w:val="000000" w:themeColor="text1"/>
          <w:sz w:val="22"/>
        </w:rPr>
        <w:t>indication of RB set(s) in the shared COT,</w:t>
      </w:r>
      <w:r>
        <w:rPr>
          <w:rFonts w:ascii="Calibri" w:hAnsi="Calibri" w:cs="Calibri"/>
          <w:color w:val="000000" w:themeColor="text1"/>
          <w:sz w:val="22"/>
        </w:rPr>
        <w:t xml:space="preserve"> </w:t>
      </w:r>
      <w:r w:rsidR="00EC43C7">
        <w:rPr>
          <w:rFonts w:ascii="Calibri" w:hAnsi="Calibri" w:cs="Calibri"/>
          <w:color w:val="000000" w:themeColor="text1"/>
          <w:sz w:val="22"/>
        </w:rPr>
        <w:t>from the SL-U PHY structure agenda, it is already agreed to include a “RB set index (</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EC43C7">
        <w:rPr>
          <w:rFonts w:ascii="Calibri" w:hAnsi="Calibri" w:cs="Calibri"/>
          <w:color w:val="000000" w:themeColor="text1"/>
          <w:sz w:val="22"/>
        </w:rPr>
        <w:t xml:space="preserve">)” field in SCI-1. In FL’s view, this field / information can also be used for the purpose of indicating the RB set(s) in the shared COT, and be also a part of COT-SI. But when this field is not indicated in SCI-1, </w:t>
      </w:r>
      <w:r w:rsidR="00EC43C7">
        <w:rPr>
          <w:rFonts w:ascii="Calibri" w:hAnsi="Calibri" w:cs="Calibri"/>
          <w:sz w:val="22"/>
        </w:rPr>
        <w:t>the applicable RB set(s) in the shared COT should be derived based on the “</w:t>
      </w:r>
      <w:r w:rsidR="00EC43C7" w:rsidRPr="00ED4AF8">
        <w:rPr>
          <w:lang w:eastAsia="ko-KR"/>
        </w:rPr>
        <w:t>Frequency resource assignment</w:t>
      </w:r>
      <w:r w:rsidR="00EC43C7">
        <w:rPr>
          <w:lang w:eastAsia="ko-KR"/>
        </w:rPr>
        <w:t xml:space="preserve"> (FRIV)</w:t>
      </w:r>
      <w:r w:rsidR="00EC43C7">
        <w:rPr>
          <w:rFonts w:ascii="Calibri" w:hAnsi="Calibri" w:cs="Calibri"/>
          <w:sz w:val="22"/>
        </w:rPr>
        <w:t>” field in the 1</w:t>
      </w:r>
      <w:r w:rsidR="00EC43C7" w:rsidRPr="009D3D16">
        <w:rPr>
          <w:rFonts w:ascii="Calibri" w:hAnsi="Calibri" w:cs="Calibri"/>
          <w:sz w:val="22"/>
          <w:vertAlign w:val="superscript"/>
        </w:rPr>
        <w:t>st</w:t>
      </w:r>
      <w:r w:rsidR="00EC43C7">
        <w:rPr>
          <w:rFonts w:ascii="Calibri" w:hAnsi="Calibri" w:cs="Calibri"/>
          <w:sz w:val="22"/>
        </w:rPr>
        <w:t xml:space="preserve"> stage SCI.</w:t>
      </w:r>
    </w:p>
    <w:p w14:paraId="6980F095" w14:textId="7C6F5D12" w:rsidR="009B3B4D" w:rsidRDefault="009B3B4D"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COT sharing starting offset</w:t>
      </w:r>
    </w:p>
    <w:p w14:paraId="129A6CF5" w14:textId="341AE9E5" w:rsidR="009B3B4D" w:rsidRPr="004416A0" w:rsidRDefault="009B3B4D" w:rsidP="009B3B4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in this meeting, one intention is to indicate </w:t>
      </w:r>
      <w:r w:rsidRPr="009B3B4D">
        <w:rPr>
          <w:rFonts w:ascii="Calibri" w:hAnsi="Calibri" w:cs="Calibri"/>
          <w:color w:val="000000" w:themeColor="text1"/>
          <w:sz w:val="22"/>
        </w:rPr>
        <w:t>some slots are only intended for the COT</w:t>
      </w:r>
      <w:r>
        <w:rPr>
          <w:rFonts w:ascii="Calibri" w:hAnsi="Calibri" w:cs="Calibri"/>
          <w:color w:val="000000" w:themeColor="text1"/>
          <w:sz w:val="22"/>
        </w:rPr>
        <w:t xml:space="preserve"> </w:t>
      </w:r>
      <w:r w:rsidRPr="009B3B4D">
        <w:rPr>
          <w:rFonts w:ascii="Calibri" w:hAnsi="Calibri" w:cs="Calibri"/>
          <w:color w:val="000000" w:themeColor="text1"/>
          <w:sz w:val="22"/>
        </w:rPr>
        <w:t>initiating UE and not to be shared with other UEs</w:t>
      </w:r>
      <w:r>
        <w:rPr>
          <w:rFonts w:ascii="Calibri" w:hAnsi="Calibri" w:cs="Calibri"/>
          <w:color w:val="000000" w:themeColor="text1"/>
          <w:sz w:val="22"/>
        </w:rPr>
        <w:t xml:space="preserve">. Another intention (perhaps more importantly) </w:t>
      </w:r>
      <w:r>
        <w:rPr>
          <w:rFonts w:ascii="Calibri" w:hAnsi="Calibri" w:cs="Calibri"/>
          <w:color w:val="000000" w:themeColor="text1"/>
          <w:sz w:val="22"/>
        </w:rPr>
        <w:lastRenderedPageBreak/>
        <w:t xml:space="preserve">is for the responding UE to </w:t>
      </w:r>
      <w:r w:rsidR="00C9197A">
        <w:rPr>
          <w:rFonts w:ascii="Calibri" w:hAnsi="Calibri" w:cs="Calibri"/>
          <w:color w:val="000000" w:themeColor="text1"/>
          <w:sz w:val="22"/>
        </w:rPr>
        <w:t xml:space="preserve">accurately </w:t>
      </w:r>
      <w:r>
        <w:rPr>
          <w:rFonts w:ascii="Calibri" w:hAnsi="Calibri" w:cs="Calibri"/>
          <w:color w:val="000000" w:themeColor="text1"/>
          <w:sz w:val="22"/>
        </w:rPr>
        <w:t>determine the transmission gap between the initiator and responder’s transmissions</w:t>
      </w:r>
      <w:r w:rsidR="00C9197A">
        <w:rPr>
          <w:rFonts w:ascii="Calibri" w:hAnsi="Calibri" w:cs="Calibri"/>
          <w:color w:val="000000" w:themeColor="text1"/>
          <w:sz w:val="22"/>
        </w:rPr>
        <w:t xml:space="preserve"> such that a correct Type 2 LBT (2A/2B/2C) is used by the responding UE</w:t>
      </w:r>
      <w:r>
        <w:rPr>
          <w:rFonts w:ascii="Calibri" w:hAnsi="Calibri" w:cs="Calibri"/>
          <w:color w:val="000000" w:themeColor="text1"/>
          <w:sz w:val="22"/>
        </w:rPr>
        <w:t xml:space="preserve">. </w:t>
      </w:r>
      <w:r w:rsidR="00C9197A">
        <w:rPr>
          <w:rFonts w:ascii="Calibri" w:hAnsi="Calibri" w:cs="Calibri"/>
          <w:color w:val="000000" w:themeColor="text1"/>
          <w:sz w:val="22"/>
        </w:rPr>
        <w:t>From reviewing the contributions, some also mentioned that there should be flexibility that a responding UE should be able to start using the shared COT as soon as a COT-SI is received. To this end, FL proposes that this field is not always need to be indicated in COT-SI. Additionally, some also mentioned PSFCH transmissions from responding UEs should be allowed before the indicated offset. FL has also incorporated this mechanism in Proposal 3-4 (I) below. Lastly, the bit length / payload size should be equivalent to the “remaining COT duration” field.</w:t>
      </w:r>
    </w:p>
    <w:p w14:paraId="79F9CA9A" w14:textId="36A493C5" w:rsidR="00D30486" w:rsidRDefault="00D30486"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Additional ID(s)</w:t>
      </w:r>
    </w:p>
    <w:p w14:paraId="7EDE5F11" w14:textId="1C827CA7"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The usage and benefits of supporting additional ID(s) are extensive discussed in the </w:t>
      </w:r>
      <w:r w:rsidR="00C9197A">
        <w:rPr>
          <w:rFonts w:ascii="Calibri" w:hAnsi="Calibri" w:cs="Calibri"/>
          <w:color w:val="000000" w:themeColor="text1"/>
          <w:sz w:val="22"/>
        </w:rPr>
        <w:t>past</w:t>
      </w:r>
      <w:r>
        <w:rPr>
          <w:rFonts w:ascii="Calibri" w:hAnsi="Calibri" w:cs="Calibri"/>
          <w:color w:val="000000" w:themeColor="text1"/>
          <w:sz w:val="22"/>
        </w:rPr>
        <w:t xml:space="preserve"> RAN1 meetings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14:paraId="33F20963" w14:textId="342F7C9F"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summary provided in Section 4.</w:t>
      </w:r>
      <w:r w:rsidR="00C9197A">
        <w:rPr>
          <w:rFonts w:ascii="Calibri" w:hAnsi="Calibri" w:cs="Calibri"/>
          <w:color w:val="000000" w:themeColor="text1"/>
          <w:sz w:val="22"/>
        </w:rPr>
        <w:t>5</w:t>
      </w:r>
      <w:r>
        <w:rPr>
          <w:rFonts w:ascii="Calibri" w:hAnsi="Calibri" w:cs="Calibri"/>
          <w:color w:val="000000" w:themeColor="text1"/>
          <w:sz w:val="22"/>
        </w:rPr>
        <w:t xml:space="preserve">, there is a very clear majority who wants to / can accept to introduce the additional ID(s) as part of the COT sharing information from the COT initiator UE. There was one concern on the payload for this additional ID(s) field. So, FL proposes to support the inclusion of the additional ID(s) as part of the COT sharing information from the COT initiator UE and </w:t>
      </w:r>
      <w:r w:rsidR="00C9197A">
        <w:rPr>
          <w:rFonts w:ascii="Calibri" w:hAnsi="Calibri" w:cs="Calibri"/>
          <w:color w:val="000000" w:themeColor="text1"/>
          <w:sz w:val="22"/>
        </w:rPr>
        <w:t>further discuss within RAN1#114</w:t>
      </w:r>
      <w:r>
        <w:rPr>
          <w:rFonts w:ascii="Calibri" w:hAnsi="Calibri" w:cs="Calibri"/>
          <w:color w:val="000000" w:themeColor="text1"/>
          <w:sz w:val="22"/>
        </w:rPr>
        <w:t xml:space="preserve"> on the number of additional ID(s) / payload size.</w:t>
      </w:r>
    </w:p>
    <w:p w14:paraId="23AAD8FB" w14:textId="77777777" w:rsidR="00822F61" w:rsidRDefault="00822F61" w:rsidP="00B26657">
      <w:pPr>
        <w:autoSpaceDE w:val="0"/>
        <w:autoSpaceDN w:val="0"/>
        <w:spacing w:after="0"/>
        <w:jc w:val="both"/>
        <w:rPr>
          <w:rFonts w:ascii="Calibri" w:hAnsi="Calibri" w:cs="Calibri"/>
          <w:color w:val="000000" w:themeColor="text1"/>
          <w:sz w:val="22"/>
        </w:rPr>
      </w:pPr>
    </w:p>
    <w:p w14:paraId="6C52C92E" w14:textId="77777777" w:rsidR="00822F61" w:rsidRDefault="008169FD" w:rsidP="00B26657">
      <w:pPr>
        <w:pStyle w:val="Heading3"/>
        <w:spacing w:before="0" w:after="0"/>
      </w:pPr>
      <w:r>
        <w:t>FL Proposals/questions for round 1 discussion</w:t>
      </w:r>
    </w:p>
    <w:p w14:paraId="3EFCEC29" w14:textId="192025E3" w:rsidR="00822F61" w:rsidRPr="006521D7" w:rsidRDefault="008169FD" w:rsidP="00B26657">
      <w:pPr>
        <w:autoSpaceDE w:val="0"/>
        <w:autoSpaceDN w:val="0"/>
        <w:spacing w:after="0"/>
        <w:jc w:val="both"/>
        <w:rPr>
          <w:rFonts w:ascii="Calibri" w:hAnsi="Calibri" w:cs="Calibri"/>
          <w:b/>
          <w:bCs/>
          <w:sz w:val="22"/>
        </w:rPr>
      </w:pPr>
      <w:r w:rsidRPr="0041665D">
        <w:rPr>
          <w:rFonts w:ascii="Calibri" w:hAnsi="Calibri" w:cs="Calibri"/>
          <w:b/>
          <w:bCs/>
          <w:sz w:val="22"/>
        </w:rPr>
        <w:t>Proposal 3-1 (I):</w:t>
      </w:r>
      <w:r>
        <w:rPr>
          <w:rFonts w:ascii="Calibri" w:hAnsi="Calibri" w:cs="Calibri"/>
          <w:b/>
          <w:bCs/>
          <w:sz w:val="22"/>
        </w:rPr>
        <w:t xml:space="preserve"> </w:t>
      </w:r>
      <w:r w:rsidR="006521D7" w:rsidRPr="006521D7">
        <w:rPr>
          <w:rFonts w:ascii="Calibri" w:hAnsi="Calibri" w:cs="Calibri"/>
          <w:sz w:val="22"/>
        </w:rPr>
        <w:t>As part of COT-SI, “CAPC level of the initiated channel occupancy”</w:t>
      </w:r>
      <w:r w:rsidR="006521D7">
        <w:rPr>
          <w:rFonts w:ascii="Calibri" w:hAnsi="Calibri" w:cs="Calibri"/>
          <w:sz w:val="22"/>
        </w:rPr>
        <w:t>, the payload size is 2 bits and it is carried in the 1</w:t>
      </w:r>
      <w:r w:rsidR="006521D7" w:rsidRPr="006521D7">
        <w:rPr>
          <w:rFonts w:ascii="Calibri" w:hAnsi="Calibri" w:cs="Calibri"/>
          <w:sz w:val="22"/>
          <w:vertAlign w:val="superscript"/>
        </w:rPr>
        <w:t>st</w:t>
      </w:r>
      <w:r w:rsidR="006521D7">
        <w:rPr>
          <w:rFonts w:ascii="Calibri" w:hAnsi="Calibri" w:cs="Calibri"/>
          <w:sz w:val="22"/>
        </w:rPr>
        <w:t xml:space="preserve"> stage SCI.</w:t>
      </w:r>
    </w:p>
    <w:p w14:paraId="7AA4C0B1" w14:textId="77777777"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DF9DCC2" w14:textId="77777777" w:rsidTr="00A0558F">
        <w:tc>
          <w:tcPr>
            <w:tcW w:w="1555" w:type="dxa"/>
          </w:tcPr>
          <w:p w14:paraId="450833FC" w14:textId="158B3A49"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D81453B" w14:textId="2278B8BC"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0349B6E3" w14:textId="77777777"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032C4" w14:paraId="0275B799" w14:textId="77777777" w:rsidTr="00A0558F">
        <w:tc>
          <w:tcPr>
            <w:tcW w:w="1555" w:type="dxa"/>
          </w:tcPr>
          <w:p w14:paraId="4E007A58" w14:textId="1D9FE006"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3596E475" w14:textId="19621562"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269D7A9E" w14:textId="77777777" w:rsidR="00C032C4" w:rsidRPr="00E215C6" w:rsidRDefault="00C032C4" w:rsidP="00C032C4">
            <w:pPr>
              <w:pStyle w:val="0Maintext"/>
              <w:spacing w:after="0" w:afterAutospacing="0"/>
              <w:ind w:firstLine="0"/>
              <w:rPr>
                <w:rFonts w:ascii="Arial" w:hAnsi="Arial" w:cs="Arial"/>
                <w:color w:val="000000" w:themeColor="text1"/>
                <w:sz w:val="22"/>
                <w:szCs w:val="22"/>
              </w:rPr>
            </w:pPr>
          </w:p>
        </w:tc>
      </w:tr>
      <w:tr w:rsidR="00797D48" w14:paraId="04FF4F82" w14:textId="77777777" w:rsidTr="00A0558F">
        <w:tc>
          <w:tcPr>
            <w:tcW w:w="1555" w:type="dxa"/>
          </w:tcPr>
          <w:p w14:paraId="0C0B72E5" w14:textId="77777777" w:rsidR="00797D48" w:rsidRPr="00797D48" w:rsidRDefault="00797D48" w:rsidP="00FC78DB">
            <w:pPr>
              <w:pStyle w:val="0Maintext"/>
              <w:spacing w:after="0" w:afterAutospacing="0"/>
              <w:ind w:firstLine="0"/>
              <w:rPr>
                <w:rFonts w:ascii="Calibri" w:eastAsia="Batang" w:hAnsi="Calibri" w:cs="Calibri"/>
                <w:sz w:val="22"/>
                <w:szCs w:val="24"/>
              </w:rPr>
            </w:pPr>
            <w:r w:rsidRPr="00797D48">
              <w:rPr>
                <w:rFonts w:ascii="Calibri" w:eastAsia="Batang" w:hAnsi="Calibri" w:cs="Calibri" w:hint="eastAsia"/>
                <w:sz w:val="22"/>
                <w:szCs w:val="24"/>
              </w:rPr>
              <w:t>x</w:t>
            </w:r>
            <w:r w:rsidRPr="005C1503">
              <w:rPr>
                <w:rFonts w:ascii="Calibri" w:eastAsia="Batang" w:hAnsi="Calibri" w:cs="Calibri"/>
                <w:sz w:val="22"/>
                <w:szCs w:val="24"/>
              </w:rPr>
              <w:t>iaomi</w:t>
            </w:r>
          </w:p>
        </w:tc>
        <w:tc>
          <w:tcPr>
            <w:tcW w:w="1555" w:type="dxa"/>
          </w:tcPr>
          <w:p w14:paraId="2E437E2E" w14:textId="1C58F6FE" w:rsidR="00797D48" w:rsidRPr="005C1503" w:rsidRDefault="00797D48" w:rsidP="00FC78DB">
            <w:pPr>
              <w:pStyle w:val="0Maintext"/>
              <w:spacing w:after="0" w:afterAutospacing="0"/>
              <w:ind w:firstLine="0"/>
              <w:rPr>
                <w:rFonts w:ascii="Calibri" w:eastAsia="Batang" w:hAnsi="Calibri" w:cs="Calibri"/>
                <w:sz w:val="22"/>
                <w:szCs w:val="24"/>
              </w:rPr>
            </w:pPr>
            <w:r w:rsidRPr="00797D48">
              <w:rPr>
                <w:rFonts w:ascii="Calibri" w:eastAsia="Batang" w:hAnsi="Calibri" w:cs="Calibri"/>
                <w:sz w:val="22"/>
                <w:szCs w:val="24"/>
              </w:rPr>
              <w:t>F</w:t>
            </w:r>
            <w:r w:rsidRPr="00797D48">
              <w:rPr>
                <w:rFonts w:ascii="Calibri" w:eastAsia="Batang" w:hAnsi="Calibri" w:cs="Calibri" w:hint="eastAsia"/>
                <w:sz w:val="22"/>
                <w:szCs w:val="24"/>
              </w:rPr>
              <w:t>ine</w:t>
            </w:r>
            <w:r>
              <w:rPr>
                <w:rFonts w:ascii="Calibri" w:eastAsia="Batang" w:hAnsi="Calibri" w:cs="Calibri"/>
                <w:sz w:val="22"/>
                <w:szCs w:val="24"/>
              </w:rPr>
              <w:t xml:space="preserve"> </w:t>
            </w:r>
            <w:r w:rsidRPr="00797D48">
              <w:rPr>
                <w:rFonts w:ascii="Calibri" w:eastAsia="Batang" w:hAnsi="Calibri" w:cs="Calibri" w:hint="eastAsia"/>
                <w:sz w:val="22"/>
                <w:szCs w:val="24"/>
              </w:rPr>
              <w:t>with</w:t>
            </w:r>
            <w:r w:rsidRPr="00797D48">
              <w:rPr>
                <w:rFonts w:ascii="Calibri" w:eastAsia="Batang" w:hAnsi="Calibri" w:cs="Calibri"/>
                <w:sz w:val="22"/>
                <w:szCs w:val="24"/>
              </w:rPr>
              <w:t xml:space="preserve"> comments</w:t>
            </w:r>
          </w:p>
        </w:tc>
        <w:tc>
          <w:tcPr>
            <w:tcW w:w="6524" w:type="dxa"/>
          </w:tcPr>
          <w:p w14:paraId="6E4C6D05" w14:textId="77777777" w:rsidR="00797D48" w:rsidRPr="005C1503" w:rsidRDefault="00797D48" w:rsidP="00FC78DB">
            <w:pPr>
              <w:pStyle w:val="0Maintext"/>
              <w:spacing w:after="0" w:afterAutospacing="0"/>
              <w:ind w:firstLine="0"/>
              <w:rPr>
                <w:rFonts w:ascii="Calibri" w:eastAsia="Batang" w:hAnsi="Calibri" w:cs="Calibri"/>
                <w:sz w:val="22"/>
                <w:szCs w:val="24"/>
              </w:rPr>
            </w:pPr>
            <w:r w:rsidRPr="005C1503">
              <w:rPr>
                <w:rFonts w:ascii="Calibri" w:eastAsia="Batang" w:hAnsi="Calibri" w:cs="Calibri"/>
                <w:sz w:val="22"/>
                <w:szCs w:val="24"/>
              </w:rPr>
              <w:t>We prefer to</w:t>
            </w:r>
            <w:r>
              <w:rPr>
                <w:rFonts w:ascii="Calibri" w:eastAsia="Batang" w:hAnsi="Calibri" w:cs="Calibri"/>
                <w:sz w:val="22"/>
                <w:szCs w:val="24"/>
              </w:rPr>
              <w:t xml:space="preserve"> carry it in the</w:t>
            </w:r>
            <w:r w:rsidRPr="005C1503">
              <w:rPr>
                <w:rFonts w:ascii="Calibri" w:eastAsia="Batang" w:hAnsi="Calibri" w:cs="Calibri"/>
                <w:sz w:val="22"/>
                <w:szCs w:val="24"/>
              </w:rPr>
              <w:t xml:space="preserve"> new </w:t>
            </w:r>
            <w:r>
              <w:rPr>
                <w:rFonts w:ascii="Calibri" w:hAnsi="Calibri" w:cs="Calibri"/>
                <w:sz w:val="22"/>
              </w:rPr>
              <w:t>1</w:t>
            </w:r>
            <w:r w:rsidRPr="006521D7">
              <w:rPr>
                <w:rFonts w:ascii="Calibri" w:hAnsi="Calibri" w:cs="Calibri"/>
                <w:sz w:val="22"/>
                <w:vertAlign w:val="superscript"/>
              </w:rPr>
              <w:t>st</w:t>
            </w:r>
            <w:r>
              <w:rPr>
                <w:rFonts w:ascii="Calibri" w:eastAsia="Batang" w:hAnsi="Calibri" w:cs="Calibri"/>
                <w:sz w:val="22"/>
                <w:szCs w:val="24"/>
              </w:rPr>
              <w:t xml:space="preserve"> </w:t>
            </w:r>
            <w:r w:rsidRPr="005C1503">
              <w:rPr>
                <w:rFonts w:ascii="Calibri" w:eastAsia="Batang" w:hAnsi="Calibri" w:cs="Calibri"/>
                <w:sz w:val="22"/>
                <w:szCs w:val="24"/>
              </w:rPr>
              <w:t>stage SCI</w:t>
            </w:r>
            <w:r>
              <w:rPr>
                <w:rFonts w:ascii="Calibri" w:eastAsia="Batang" w:hAnsi="Calibri" w:cs="Calibri"/>
                <w:sz w:val="22"/>
                <w:szCs w:val="24"/>
              </w:rPr>
              <w:t>.</w:t>
            </w:r>
          </w:p>
        </w:tc>
      </w:tr>
      <w:tr w:rsidR="00A0558F" w14:paraId="68C2BF6B"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41480DEC"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044AF5F9"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4ACAFFC3"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2 bits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1BBA75B9" w14:textId="77777777" w:rsidTr="00A0558F">
        <w:tc>
          <w:tcPr>
            <w:tcW w:w="1555" w:type="dxa"/>
          </w:tcPr>
          <w:p w14:paraId="6EEA6B8F" w14:textId="0C4C0D34"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26EB18D1" w14:textId="5CA34394"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Support</w:t>
            </w:r>
          </w:p>
        </w:tc>
        <w:tc>
          <w:tcPr>
            <w:tcW w:w="6524" w:type="dxa"/>
          </w:tcPr>
          <w:p w14:paraId="6C8A9672" w14:textId="77777777" w:rsidR="00B9770C" w:rsidRPr="00E215C6" w:rsidRDefault="00B9770C" w:rsidP="00B9770C">
            <w:pPr>
              <w:pStyle w:val="0Maintext"/>
              <w:spacing w:after="0" w:afterAutospacing="0"/>
              <w:ind w:firstLine="0"/>
              <w:rPr>
                <w:rFonts w:ascii="Arial" w:hAnsi="Arial" w:cs="Arial"/>
                <w:color w:val="000000" w:themeColor="text1"/>
                <w:sz w:val="22"/>
                <w:szCs w:val="22"/>
              </w:rPr>
            </w:pPr>
          </w:p>
        </w:tc>
      </w:tr>
      <w:tr w:rsidR="000C16E7" w14:paraId="136E8CC9" w14:textId="77777777" w:rsidTr="00A0558F">
        <w:tc>
          <w:tcPr>
            <w:tcW w:w="1555" w:type="dxa"/>
          </w:tcPr>
          <w:p w14:paraId="0D51F5CD" w14:textId="757AB7E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5B42F9AC" w14:textId="7FED0F32"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33710F8E" w14:textId="3AB025F1" w:rsidR="000C16E7" w:rsidRPr="00E215C6" w:rsidRDefault="000C16E7" w:rsidP="000C16E7">
            <w:pPr>
              <w:pStyle w:val="0Maintext"/>
              <w:spacing w:after="0" w:afterAutospacing="0"/>
              <w:ind w:firstLine="0"/>
              <w:rPr>
                <w:rFonts w:ascii="Arial" w:hAnsi="Arial" w:cs="Arial"/>
                <w:color w:val="000000" w:themeColor="text1"/>
                <w:sz w:val="22"/>
                <w:szCs w:val="22"/>
              </w:rPr>
            </w:pPr>
          </w:p>
        </w:tc>
      </w:tr>
      <w:tr w:rsidR="0043494A" w14:paraId="661B8030" w14:textId="77777777" w:rsidTr="00A0558F">
        <w:tc>
          <w:tcPr>
            <w:tcW w:w="1555" w:type="dxa"/>
          </w:tcPr>
          <w:p w14:paraId="2D3BE1A6" w14:textId="7DD75E89"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131BB877" w14:textId="4A529DA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Support</w:t>
            </w:r>
          </w:p>
        </w:tc>
        <w:tc>
          <w:tcPr>
            <w:tcW w:w="6524" w:type="dxa"/>
          </w:tcPr>
          <w:p w14:paraId="1BECCA59" w14:textId="5E765765" w:rsidR="0043494A" w:rsidRPr="00E215C6" w:rsidRDefault="0043494A" w:rsidP="0043494A">
            <w:pPr>
              <w:spacing w:after="0"/>
              <w:rPr>
                <w:rFonts w:ascii="Arial" w:hAnsi="Arial" w:cs="Arial"/>
                <w:color w:val="000000" w:themeColor="text1"/>
                <w:sz w:val="22"/>
                <w:szCs w:val="22"/>
              </w:rPr>
            </w:pPr>
            <w:r>
              <w:rPr>
                <w:rFonts w:ascii="Arial" w:hAnsi="Arial" w:cs="Arial"/>
                <w:color w:val="000000" w:themeColor="text1"/>
                <w:sz w:val="22"/>
                <w:szCs w:val="22"/>
              </w:rPr>
              <w:t>T</w:t>
            </w:r>
            <w:r w:rsidRPr="00137E50">
              <w:rPr>
                <w:rFonts w:ascii="Arial" w:hAnsi="Arial" w:cs="Arial"/>
                <w:color w:val="000000" w:themeColor="text1"/>
                <w:sz w:val="22"/>
                <w:szCs w:val="22"/>
              </w:rPr>
              <w:t>he responding UE needs to decode the value of CAPC as soon as possible</w:t>
            </w:r>
            <w:r>
              <w:rPr>
                <w:rFonts w:ascii="Arial" w:hAnsi="Arial" w:cs="Arial"/>
                <w:color w:val="000000" w:themeColor="text1"/>
                <w:sz w:val="22"/>
                <w:szCs w:val="22"/>
              </w:rPr>
              <w:t xml:space="preserve"> to check whether they can share this COT or not. Thus, it is preferable to keep CAPC in 1</w:t>
            </w:r>
            <w:r w:rsidRPr="00066085">
              <w:rPr>
                <w:rFonts w:ascii="Arial" w:hAnsi="Arial" w:cs="Arial"/>
                <w:color w:val="000000" w:themeColor="text1"/>
                <w:sz w:val="22"/>
                <w:szCs w:val="22"/>
                <w:vertAlign w:val="superscript"/>
              </w:rPr>
              <w:t>st</w:t>
            </w:r>
            <w:r>
              <w:rPr>
                <w:rFonts w:ascii="Arial" w:hAnsi="Arial" w:cs="Arial"/>
                <w:color w:val="000000" w:themeColor="text1"/>
                <w:sz w:val="22"/>
                <w:szCs w:val="22"/>
              </w:rPr>
              <w:t xml:space="preserve"> stage SCI.</w:t>
            </w:r>
          </w:p>
        </w:tc>
      </w:tr>
      <w:tr w:rsidR="0043494A" w14:paraId="51A245CB" w14:textId="77777777" w:rsidTr="00A0558F">
        <w:tc>
          <w:tcPr>
            <w:tcW w:w="1555" w:type="dxa"/>
          </w:tcPr>
          <w:p w14:paraId="29C5B524" w14:textId="77777777"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1555" w:type="dxa"/>
          </w:tcPr>
          <w:p w14:paraId="481192B2" w14:textId="6D4C78DD"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6524" w:type="dxa"/>
          </w:tcPr>
          <w:p w14:paraId="653587A9" w14:textId="617BA9AF"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p>
        </w:tc>
      </w:tr>
      <w:tr w:rsidR="00207CA5" w14:paraId="369608C5" w14:textId="77777777" w:rsidTr="00207CA5">
        <w:tc>
          <w:tcPr>
            <w:tcW w:w="1555" w:type="dxa"/>
          </w:tcPr>
          <w:p w14:paraId="32BCE071"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12FB10F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4" w:type="dxa"/>
          </w:tcPr>
          <w:p w14:paraId="44C78DC1" w14:textId="77777777" w:rsidR="00207CA5" w:rsidRPr="00E215C6" w:rsidRDefault="00207CA5" w:rsidP="00272AC6">
            <w:pPr>
              <w:pStyle w:val="0Maintext"/>
              <w:spacing w:after="0" w:afterAutospacing="0"/>
              <w:ind w:firstLine="0"/>
              <w:rPr>
                <w:rFonts w:ascii="Arial" w:hAnsi="Arial" w:cs="Arial"/>
                <w:color w:val="000000" w:themeColor="text1"/>
                <w:sz w:val="22"/>
                <w:szCs w:val="22"/>
              </w:rPr>
            </w:pPr>
          </w:p>
        </w:tc>
      </w:tr>
      <w:tr w:rsidR="00A16EEE" w:rsidRPr="00E215C6" w14:paraId="65F5B7B2" w14:textId="77777777" w:rsidTr="00A16EEE">
        <w:tc>
          <w:tcPr>
            <w:tcW w:w="1555" w:type="dxa"/>
          </w:tcPr>
          <w:p w14:paraId="3EDDD325"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LGE</w:t>
            </w:r>
          </w:p>
        </w:tc>
        <w:tc>
          <w:tcPr>
            <w:tcW w:w="1555" w:type="dxa"/>
          </w:tcPr>
          <w:p w14:paraId="5EFA011D"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3809AB19" w14:textId="77777777" w:rsidR="00A16EEE" w:rsidRPr="00E215C6" w:rsidRDefault="00A16EEE" w:rsidP="0093157D">
            <w:pPr>
              <w:pStyle w:val="0Maintext"/>
              <w:spacing w:after="0" w:afterAutospacing="0"/>
              <w:ind w:firstLine="0"/>
              <w:rPr>
                <w:rFonts w:ascii="Arial" w:eastAsia="MS Mincho" w:hAnsi="Arial" w:cs="Arial"/>
                <w:color w:val="000000" w:themeColor="text1"/>
                <w:sz w:val="22"/>
                <w:szCs w:val="22"/>
                <w:lang w:eastAsia="ja-JP"/>
              </w:rPr>
            </w:pPr>
          </w:p>
        </w:tc>
      </w:tr>
      <w:tr w:rsidR="00AF3CCD" w:rsidRPr="00E215C6" w14:paraId="4FFD27D0" w14:textId="77777777" w:rsidTr="00491912">
        <w:tc>
          <w:tcPr>
            <w:tcW w:w="1555" w:type="dxa"/>
          </w:tcPr>
          <w:p w14:paraId="5C414CD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502CADB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D1028E1"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223DC858" w14:textId="77777777" w:rsidTr="00491912">
        <w:tc>
          <w:tcPr>
            <w:tcW w:w="1555" w:type="dxa"/>
          </w:tcPr>
          <w:p w14:paraId="562C425A" w14:textId="37533BF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AFA5421" w14:textId="02367065"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707A633B"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r w:rsidR="00DC6DD4" w:rsidRPr="00E215C6" w14:paraId="5701FE21" w14:textId="77777777" w:rsidTr="00491912">
        <w:tc>
          <w:tcPr>
            <w:tcW w:w="1555" w:type="dxa"/>
          </w:tcPr>
          <w:p w14:paraId="222AFC22" w14:textId="19A5F605" w:rsidR="00DC6DD4" w:rsidRDefault="00DC6DD4"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Lenovo</w:t>
            </w:r>
          </w:p>
        </w:tc>
        <w:tc>
          <w:tcPr>
            <w:tcW w:w="1555" w:type="dxa"/>
          </w:tcPr>
          <w:p w14:paraId="66176709" w14:textId="0D3F500C" w:rsidR="00DC6DD4" w:rsidRDefault="00DC6DD4"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2AD8B770" w14:textId="77777777" w:rsidR="00DC6DD4" w:rsidRPr="00E215C6" w:rsidRDefault="00DC6DD4" w:rsidP="00491912">
            <w:pPr>
              <w:pStyle w:val="0Maintext"/>
              <w:spacing w:after="0" w:afterAutospacing="0"/>
              <w:ind w:firstLine="0"/>
              <w:rPr>
                <w:rFonts w:ascii="Arial" w:eastAsia="MS Mincho" w:hAnsi="Arial" w:cs="Arial"/>
                <w:color w:val="000000" w:themeColor="text1"/>
                <w:sz w:val="22"/>
                <w:szCs w:val="22"/>
                <w:lang w:eastAsia="ja-JP"/>
              </w:rPr>
            </w:pPr>
          </w:p>
        </w:tc>
      </w:tr>
    </w:tbl>
    <w:p w14:paraId="104C340B" w14:textId="77777777" w:rsidR="00822F61" w:rsidRDefault="00822F61" w:rsidP="006521D7">
      <w:pPr>
        <w:autoSpaceDE w:val="0"/>
        <w:autoSpaceDN w:val="0"/>
        <w:spacing w:after="0"/>
        <w:jc w:val="both"/>
        <w:rPr>
          <w:rFonts w:ascii="Calibri" w:hAnsi="Calibri" w:cs="Calibri"/>
          <w:sz w:val="22"/>
          <w:lang w:val="en-US"/>
        </w:rPr>
      </w:pPr>
    </w:p>
    <w:p w14:paraId="03354965" w14:textId="77777777" w:rsidR="00822F61" w:rsidRDefault="00822F61" w:rsidP="006521D7">
      <w:pPr>
        <w:autoSpaceDE w:val="0"/>
        <w:autoSpaceDN w:val="0"/>
        <w:spacing w:after="0"/>
        <w:jc w:val="both"/>
        <w:rPr>
          <w:rFonts w:ascii="Calibri" w:hAnsi="Calibri" w:cs="Calibri"/>
          <w:sz w:val="22"/>
          <w:lang w:val="en-US"/>
        </w:rPr>
      </w:pPr>
    </w:p>
    <w:p w14:paraId="17E05C47" w14:textId="69E5B1E1" w:rsidR="006521D7" w:rsidRPr="006521D7" w:rsidRDefault="006521D7" w:rsidP="006521D7">
      <w:pPr>
        <w:autoSpaceDE w:val="0"/>
        <w:autoSpaceDN w:val="0"/>
        <w:spacing w:after="0"/>
        <w:jc w:val="both"/>
        <w:rPr>
          <w:rFonts w:ascii="Calibri" w:hAnsi="Calibri" w:cs="Calibri"/>
          <w:b/>
          <w:bCs/>
          <w:sz w:val="22"/>
        </w:rPr>
      </w:pPr>
      <w:r w:rsidRPr="0041665D">
        <w:rPr>
          <w:rFonts w:ascii="Calibri" w:hAnsi="Calibri" w:cs="Calibri"/>
          <w:b/>
          <w:bCs/>
          <w:sz w:val="22"/>
        </w:rPr>
        <w:t>Proposal 3-</w:t>
      </w:r>
      <w:r>
        <w:rPr>
          <w:rFonts w:ascii="Calibri" w:hAnsi="Calibri" w:cs="Calibri"/>
          <w:b/>
          <w:bCs/>
          <w:sz w:val="22"/>
        </w:rPr>
        <w:t>2</w:t>
      </w:r>
      <w:r w:rsidRPr="0041665D">
        <w:rPr>
          <w:rFonts w:ascii="Calibri" w:hAnsi="Calibri" w:cs="Calibri"/>
          <w:b/>
          <w:bCs/>
          <w:sz w:val="22"/>
        </w:rPr>
        <w:t xml:space="preserve"> (I):</w:t>
      </w:r>
      <w:r>
        <w:rPr>
          <w:rFonts w:ascii="Calibri" w:hAnsi="Calibri" w:cs="Calibri"/>
          <w:b/>
          <w:bCs/>
          <w:sz w:val="22"/>
        </w:rPr>
        <w:t xml:space="preserve"> </w:t>
      </w:r>
      <w:r w:rsidRPr="006521D7">
        <w:rPr>
          <w:rFonts w:ascii="Calibri" w:hAnsi="Calibri" w:cs="Calibri"/>
          <w:sz w:val="22"/>
        </w:rPr>
        <w:t>As part of COT-SI, “Remaining COT duration”</w:t>
      </w:r>
      <w:r>
        <w:rPr>
          <w:rFonts w:ascii="Calibri" w:hAnsi="Calibri" w:cs="Calibri"/>
          <w:sz w:val="22"/>
        </w:rPr>
        <w:t xml:space="preserve"> is expressed in ms unit, the payload size is 4 bits, and it is carried in the </w:t>
      </w:r>
      <w:r w:rsidR="009D3D16">
        <w:rPr>
          <w:rFonts w:ascii="Calibri" w:hAnsi="Calibri" w:cs="Calibri"/>
          <w:sz w:val="22"/>
        </w:rPr>
        <w:t>2</w:t>
      </w:r>
      <w:r w:rsidR="009D3D16" w:rsidRPr="009D3D16">
        <w:rPr>
          <w:rFonts w:ascii="Calibri" w:hAnsi="Calibri" w:cs="Calibri"/>
          <w:sz w:val="22"/>
          <w:vertAlign w:val="superscript"/>
        </w:rPr>
        <w:t>nd</w:t>
      </w:r>
      <w:r w:rsidR="009D3D16">
        <w:rPr>
          <w:rFonts w:ascii="Calibri" w:hAnsi="Calibri" w:cs="Calibri"/>
          <w:sz w:val="22"/>
        </w:rPr>
        <w:t xml:space="preserve"> </w:t>
      </w:r>
      <w:r>
        <w:rPr>
          <w:rFonts w:ascii="Calibri" w:hAnsi="Calibri" w:cs="Calibri"/>
          <w:sz w:val="22"/>
        </w:rPr>
        <w:t>stage SCI.</w:t>
      </w:r>
    </w:p>
    <w:p w14:paraId="1540DB66"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623641B7" w14:textId="77777777" w:rsidTr="00A0558F">
        <w:tc>
          <w:tcPr>
            <w:tcW w:w="1555" w:type="dxa"/>
          </w:tcPr>
          <w:p w14:paraId="742D9618"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3E3FFD9"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2CDAD55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C418A1" w14:textId="77777777" w:rsidTr="00A0558F">
        <w:tc>
          <w:tcPr>
            <w:tcW w:w="1555" w:type="dxa"/>
          </w:tcPr>
          <w:p w14:paraId="5683F9A6" w14:textId="49929B0D" w:rsidR="003A4B6B" w:rsidRPr="00E215C6" w:rsidRDefault="003A4B6B" w:rsidP="003A4B6B">
            <w:pPr>
              <w:pStyle w:val="0Maintext"/>
              <w:spacing w:after="0" w:afterAutospacing="0"/>
              <w:ind w:firstLine="0"/>
              <w:rPr>
                <w:rFonts w:ascii="Arial" w:hAnsi="Arial" w:cs="Arial"/>
                <w:color w:val="000000" w:themeColor="text1"/>
                <w:sz w:val="22"/>
                <w:szCs w:val="22"/>
              </w:rPr>
            </w:pPr>
            <w:r w:rsidRPr="007572FD">
              <w:rPr>
                <w:rFonts w:asciiTheme="minorHAnsi" w:eastAsiaTheme="minorEastAsia" w:hAnsiTheme="minorHAnsi" w:cstheme="minorHAnsi" w:hint="eastAsia"/>
                <w:sz w:val="22"/>
                <w:szCs w:val="22"/>
                <w:lang w:eastAsia="zh-CN"/>
              </w:rPr>
              <w:t>C</w:t>
            </w:r>
            <w:r w:rsidRPr="007572FD">
              <w:rPr>
                <w:rFonts w:asciiTheme="minorHAnsi" w:eastAsiaTheme="minorEastAsia" w:hAnsiTheme="minorHAnsi" w:cstheme="minorHAnsi"/>
                <w:sz w:val="22"/>
                <w:szCs w:val="22"/>
                <w:lang w:eastAsia="zh-CN"/>
              </w:rPr>
              <w:t>ATT/GH</w:t>
            </w:r>
          </w:p>
        </w:tc>
        <w:tc>
          <w:tcPr>
            <w:tcW w:w="1555" w:type="dxa"/>
          </w:tcPr>
          <w:p w14:paraId="200D2BED" w14:textId="18530BE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O</w:t>
            </w:r>
            <w:r w:rsidRPr="001F6C6A">
              <w:rPr>
                <w:rFonts w:asciiTheme="minorHAnsi" w:eastAsiaTheme="minorEastAsia" w:hAnsiTheme="minorHAnsi" w:cstheme="minorHAnsi"/>
                <w:sz w:val="22"/>
                <w:szCs w:val="22"/>
                <w:lang w:eastAsia="zh-CN"/>
              </w:rPr>
              <w:t>K</w:t>
            </w:r>
          </w:p>
        </w:tc>
        <w:tc>
          <w:tcPr>
            <w:tcW w:w="6524" w:type="dxa"/>
          </w:tcPr>
          <w:p w14:paraId="345AD5AD"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r>
      <w:tr w:rsidR="00FC6BA5" w14:paraId="51276C4B" w14:textId="77777777" w:rsidTr="00A0558F">
        <w:tc>
          <w:tcPr>
            <w:tcW w:w="1555" w:type="dxa"/>
          </w:tcPr>
          <w:p w14:paraId="4CF1969A" w14:textId="70A29D38"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QC</w:t>
            </w:r>
          </w:p>
        </w:tc>
        <w:tc>
          <w:tcPr>
            <w:tcW w:w="1555" w:type="dxa"/>
          </w:tcPr>
          <w:p w14:paraId="6B2B8209" w14:textId="29766827"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F288947" w14:textId="3E866EEB"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It is ok to use SCI-2, but indication of duration in ms with 4 bits may have a resolution issue. For example in 30KHz SCS, a slot is close 0.5 ms. Then 4 bits can provide 16 values of COT remaining duration. If the target is that an increment of 1 in the field indicator correspond to 1 ms, then it is not possible to have the granularity of 1 slot in the indication.</w:t>
            </w:r>
          </w:p>
        </w:tc>
      </w:tr>
      <w:tr w:rsidR="00797D48" w14:paraId="6B648547" w14:textId="77777777" w:rsidTr="00A0558F">
        <w:tc>
          <w:tcPr>
            <w:tcW w:w="1555" w:type="dxa"/>
          </w:tcPr>
          <w:p w14:paraId="07FF88A8"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
        </w:tc>
        <w:tc>
          <w:tcPr>
            <w:tcW w:w="1555" w:type="dxa"/>
          </w:tcPr>
          <w:p w14:paraId="712A3A91" w14:textId="4D193A85" w:rsidR="00797D48" w:rsidRPr="00797D48" w:rsidRDefault="00797D48" w:rsidP="00FC78DB">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C15CCF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 The UE select</w:t>
            </w:r>
            <w:r w:rsidRPr="00797D48">
              <w:rPr>
                <w:rFonts w:ascii="Arial" w:hAnsi="Arial" w:cs="Arial" w:hint="eastAsia"/>
                <w:color w:val="000000" w:themeColor="text1"/>
                <w:sz w:val="22"/>
                <w:szCs w:val="22"/>
              </w:rPr>
              <w:t>s</w:t>
            </w:r>
            <w:r w:rsidRPr="00797D48">
              <w:rPr>
                <w:rFonts w:ascii="Arial" w:hAnsi="Arial" w:cs="Arial"/>
                <w:color w:val="000000" w:themeColor="text1"/>
                <w:sz w:val="22"/>
                <w:szCs w:val="22"/>
              </w:rPr>
              <w:t xml:space="preserve"> the resource within a received COT in resource allocation Mode 2, which might improve the channel access ratio.So the imformation filed about the resource allocation shall be carried in the  new 1st stage SCI.</w:t>
            </w:r>
          </w:p>
        </w:tc>
      </w:tr>
      <w:tr w:rsidR="00A0558F" w14:paraId="573FFF11"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50572C00"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3B3FEAD2"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1E204692" w14:textId="0AD4F0AC"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Remaining COT duration should be expressed in the number of slots, and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6B16B422" w14:textId="77777777" w:rsidTr="00A0558F">
        <w:tc>
          <w:tcPr>
            <w:tcW w:w="1555" w:type="dxa"/>
          </w:tcPr>
          <w:p w14:paraId="70724AB1" w14:textId="4BB9A68C"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6BA85325" w14:textId="2C372193"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OK</w:t>
            </w:r>
          </w:p>
        </w:tc>
        <w:tc>
          <w:tcPr>
            <w:tcW w:w="6524" w:type="dxa"/>
          </w:tcPr>
          <w:p w14:paraId="338AB38B" w14:textId="5A0FE0A3"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To support granularity of 1 slot for 30kHz</w:t>
            </w:r>
            <w:r>
              <w:rPr>
                <w:rFonts w:ascii="Calibri" w:eastAsia="Batang" w:hAnsi="Calibri" w:cs="Calibri"/>
                <w:sz w:val="22"/>
                <w:szCs w:val="24"/>
              </w:rPr>
              <w:t xml:space="preserve"> SCS</w:t>
            </w:r>
            <w:r w:rsidRPr="00823B74">
              <w:rPr>
                <w:rFonts w:ascii="Calibri" w:eastAsia="Batang" w:hAnsi="Calibri" w:cs="Calibri"/>
                <w:sz w:val="22"/>
                <w:szCs w:val="24"/>
              </w:rPr>
              <w:t xml:space="preserve"> and 60kHz</w:t>
            </w:r>
            <w:r>
              <w:rPr>
                <w:rFonts w:ascii="Calibri" w:eastAsia="Batang" w:hAnsi="Calibri" w:cs="Calibri"/>
                <w:sz w:val="22"/>
                <w:szCs w:val="24"/>
              </w:rPr>
              <w:t xml:space="preserve"> SCS</w:t>
            </w:r>
            <w:r w:rsidRPr="00823B74">
              <w:rPr>
                <w:rFonts w:ascii="Calibri" w:eastAsia="Batang" w:hAnsi="Calibri" w:cs="Calibri"/>
                <w:sz w:val="22"/>
                <w:szCs w:val="24"/>
              </w:rPr>
              <w:t xml:space="preserve">, we prefer the remaining COT duration is the number of physical slots including slots are not belonging to resource pool. However, we are also OK with </w:t>
            </w:r>
            <w:r>
              <w:rPr>
                <w:rFonts w:ascii="Calibri" w:eastAsia="Batang" w:hAnsi="Calibri" w:cs="Calibri"/>
                <w:sz w:val="22"/>
                <w:szCs w:val="24"/>
              </w:rPr>
              <w:t xml:space="preserve">1 </w:t>
            </w:r>
            <w:r w:rsidRPr="00823B74">
              <w:rPr>
                <w:rFonts w:ascii="Calibri" w:eastAsia="Batang" w:hAnsi="Calibri" w:cs="Calibri"/>
                <w:sz w:val="22"/>
                <w:szCs w:val="24"/>
              </w:rPr>
              <w:t>ms unit.</w:t>
            </w:r>
          </w:p>
        </w:tc>
      </w:tr>
      <w:tr w:rsidR="000C16E7" w14:paraId="091351CA" w14:textId="77777777" w:rsidTr="00A0558F">
        <w:tc>
          <w:tcPr>
            <w:tcW w:w="1555" w:type="dxa"/>
          </w:tcPr>
          <w:p w14:paraId="610977FB" w14:textId="782E6EAF"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34CCD4C" w14:textId="2859254A"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746CB2C6" w14:textId="77777777" w:rsidR="000C16E7" w:rsidRPr="00E215C6" w:rsidRDefault="000C16E7" w:rsidP="000C16E7">
            <w:pPr>
              <w:spacing w:after="0"/>
              <w:rPr>
                <w:rFonts w:ascii="Arial" w:hAnsi="Arial" w:cs="Arial"/>
                <w:color w:val="000000" w:themeColor="text1"/>
                <w:sz w:val="22"/>
                <w:szCs w:val="22"/>
              </w:rPr>
            </w:pPr>
          </w:p>
        </w:tc>
      </w:tr>
      <w:tr w:rsidR="0043494A" w14:paraId="58E0D341" w14:textId="77777777" w:rsidTr="00A0558F">
        <w:tc>
          <w:tcPr>
            <w:tcW w:w="1555" w:type="dxa"/>
          </w:tcPr>
          <w:p w14:paraId="45356F99" w14:textId="402F2A1B"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2E0729C8" w14:textId="6C6F164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63DAB864" w14:textId="1293FD58"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We are not sure 4bits is enough. Considering SCS=30kHz and MCOT=10ms, 5bits are needed. Note, how to support 60kHz still has some ambiguities in PHY design agenda, thus we think at least 5bits are needed.</w:t>
            </w:r>
          </w:p>
        </w:tc>
      </w:tr>
      <w:tr w:rsidR="00207CA5" w14:paraId="299DAEE6" w14:textId="77777777" w:rsidTr="00207CA5">
        <w:tc>
          <w:tcPr>
            <w:tcW w:w="1555" w:type="dxa"/>
          </w:tcPr>
          <w:p w14:paraId="41325539"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42FC3716"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4" w:type="dxa"/>
          </w:tcPr>
          <w:p w14:paraId="60DA167D"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W</w:t>
            </w:r>
            <w:r>
              <w:rPr>
                <w:rFonts w:ascii="Arial" w:eastAsia="MS Mincho" w:hAnsi="Arial" w:cs="Arial"/>
                <w:color w:val="000000" w:themeColor="text1"/>
                <w:sz w:val="22"/>
                <w:szCs w:val="22"/>
                <w:lang w:eastAsia="ja-JP"/>
              </w:rPr>
              <w:t>hy 2</w:t>
            </w:r>
            <w:r w:rsidRPr="008F20DD">
              <w:rPr>
                <w:rFonts w:ascii="Arial" w:eastAsia="MS Mincho" w:hAnsi="Arial" w:cs="Arial"/>
                <w:color w:val="000000" w:themeColor="text1"/>
                <w:sz w:val="22"/>
                <w:szCs w:val="22"/>
                <w:vertAlign w:val="superscript"/>
                <w:lang w:eastAsia="ja-JP"/>
              </w:rPr>
              <w:t>nd</w:t>
            </w:r>
            <w:r>
              <w:rPr>
                <w:rFonts w:ascii="Arial" w:eastAsia="MS Mincho" w:hAnsi="Arial" w:cs="Arial"/>
                <w:color w:val="000000" w:themeColor="text1"/>
                <w:sz w:val="22"/>
                <w:szCs w:val="22"/>
                <w:lang w:eastAsia="ja-JP"/>
              </w:rPr>
              <w:t xml:space="preserve"> SCI should be used is unclear.</w:t>
            </w:r>
          </w:p>
        </w:tc>
      </w:tr>
      <w:tr w:rsidR="0075392D" w14:paraId="7481052D" w14:textId="77777777" w:rsidTr="00207CA5">
        <w:tc>
          <w:tcPr>
            <w:tcW w:w="1555" w:type="dxa"/>
          </w:tcPr>
          <w:p w14:paraId="383940C0" w14:textId="7DD16EB4"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Apple</w:t>
            </w:r>
          </w:p>
        </w:tc>
        <w:tc>
          <w:tcPr>
            <w:tcW w:w="1555" w:type="dxa"/>
          </w:tcPr>
          <w:p w14:paraId="0775D4CE" w14:textId="3A0EA3DA"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Comments</w:t>
            </w:r>
          </w:p>
        </w:tc>
        <w:tc>
          <w:tcPr>
            <w:tcW w:w="6524" w:type="dxa"/>
          </w:tcPr>
          <w:p w14:paraId="4E718826" w14:textId="27FBE8D8"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With the latest agreement on COT initiating UE can resume COT, it should be clarified whether the remaining COT duration is actually meant to be “remaining </w:t>
            </w:r>
            <w:r w:rsidRPr="00D25E2D">
              <w:rPr>
                <w:rFonts w:ascii="Arial" w:eastAsia="MS Mincho" w:hAnsi="Arial" w:cs="Arial"/>
                <w:color w:val="FF0000"/>
                <w:sz w:val="22"/>
                <w:szCs w:val="22"/>
                <w:lang w:eastAsia="ja-JP"/>
              </w:rPr>
              <w:t>shared</w:t>
            </w:r>
            <w:r>
              <w:rPr>
                <w:rFonts w:ascii="Arial" w:eastAsia="MS Mincho" w:hAnsi="Arial" w:cs="Arial"/>
                <w:color w:val="000000" w:themeColor="text1"/>
                <w:sz w:val="22"/>
                <w:szCs w:val="22"/>
                <w:lang w:eastAsia="ja-JP"/>
              </w:rPr>
              <w:t xml:space="preserve"> COT duration”. Otherwise, if the remaining COT up to MCOT is signaled, how the COT initiating UE perform resuming? Contention within the MCOT with all other UEs?  </w:t>
            </w:r>
          </w:p>
        </w:tc>
      </w:tr>
      <w:tr w:rsidR="00A16EEE" w14:paraId="54E0BD6E" w14:textId="77777777" w:rsidTr="00A16EEE">
        <w:tc>
          <w:tcPr>
            <w:tcW w:w="1555" w:type="dxa"/>
          </w:tcPr>
          <w:p w14:paraId="729F7DD4" w14:textId="77777777" w:rsidR="00A16EEE" w:rsidRPr="0065793F" w:rsidRDefault="00A16EEE" w:rsidP="0093157D">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1555" w:type="dxa"/>
          </w:tcPr>
          <w:p w14:paraId="6BAB10FE"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1CB7DE8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Considering trade-off between overhead and flexibility, we are OK to have 4 bits with (pre)configurable candidates. </w:t>
            </w:r>
          </w:p>
        </w:tc>
      </w:tr>
      <w:tr w:rsidR="00AF3CCD" w:rsidRPr="00E215C6" w14:paraId="3FF32F95" w14:textId="77777777" w:rsidTr="00491912">
        <w:tc>
          <w:tcPr>
            <w:tcW w:w="1555" w:type="dxa"/>
          </w:tcPr>
          <w:p w14:paraId="4032ADB6"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733F046B"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3996CE3"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398BFA10" w14:textId="77777777" w:rsidTr="00491912">
        <w:tc>
          <w:tcPr>
            <w:tcW w:w="1555" w:type="dxa"/>
          </w:tcPr>
          <w:p w14:paraId="7D1DBC8F" w14:textId="0A4BF2BE"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8D7B38E" w14:textId="21C6AA9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0610474D"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r w:rsidR="00DC6DD4" w:rsidRPr="00E215C6" w14:paraId="197F6A77" w14:textId="77777777" w:rsidTr="00491912">
        <w:tc>
          <w:tcPr>
            <w:tcW w:w="1555" w:type="dxa"/>
          </w:tcPr>
          <w:p w14:paraId="1BB2A4F5" w14:textId="4EB4DBE0"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rPr>
              <w:t>Lenovo</w:t>
            </w:r>
          </w:p>
        </w:tc>
        <w:tc>
          <w:tcPr>
            <w:tcW w:w="1555" w:type="dxa"/>
          </w:tcPr>
          <w:p w14:paraId="2F6EFA5C" w14:textId="0B63F8A5"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rPr>
              <w:t>Not prefer to express as milliseconds.</w:t>
            </w:r>
          </w:p>
        </w:tc>
        <w:tc>
          <w:tcPr>
            <w:tcW w:w="6524" w:type="dxa"/>
          </w:tcPr>
          <w:p w14:paraId="4F876D78" w14:textId="1546845F" w:rsidR="00DC6DD4" w:rsidRPr="00E215C6" w:rsidRDefault="00DC6DD4" w:rsidP="00DC6DD4">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We think that the number of slots is suitable, as a slot duration is clearly defined w.r.t. subcarrier spacing. Ths issue of counting e.g. S-SSB slots is not existing in our view, as that relates to the usage of a slot but not to the duration of the COT.</w:t>
            </w:r>
          </w:p>
        </w:tc>
      </w:tr>
      <w:tr w:rsidR="00DC6DD4" w:rsidRPr="00E215C6" w14:paraId="535DEB0E" w14:textId="77777777" w:rsidTr="00491912">
        <w:tc>
          <w:tcPr>
            <w:tcW w:w="1555" w:type="dxa"/>
          </w:tcPr>
          <w:p w14:paraId="4B7A7DA0" w14:textId="4D50ED5A"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eastAsia="PMingLiU" w:hAnsi="Arial" w:cs="Arial" w:hint="eastAsia"/>
                <w:color w:val="000000" w:themeColor="text1"/>
                <w:sz w:val="22"/>
                <w:szCs w:val="22"/>
                <w:lang w:eastAsia="zh-TW"/>
              </w:rPr>
              <w:t>M</w:t>
            </w:r>
            <w:r>
              <w:rPr>
                <w:rFonts w:ascii="Arial" w:eastAsia="PMingLiU" w:hAnsi="Arial" w:cs="Arial"/>
                <w:color w:val="000000" w:themeColor="text1"/>
                <w:sz w:val="22"/>
                <w:szCs w:val="22"/>
                <w:lang w:eastAsia="zh-TW"/>
              </w:rPr>
              <w:t>ediaTek</w:t>
            </w:r>
          </w:p>
        </w:tc>
        <w:tc>
          <w:tcPr>
            <w:tcW w:w="1555" w:type="dxa"/>
          </w:tcPr>
          <w:p w14:paraId="3532395E" w14:textId="34AE826B"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eastAsia="PMingLiU" w:hAnsi="Arial" w:cs="Arial"/>
                <w:color w:val="000000" w:themeColor="text1"/>
                <w:sz w:val="22"/>
                <w:szCs w:val="22"/>
                <w:lang w:eastAsia="zh-TW"/>
              </w:rPr>
              <w:t>Comments</w:t>
            </w:r>
          </w:p>
        </w:tc>
        <w:tc>
          <w:tcPr>
            <w:tcW w:w="6524" w:type="dxa"/>
          </w:tcPr>
          <w:p w14:paraId="25CE0BDA" w14:textId="77777777" w:rsidR="00DC6DD4" w:rsidRDefault="00DC6DD4" w:rsidP="00DC6DD4">
            <w:pPr>
              <w:pStyle w:val="0Maintext"/>
              <w:spacing w:after="0" w:afterAutospacing="0"/>
              <w:ind w:firstLine="0"/>
              <w:rPr>
                <w:rFonts w:ascii="Arial" w:eastAsia="PMingLiU" w:hAnsi="Arial" w:cs="Arial"/>
                <w:color w:val="000000" w:themeColor="text1"/>
                <w:sz w:val="22"/>
                <w:szCs w:val="22"/>
                <w:lang w:eastAsia="zh-TW"/>
              </w:rPr>
            </w:pPr>
            <w:r>
              <w:rPr>
                <w:rFonts w:ascii="Arial" w:eastAsia="PMingLiU" w:hAnsi="Arial" w:cs="Arial"/>
                <w:color w:val="000000" w:themeColor="text1"/>
                <w:sz w:val="22"/>
                <w:szCs w:val="22"/>
                <w:lang w:eastAsia="zh-TW"/>
              </w:rPr>
              <w:t>We have same concern for the resolution.</w:t>
            </w:r>
          </w:p>
          <w:p w14:paraId="62CFA79C" w14:textId="6CA980E3" w:rsidR="00DC6DD4" w:rsidRPr="00E215C6" w:rsidRDefault="00DC6DD4" w:rsidP="00DC6DD4">
            <w:pPr>
              <w:pStyle w:val="0Maintext"/>
              <w:spacing w:after="0" w:afterAutospacing="0"/>
              <w:ind w:firstLine="0"/>
              <w:rPr>
                <w:rFonts w:ascii="Arial" w:eastAsia="MS Mincho" w:hAnsi="Arial" w:cs="Arial"/>
                <w:color w:val="000000" w:themeColor="text1"/>
                <w:sz w:val="22"/>
                <w:szCs w:val="22"/>
                <w:lang w:eastAsia="ja-JP"/>
              </w:rPr>
            </w:pPr>
            <w:r>
              <w:rPr>
                <w:rFonts w:ascii="Arial" w:eastAsia="PMingLiU" w:hAnsi="Arial" w:cs="Arial" w:hint="eastAsia"/>
                <w:color w:val="000000" w:themeColor="text1"/>
                <w:sz w:val="22"/>
                <w:szCs w:val="22"/>
                <w:lang w:eastAsia="zh-TW"/>
              </w:rPr>
              <w:t>S</w:t>
            </w:r>
            <w:r>
              <w:rPr>
                <w:rFonts w:ascii="Arial" w:eastAsia="PMingLiU" w:hAnsi="Arial" w:cs="Arial"/>
                <w:color w:val="000000" w:themeColor="text1"/>
                <w:sz w:val="22"/>
                <w:szCs w:val="22"/>
                <w:lang w:eastAsia="zh-TW"/>
              </w:rPr>
              <w:t>ince 1 slot can be 0.5ms, CPE transmission can be us level, transmission on 2</w:t>
            </w:r>
            <w:r w:rsidRPr="00A86CCA">
              <w:rPr>
                <w:rFonts w:ascii="Arial" w:eastAsia="PMingLiU" w:hAnsi="Arial" w:cs="Arial"/>
                <w:color w:val="000000" w:themeColor="text1"/>
                <w:sz w:val="22"/>
                <w:szCs w:val="22"/>
                <w:vertAlign w:val="superscript"/>
                <w:lang w:eastAsia="zh-TW"/>
              </w:rPr>
              <w:t>nd</w:t>
            </w:r>
            <w:r>
              <w:rPr>
                <w:rFonts w:ascii="Arial" w:eastAsia="PMingLiU" w:hAnsi="Arial" w:cs="Arial"/>
                <w:color w:val="000000" w:themeColor="text1"/>
                <w:sz w:val="22"/>
                <w:szCs w:val="22"/>
                <w:lang w:eastAsia="zh-TW"/>
              </w:rPr>
              <w:t xml:space="preserve"> starting symbol within a slot can be symbol level…., the remaining COT duration is not accurate if the indication is ms level. Considering the responding UE may perform PSFCH transmission (symbol level) at the end of the remaining COT duration, remaining COT duration indication in symbol level should be the minimum effective granularity. To compromise to the overhead, we can support slot level remaining COT duration indication.</w:t>
            </w:r>
          </w:p>
        </w:tc>
      </w:tr>
    </w:tbl>
    <w:p w14:paraId="62314992" w14:textId="77777777" w:rsidR="006521D7" w:rsidRPr="00A16EEE" w:rsidRDefault="006521D7" w:rsidP="009D3D16">
      <w:pPr>
        <w:autoSpaceDE w:val="0"/>
        <w:autoSpaceDN w:val="0"/>
        <w:spacing w:after="0"/>
        <w:jc w:val="both"/>
        <w:rPr>
          <w:rFonts w:ascii="Calibri" w:hAnsi="Calibri" w:cs="Calibri"/>
          <w:sz w:val="22"/>
        </w:rPr>
      </w:pPr>
    </w:p>
    <w:p w14:paraId="523D043E" w14:textId="77777777" w:rsidR="006521D7" w:rsidRDefault="006521D7" w:rsidP="009D3D16">
      <w:pPr>
        <w:autoSpaceDE w:val="0"/>
        <w:autoSpaceDN w:val="0"/>
        <w:spacing w:after="0"/>
        <w:jc w:val="both"/>
        <w:rPr>
          <w:rFonts w:ascii="Calibri" w:hAnsi="Calibri" w:cs="Calibri"/>
          <w:sz w:val="22"/>
          <w:lang w:val="en-US"/>
        </w:rPr>
      </w:pPr>
    </w:p>
    <w:p w14:paraId="36D064DD" w14:textId="7C3FBE04"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3</w:t>
      </w:r>
      <w:r w:rsidRPr="0041665D">
        <w:rPr>
          <w:rFonts w:ascii="Calibri" w:hAnsi="Calibri" w:cs="Calibri"/>
          <w:b/>
          <w:bCs/>
          <w:sz w:val="22"/>
        </w:rPr>
        <w:t xml:space="preserve"> (I):</w:t>
      </w:r>
      <w:r>
        <w:rPr>
          <w:rFonts w:ascii="Calibri" w:hAnsi="Calibri" w:cs="Calibri"/>
          <w:b/>
          <w:bCs/>
          <w:sz w:val="22"/>
        </w:rPr>
        <w:t xml:space="preserve"> </w:t>
      </w:r>
      <w:r w:rsidR="009D3D16">
        <w:rPr>
          <w:rFonts w:ascii="Calibri" w:hAnsi="Calibri" w:cs="Calibri"/>
          <w:sz w:val="22"/>
        </w:rPr>
        <w:t>The</w:t>
      </w:r>
      <w:r w:rsidRPr="006521D7">
        <w:rPr>
          <w:rFonts w:ascii="Calibri" w:hAnsi="Calibri" w:cs="Calibri"/>
          <w:sz w:val="22"/>
        </w:rPr>
        <w:t xml:space="preserve"> “</w:t>
      </w:r>
      <w:r w:rsidR="009D3D16" w:rsidRPr="009D3D16">
        <w:rPr>
          <w:rFonts w:ascii="Times New Roman" w:hAnsi="Times New Roman"/>
          <w:szCs w:val="22"/>
        </w:rPr>
        <w:t>RB set index</w:t>
      </w:r>
      <w:r w:rsidR="009D3D16" w:rsidRPr="009D3D16">
        <w:rPr>
          <w:rFonts w:ascii="Calibri" w:hAnsi="Calibri" w:cs="Calibri"/>
          <w:szCs w:val="22"/>
        </w:rPr>
        <w:t xml:space="preserve"> </w:t>
      </w:r>
      <w:r w:rsidR="009D3D16"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9D3D16" w:rsidRPr="009D3D16">
        <w:rPr>
          <w:rFonts w:ascii="Calibri" w:hAnsi="Calibri" w:cs="Calibri"/>
          <w:sz w:val="22"/>
        </w:rPr>
        <w:t>)</w:t>
      </w:r>
      <w:r w:rsidRPr="006521D7">
        <w:rPr>
          <w:rFonts w:ascii="Calibri" w:hAnsi="Calibri" w:cs="Calibri"/>
          <w:sz w:val="22"/>
        </w:rPr>
        <w:t>”</w:t>
      </w:r>
      <w:r w:rsidR="009D3D16">
        <w:rPr>
          <w:rFonts w:ascii="Calibri" w:hAnsi="Calibri" w:cs="Calibri"/>
          <w:sz w:val="22"/>
        </w:rPr>
        <w:t xml:space="preserve"> field for the 1</w:t>
      </w:r>
      <w:r w:rsidR="009D3D16" w:rsidRPr="009D3D16">
        <w:rPr>
          <w:rFonts w:ascii="Calibri" w:hAnsi="Calibri" w:cs="Calibri"/>
          <w:sz w:val="22"/>
          <w:vertAlign w:val="superscript"/>
        </w:rPr>
        <w:t>st</w:t>
      </w:r>
      <w:r w:rsidR="009D3D16">
        <w:rPr>
          <w:rFonts w:ascii="Calibri" w:hAnsi="Calibri" w:cs="Calibri"/>
          <w:sz w:val="22"/>
        </w:rPr>
        <w:t xml:space="preserve"> stage SCI as per agreement in PHY structure agenda</w:t>
      </w:r>
      <w:r>
        <w:rPr>
          <w:rFonts w:ascii="Calibri" w:hAnsi="Calibri" w:cs="Calibri"/>
          <w:sz w:val="22"/>
        </w:rPr>
        <w:t xml:space="preserve">, </w:t>
      </w:r>
      <w:r w:rsidR="009D3D16">
        <w:rPr>
          <w:rFonts w:ascii="Calibri" w:hAnsi="Calibri" w:cs="Calibri"/>
          <w:sz w:val="22"/>
        </w:rPr>
        <w:t>when indicated, it is considered as part of COT-SI for indicating applicable RB set(s) in COT sharing</w:t>
      </w:r>
      <w:r>
        <w:rPr>
          <w:rFonts w:ascii="Calibri" w:hAnsi="Calibri" w:cs="Calibri"/>
          <w:sz w:val="22"/>
        </w:rPr>
        <w:t>.</w:t>
      </w:r>
    </w:p>
    <w:p w14:paraId="367FDED9" w14:textId="1D694833" w:rsidR="009D3D16" w:rsidRPr="009D3D16" w:rsidRDefault="009D3D16" w:rsidP="008169FD">
      <w:pPr>
        <w:pStyle w:val="ListParagraph"/>
        <w:numPr>
          <w:ilvl w:val="3"/>
          <w:numId w:val="15"/>
        </w:numPr>
        <w:autoSpaceDE w:val="0"/>
        <w:autoSpaceDN w:val="0"/>
        <w:spacing w:after="0"/>
        <w:ind w:leftChars="0" w:left="851"/>
        <w:jc w:val="both"/>
        <w:rPr>
          <w:rFonts w:ascii="Calibri" w:hAnsi="Calibri" w:cs="Calibri"/>
          <w:sz w:val="22"/>
        </w:rPr>
      </w:pPr>
      <w:r w:rsidRPr="009D3D16">
        <w:rPr>
          <w:rFonts w:ascii="Calibri" w:hAnsi="Calibri" w:cs="Calibri"/>
          <w:sz w:val="22"/>
        </w:rPr>
        <w:t>When this field is not indicated</w:t>
      </w:r>
      <w:r>
        <w:rPr>
          <w:rFonts w:ascii="Calibri" w:hAnsi="Calibri" w:cs="Calibri"/>
          <w:sz w:val="22"/>
        </w:rPr>
        <w:t xml:space="preserve"> in the 1</w:t>
      </w:r>
      <w:r w:rsidRPr="009D3D16">
        <w:rPr>
          <w:rFonts w:ascii="Calibri" w:hAnsi="Calibri" w:cs="Calibri"/>
          <w:sz w:val="22"/>
          <w:vertAlign w:val="superscript"/>
        </w:rPr>
        <w:t>st</w:t>
      </w:r>
      <w:r>
        <w:rPr>
          <w:rFonts w:ascii="Calibri" w:hAnsi="Calibri" w:cs="Calibri"/>
          <w:sz w:val="22"/>
        </w:rPr>
        <w:t xml:space="preserve"> stage SCI,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73BA39C4"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A65A14F" w14:textId="77777777" w:rsidTr="00FC78DB">
        <w:tc>
          <w:tcPr>
            <w:tcW w:w="1555" w:type="dxa"/>
          </w:tcPr>
          <w:p w14:paraId="4A46F8F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FCA9AD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3AA3D66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7BC783C" w14:textId="77777777" w:rsidTr="00FC78DB">
        <w:tc>
          <w:tcPr>
            <w:tcW w:w="1555" w:type="dxa"/>
          </w:tcPr>
          <w:p w14:paraId="67EA36C1" w14:textId="06779EB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5" w:type="dxa"/>
          </w:tcPr>
          <w:p w14:paraId="1F4368E6"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c>
          <w:tcPr>
            <w:tcW w:w="6524" w:type="dxa"/>
          </w:tcPr>
          <w:p w14:paraId="781C10C6" w14:textId="360FBBBA"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sz w:val="22"/>
                <w:szCs w:val="22"/>
                <w:lang w:eastAsia="zh-CN"/>
              </w:rPr>
              <w:t>Not sure what is the sub-bullet m</w:t>
            </w:r>
            <w:r>
              <w:rPr>
                <w:rFonts w:asciiTheme="minorHAnsi" w:eastAsiaTheme="minorEastAsia" w:hAnsiTheme="minorHAnsi" w:cstheme="minorHAnsi"/>
                <w:sz w:val="22"/>
                <w:szCs w:val="22"/>
                <w:lang w:eastAsia="zh-CN"/>
              </w:rPr>
              <w:t>ean</w:t>
            </w:r>
            <w:r w:rsidRPr="001F6C6A">
              <w:rPr>
                <w:rFonts w:asciiTheme="minorHAnsi" w:eastAsiaTheme="minorEastAsia" w:hAnsiTheme="minorHAnsi" w:cstheme="minorHAnsi"/>
                <w:sz w:val="22"/>
                <w:szCs w:val="22"/>
                <w:lang w:eastAsia="zh-CN"/>
              </w:rPr>
              <w:t>?</w:t>
            </w:r>
          </w:p>
        </w:tc>
      </w:tr>
      <w:tr w:rsidR="00301201" w14:paraId="1707E579" w14:textId="77777777" w:rsidTr="00FC78DB">
        <w:tc>
          <w:tcPr>
            <w:tcW w:w="1555" w:type="dxa"/>
          </w:tcPr>
          <w:p w14:paraId="445D7CD3" w14:textId="3BFF03FD"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518A7B20" w14:textId="4148D102"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48A2579C" w14:textId="77777777" w:rsidR="00301201" w:rsidRPr="00E215C6" w:rsidRDefault="00301201" w:rsidP="00301201">
            <w:pPr>
              <w:pStyle w:val="0Maintext"/>
              <w:spacing w:after="0" w:afterAutospacing="0"/>
              <w:ind w:firstLine="0"/>
              <w:rPr>
                <w:rFonts w:ascii="Arial" w:hAnsi="Arial" w:cs="Arial"/>
                <w:color w:val="000000" w:themeColor="text1"/>
                <w:sz w:val="22"/>
                <w:szCs w:val="22"/>
              </w:rPr>
            </w:pPr>
          </w:p>
        </w:tc>
      </w:tr>
      <w:tr w:rsidR="00797D48" w14:paraId="489BA441" w14:textId="77777777" w:rsidTr="00797D48">
        <w:tc>
          <w:tcPr>
            <w:tcW w:w="1555" w:type="dxa"/>
          </w:tcPr>
          <w:p w14:paraId="7B6C8563" w14:textId="77777777" w:rsidR="00797D48" w:rsidRPr="00797D48" w:rsidRDefault="00797D48" w:rsidP="00797D48">
            <w:pPr>
              <w:pStyle w:val="0Maintext"/>
              <w:spacing w:after="0" w:afterAutospacing="0"/>
              <w:ind w:firstLine="0"/>
              <w:rPr>
                <w:rFonts w:asciiTheme="minorHAnsi" w:eastAsiaTheme="minorEastAsia" w:hAnsiTheme="minorHAnsi" w:cstheme="minorHAnsi"/>
                <w:sz w:val="22"/>
                <w:szCs w:val="22"/>
                <w:lang w:eastAsia="zh-CN"/>
              </w:rPr>
            </w:pPr>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
        </w:tc>
        <w:tc>
          <w:tcPr>
            <w:tcW w:w="1555" w:type="dxa"/>
          </w:tcPr>
          <w:p w14:paraId="0D463063" w14:textId="77777777" w:rsidR="00797D48" w:rsidRPr="00797D48"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sidRPr="00797D48">
              <w:rPr>
                <w:rFonts w:ascii="Arial" w:hAnsi="Arial" w:cs="Arial" w:hint="eastAsia"/>
                <w:color w:val="000000" w:themeColor="text1"/>
                <w:sz w:val="22"/>
                <w:szCs w:val="22"/>
              </w:rPr>
              <w:t>c</w:t>
            </w:r>
            <w:r w:rsidRPr="00797D48">
              <w:rPr>
                <w:rFonts w:ascii="Arial" w:hAnsi="Arial" w:cs="Arial"/>
                <w:color w:val="000000" w:themeColor="text1"/>
                <w:sz w:val="22"/>
                <w:szCs w:val="22"/>
              </w:rPr>
              <w:t>omment</w:t>
            </w:r>
          </w:p>
        </w:tc>
        <w:tc>
          <w:tcPr>
            <w:tcW w:w="6524" w:type="dxa"/>
          </w:tcPr>
          <w:p w14:paraId="58BAFE89"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For the sub-bullet, we think it causes a confusion. The RB set index (</w:t>
            </w: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FRIV</m:t>
                  </m:r>
                </m:e>
                <m:sub>
                  <m:r>
                    <m:rPr>
                      <m:sty m:val="p"/>
                    </m:rPr>
                    <w:rPr>
                      <w:rFonts w:ascii="Cambria Math" w:hAnsi="Cambria Math" w:cs="Arial"/>
                      <w:color w:val="000000" w:themeColor="text1"/>
                      <w:sz w:val="22"/>
                      <w:szCs w:val="22"/>
                    </w:rPr>
                    <m:t>RBset</m:t>
                  </m:r>
                </m:sub>
              </m:sSub>
            </m:oMath>
            <w:r w:rsidRPr="00797D48">
              <w:rPr>
                <w:rFonts w:ascii="Arial" w:hAnsi="Arial" w:cs="Arial"/>
                <w:color w:val="000000" w:themeColor="text1"/>
                <w:sz w:val="22"/>
                <w:szCs w:val="22"/>
              </w:rPr>
              <w:t xml:space="preserve">) is always indicated in </w:t>
            </w:r>
            <w:r w:rsidRPr="00797D48">
              <w:rPr>
                <w:rFonts w:ascii="Arial" w:hAnsi="Arial" w:cs="Arial" w:hint="eastAsia"/>
                <w:color w:val="000000" w:themeColor="text1"/>
                <w:sz w:val="22"/>
                <w:szCs w:val="22"/>
              </w:rPr>
              <w:t>the</w:t>
            </w:r>
            <w:r w:rsidRPr="00797D48">
              <w:rPr>
                <w:rFonts w:ascii="Arial" w:hAnsi="Arial" w:cs="Arial"/>
                <w:color w:val="000000" w:themeColor="text1"/>
                <w:sz w:val="22"/>
                <w:szCs w:val="22"/>
              </w:rPr>
              <w:t xml:space="preserve"> “Frequency resource assignment (FRIV)” field as a part of resource indication. So we make the following revision:</w:t>
            </w:r>
          </w:p>
          <w:p w14:paraId="18C3ACEE" w14:textId="77777777" w:rsidR="00797D48" w:rsidRDefault="00797D48" w:rsidP="00FC78DB">
            <w:pPr>
              <w:autoSpaceDE w:val="0"/>
              <w:autoSpaceDN w:val="0"/>
              <w:spacing w:after="0"/>
              <w:jc w:val="both"/>
              <w:rPr>
                <w:rFonts w:ascii="Calibri" w:hAnsi="Calibri" w:cs="Calibri"/>
                <w:sz w:val="22"/>
              </w:rPr>
            </w:pPr>
            <w:r>
              <w:rPr>
                <w:rFonts w:ascii="Calibri" w:hAnsi="Calibri" w:cs="Calibri"/>
                <w:sz w:val="22"/>
              </w:rPr>
              <w:t>The</w:t>
            </w:r>
            <w:r w:rsidRPr="006521D7">
              <w:rPr>
                <w:rFonts w:ascii="Calibri" w:hAnsi="Calibri" w:cs="Calibri"/>
                <w:sz w:val="22"/>
              </w:rPr>
              <w:t xml:space="preserve"> “</w:t>
            </w:r>
            <w:r w:rsidRPr="009D3D16">
              <w:rPr>
                <w:rFonts w:ascii="Times New Roman" w:hAnsi="Times New Roman"/>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F55073">
              <w:rPr>
                <w:rFonts w:ascii="Calibri" w:hAnsi="Calibri" w:cs="Calibri"/>
                <w:strike/>
                <w:color w:val="FF0000"/>
                <w:sz w:val="22"/>
              </w:rPr>
              <w:t>when indicated,</w:t>
            </w:r>
            <w:r>
              <w:rPr>
                <w:rFonts w:ascii="Calibri" w:hAnsi="Calibri" w:cs="Calibri"/>
                <w:sz w:val="22"/>
              </w:rPr>
              <w:t xml:space="preserve"> it is considered as part of COT-SI for indicating applicable RB set(s) in COT sharing.</w:t>
            </w:r>
          </w:p>
          <w:p w14:paraId="25CDF42A" w14:textId="77777777" w:rsidR="00797D48" w:rsidRPr="009D3D16"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623712">
              <w:rPr>
                <w:rFonts w:ascii="Calibri" w:hAnsi="Calibri" w:cs="Calibri"/>
                <w:strike/>
                <w:color w:val="FF0000"/>
                <w:sz w:val="22"/>
              </w:rPr>
              <w:t>When this field is not indicated in the 1</w:t>
            </w:r>
            <w:r w:rsidRPr="00623712">
              <w:rPr>
                <w:rFonts w:ascii="Calibri" w:hAnsi="Calibri" w:cs="Calibri"/>
                <w:strike/>
                <w:color w:val="FF0000"/>
                <w:sz w:val="22"/>
                <w:vertAlign w:val="superscript"/>
              </w:rPr>
              <w:t>st</w:t>
            </w:r>
            <w:r w:rsidRPr="00623712">
              <w:rPr>
                <w:rFonts w:ascii="Calibri" w:hAnsi="Calibri" w:cs="Calibri"/>
                <w:strike/>
                <w:color w:val="FF0000"/>
                <w:sz w:val="22"/>
              </w:rPr>
              <w:t xml:space="preserve"> stage SCI</w:t>
            </w:r>
            <w:r w:rsidRPr="00F55073">
              <w:rPr>
                <w:rFonts w:ascii="Calibri" w:hAnsi="Calibri" w:cs="Calibri"/>
                <w:strike/>
                <w:sz w:val="22"/>
              </w:rPr>
              <w:t>,</w:t>
            </w:r>
            <w:r>
              <w:rPr>
                <w:rFonts w:ascii="Calibri" w:hAnsi="Calibri" w:cs="Calibri"/>
                <w:sz w:val="22"/>
              </w:rPr>
              <w:t xml:space="preserve">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691CB098" w14:textId="77777777" w:rsidR="00797D48" w:rsidRPr="00F55073" w:rsidRDefault="00797D48" w:rsidP="00FC78DB">
            <w:pPr>
              <w:pStyle w:val="0Maintext"/>
              <w:spacing w:after="0" w:afterAutospacing="0"/>
              <w:ind w:firstLine="0"/>
              <w:rPr>
                <w:rFonts w:eastAsia="Batang" w:cs="Times New Roman"/>
                <w:szCs w:val="22"/>
              </w:rPr>
            </w:pPr>
          </w:p>
          <w:p w14:paraId="0CAFA00C" w14:textId="77777777" w:rsidR="00797D48" w:rsidRPr="00D3386C" w:rsidRDefault="00797D48" w:rsidP="00FC78DB">
            <w:pPr>
              <w:pStyle w:val="0Maintext"/>
              <w:spacing w:after="0" w:afterAutospacing="0"/>
              <w:ind w:firstLine="0"/>
              <w:rPr>
                <w:rFonts w:eastAsia="Batang" w:cs="Times New Roman"/>
                <w:szCs w:val="22"/>
              </w:rPr>
            </w:pPr>
          </w:p>
        </w:tc>
      </w:tr>
      <w:tr w:rsidR="003A4B6B" w14:paraId="5254853E" w14:textId="77777777" w:rsidTr="00FC78DB">
        <w:tc>
          <w:tcPr>
            <w:tcW w:w="1555" w:type="dxa"/>
          </w:tcPr>
          <w:p w14:paraId="24FB18B8" w14:textId="65723B2D"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N</w:t>
            </w:r>
            <w:r>
              <w:rPr>
                <w:rFonts w:ascii="Arial" w:eastAsiaTheme="minorEastAsia" w:hAnsi="Arial" w:cs="Arial"/>
                <w:color w:val="000000" w:themeColor="text1"/>
                <w:sz w:val="22"/>
                <w:szCs w:val="22"/>
                <w:lang w:eastAsia="zh-CN"/>
              </w:rPr>
              <w:t>EC</w:t>
            </w:r>
          </w:p>
        </w:tc>
        <w:tc>
          <w:tcPr>
            <w:tcW w:w="1555" w:type="dxa"/>
          </w:tcPr>
          <w:p w14:paraId="4FF00271" w14:textId="260E419F"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Yes </w:t>
            </w:r>
            <w:r w:rsidR="006B5B9E">
              <w:rPr>
                <w:rFonts w:ascii="Arial" w:eastAsiaTheme="minorEastAsia" w:hAnsi="Arial" w:cs="Arial"/>
                <w:color w:val="000000" w:themeColor="text1"/>
                <w:sz w:val="22"/>
                <w:szCs w:val="22"/>
                <w:lang w:eastAsia="zh-CN"/>
              </w:rPr>
              <w:t>with comment</w:t>
            </w:r>
          </w:p>
        </w:tc>
        <w:tc>
          <w:tcPr>
            <w:tcW w:w="6524" w:type="dxa"/>
          </w:tcPr>
          <w:p w14:paraId="459A7A59" w14:textId="0B1DE09D" w:rsidR="003A4B6B" w:rsidRPr="006B5B9E" w:rsidRDefault="006B5B9E"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R</w:t>
            </w:r>
            <w:r>
              <w:rPr>
                <w:rFonts w:ascii="Arial" w:eastAsiaTheme="minorEastAsia" w:hAnsi="Arial" w:cs="Arial"/>
                <w:color w:val="000000" w:themeColor="text1"/>
                <w:sz w:val="22"/>
                <w:szCs w:val="22"/>
                <w:lang w:eastAsia="zh-CN"/>
              </w:rPr>
              <w:t>emove the sub-bullet.</w:t>
            </w:r>
          </w:p>
        </w:tc>
      </w:tr>
      <w:tr w:rsidR="00B9770C" w14:paraId="62F4C6C0" w14:textId="77777777" w:rsidTr="00FC78DB">
        <w:tc>
          <w:tcPr>
            <w:tcW w:w="1555" w:type="dxa"/>
          </w:tcPr>
          <w:p w14:paraId="0F887E5B" w14:textId="1F170F89"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Panasonic</w:t>
            </w:r>
          </w:p>
        </w:tc>
        <w:tc>
          <w:tcPr>
            <w:tcW w:w="1555" w:type="dxa"/>
          </w:tcPr>
          <w:p w14:paraId="026432F1" w14:textId="52BBBD01"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Yes</w:t>
            </w:r>
          </w:p>
        </w:tc>
        <w:tc>
          <w:tcPr>
            <w:tcW w:w="6524" w:type="dxa"/>
          </w:tcPr>
          <w:p w14:paraId="5902FEC6" w14:textId="77777777" w:rsidR="00B9770C" w:rsidRPr="00E215C6" w:rsidRDefault="00B9770C" w:rsidP="00B9770C">
            <w:pPr>
              <w:spacing w:after="0"/>
              <w:rPr>
                <w:rFonts w:ascii="Arial" w:hAnsi="Arial" w:cs="Arial"/>
                <w:color w:val="000000" w:themeColor="text1"/>
                <w:sz w:val="22"/>
                <w:szCs w:val="22"/>
              </w:rPr>
            </w:pPr>
          </w:p>
        </w:tc>
      </w:tr>
      <w:tr w:rsidR="000C16E7" w14:paraId="73B6BE0E" w14:textId="77777777" w:rsidTr="00FC78DB">
        <w:tc>
          <w:tcPr>
            <w:tcW w:w="1555" w:type="dxa"/>
          </w:tcPr>
          <w:p w14:paraId="637995E7" w14:textId="0286687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A78BD2C" w14:textId="7963305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14FE1D4D" w14:textId="77777777" w:rsidR="000C16E7" w:rsidRPr="00E215C6" w:rsidRDefault="000C16E7" w:rsidP="000C16E7">
            <w:pPr>
              <w:pStyle w:val="0Maintext"/>
              <w:spacing w:after="0" w:afterAutospacing="0"/>
              <w:ind w:firstLine="0"/>
              <w:rPr>
                <w:rFonts w:ascii="Arial" w:eastAsia="MS Mincho" w:hAnsi="Arial" w:cs="Arial"/>
                <w:color w:val="000000" w:themeColor="text1"/>
                <w:sz w:val="22"/>
                <w:szCs w:val="22"/>
                <w:lang w:eastAsia="ja-JP"/>
              </w:rPr>
            </w:pPr>
          </w:p>
        </w:tc>
      </w:tr>
      <w:tr w:rsidR="00634FE9" w:rsidRPr="00E215C6" w14:paraId="624E560E" w14:textId="77777777" w:rsidTr="00634FE9">
        <w:tc>
          <w:tcPr>
            <w:tcW w:w="1555" w:type="dxa"/>
          </w:tcPr>
          <w:p w14:paraId="2CB316AF" w14:textId="77777777" w:rsidR="00634FE9" w:rsidRPr="00FC1A96" w:rsidRDefault="00634FE9" w:rsidP="00C90AC2">
            <w:r w:rsidRPr="0065793F">
              <w:rPr>
                <w:rFonts w:ascii="Calibri" w:eastAsia="Malgun Gothic" w:hAnsi="Calibri" w:cs="Calibri"/>
                <w:sz w:val="22"/>
                <w:szCs w:val="22"/>
              </w:rPr>
              <w:t>Huawei, HiSilicon</w:t>
            </w:r>
          </w:p>
        </w:tc>
        <w:tc>
          <w:tcPr>
            <w:tcW w:w="1555" w:type="dxa"/>
          </w:tcPr>
          <w:p w14:paraId="6D7A0486" w14:textId="77777777" w:rsidR="00634FE9" w:rsidRPr="00E215C6" w:rsidRDefault="00634FE9" w:rsidP="00C90AC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7D0C776C" w14:textId="78305A9F" w:rsidR="00634FE9" w:rsidRPr="00E215C6" w:rsidRDefault="00634FE9" w:rsidP="00C90AC2">
            <w:pPr>
              <w:pStyle w:val="0Maintext"/>
              <w:spacing w:after="0" w:afterAutospacing="0"/>
              <w:ind w:firstLine="0"/>
              <w:rPr>
                <w:rFonts w:ascii="Arial" w:hAnsi="Arial" w:cs="Arial"/>
                <w:color w:val="000000" w:themeColor="text1"/>
                <w:sz w:val="22"/>
                <w:szCs w:val="22"/>
              </w:rPr>
            </w:pPr>
            <w:r w:rsidRPr="00634FE9">
              <w:rPr>
                <w:rFonts w:ascii="Arial" w:hAnsi="Arial" w:cs="Arial"/>
                <w:color w:val="000000" w:themeColor="text1"/>
                <w:sz w:val="22"/>
                <w:szCs w:val="22"/>
              </w:rPr>
              <w:t>We are ok with the main-bullet. For the sub-bullet, however, it is not needed since UE anyway need to indicate the RB set, even only one RB set is configured within a RP. That means it is indicated, but the field is zero.</w:t>
            </w:r>
            <w:r>
              <w:rPr>
                <w:rFonts w:ascii="Arial" w:hAnsi="Arial" w:cs="Arial"/>
                <w:color w:val="000000" w:themeColor="text1"/>
                <w:sz w:val="22"/>
                <w:szCs w:val="22"/>
              </w:rPr>
              <w:t xml:space="preserve"> </w:t>
            </w:r>
          </w:p>
        </w:tc>
      </w:tr>
      <w:tr w:rsidR="00207CA5" w14:paraId="28860A75" w14:textId="77777777" w:rsidTr="00207CA5">
        <w:tc>
          <w:tcPr>
            <w:tcW w:w="1555" w:type="dxa"/>
          </w:tcPr>
          <w:p w14:paraId="5393834B"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5D20A864"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C</w:t>
            </w:r>
            <w:r>
              <w:rPr>
                <w:rFonts w:ascii="Arial" w:eastAsia="MS Mincho" w:hAnsi="Arial" w:cs="Arial"/>
                <w:color w:val="000000" w:themeColor="text1"/>
                <w:sz w:val="22"/>
                <w:szCs w:val="22"/>
                <w:lang w:eastAsia="ja-JP"/>
              </w:rPr>
              <w:t>omment</w:t>
            </w:r>
          </w:p>
        </w:tc>
        <w:tc>
          <w:tcPr>
            <w:tcW w:w="6524" w:type="dxa"/>
          </w:tcPr>
          <w:p w14:paraId="48E8DD7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I</w:t>
            </w:r>
            <w:r>
              <w:rPr>
                <w:rFonts w:ascii="Arial" w:eastAsia="MS Mincho" w:hAnsi="Arial" w:cs="Arial"/>
                <w:color w:val="000000" w:themeColor="text1"/>
                <w:sz w:val="22"/>
                <w:szCs w:val="22"/>
                <w:lang w:eastAsia="ja-JP"/>
              </w:rPr>
              <w:t>f a COT in RB-set#0 is initiated at slot n by a UE, and if another COT in RB-set#1 is initiated at slot n+1 by the same UE (e.g., for a transmission across RB-set#0 and RB-set#1), what will happen?</w:t>
            </w:r>
          </w:p>
        </w:tc>
      </w:tr>
      <w:tr w:rsidR="00514270" w14:paraId="42DF3FB2" w14:textId="77777777" w:rsidTr="00207CA5">
        <w:tc>
          <w:tcPr>
            <w:tcW w:w="1555" w:type="dxa"/>
          </w:tcPr>
          <w:p w14:paraId="2EBAA08B" w14:textId="29B0D868"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Apple</w:t>
            </w:r>
          </w:p>
        </w:tc>
        <w:tc>
          <w:tcPr>
            <w:tcW w:w="1555" w:type="dxa"/>
          </w:tcPr>
          <w:p w14:paraId="48ADB0AA" w14:textId="5BABCFB6"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Comment</w:t>
            </w:r>
          </w:p>
        </w:tc>
        <w:tc>
          <w:tcPr>
            <w:tcW w:w="6524" w:type="dxa"/>
          </w:tcPr>
          <w:p w14:paraId="694C6F80" w14:textId="7777777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Need rewording. This is basically reuse FRIV. No need for sub-bullet. It is always indicated. </w:t>
            </w:r>
          </w:p>
          <w:p w14:paraId="4A5F3E20" w14:textId="345E816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sz w:val="22"/>
              </w:rPr>
              <w:t>The</w:t>
            </w:r>
            <w:r w:rsidRPr="006521D7">
              <w:rPr>
                <w:rFonts w:ascii="Calibri" w:hAnsi="Calibri" w:cs="Calibri"/>
                <w:sz w:val="22"/>
              </w:rPr>
              <w:t xml:space="preserve"> “</w:t>
            </w:r>
            <w:r w:rsidRPr="009D3D16">
              <w:rPr>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972129">
              <w:rPr>
                <w:rFonts w:ascii="Calibri" w:hAnsi="Calibri" w:cs="Calibri"/>
                <w:strike/>
                <w:color w:val="FF0000"/>
                <w:sz w:val="22"/>
              </w:rPr>
              <w:t>when indicated</w:t>
            </w:r>
            <w:r w:rsidRPr="00972129">
              <w:rPr>
                <w:rFonts w:ascii="Calibri" w:hAnsi="Calibri" w:cs="Calibri"/>
                <w:color w:val="FF0000"/>
                <w:sz w:val="22"/>
              </w:rPr>
              <w:t xml:space="preserve">, </w:t>
            </w:r>
            <w:r>
              <w:rPr>
                <w:rFonts w:ascii="Calibri" w:hAnsi="Calibri" w:cs="Calibri"/>
                <w:sz w:val="22"/>
              </w:rPr>
              <w:t>it is considered as part of COT-SI for indicating applicable RB set(s) in COT sharing.</w:t>
            </w:r>
          </w:p>
        </w:tc>
      </w:tr>
      <w:tr w:rsidR="00A16EEE" w:rsidRPr="00634FE9" w14:paraId="437D5715" w14:textId="77777777" w:rsidTr="00A16EEE">
        <w:tc>
          <w:tcPr>
            <w:tcW w:w="1555" w:type="dxa"/>
          </w:tcPr>
          <w:p w14:paraId="15C86D92"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w:t>
            </w:r>
            <w:r>
              <w:rPr>
                <w:rFonts w:ascii="Calibri" w:eastAsia="Malgun Gothic" w:hAnsi="Calibri" w:cs="Calibri"/>
                <w:sz w:val="22"/>
                <w:szCs w:val="22"/>
                <w:lang w:eastAsia="ko-KR"/>
              </w:rPr>
              <w:t>GE</w:t>
            </w:r>
          </w:p>
        </w:tc>
        <w:tc>
          <w:tcPr>
            <w:tcW w:w="1555" w:type="dxa"/>
          </w:tcPr>
          <w:p w14:paraId="4520376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7FFA618D" w14:textId="77777777" w:rsidR="00A16EEE" w:rsidRPr="00634FE9" w:rsidRDefault="00A16EEE" w:rsidP="0093157D">
            <w:pPr>
              <w:pStyle w:val="0Maintext"/>
              <w:spacing w:after="0" w:afterAutospacing="0"/>
              <w:ind w:firstLine="0"/>
              <w:rPr>
                <w:rFonts w:ascii="Arial" w:hAnsi="Arial" w:cs="Arial"/>
                <w:color w:val="000000" w:themeColor="text1"/>
                <w:sz w:val="22"/>
                <w:szCs w:val="22"/>
              </w:rPr>
            </w:pPr>
          </w:p>
        </w:tc>
      </w:tr>
      <w:tr w:rsidR="00AF3CCD" w14:paraId="39263AE0" w14:textId="77777777" w:rsidTr="00491912">
        <w:tc>
          <w:tcPr>
            <w:tcW w:w="1555" w:type="dxa"/>
          </w:tcPr>
          <w:p w14:paraId="256571C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5" w:type="dxa"/>
          </w:tcPr>
          <w:p w14:paraId="3FCA2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No</w:t>
            </w:r>
          </w:p>
        </w:tc>
        <w:tc>
          <w:tcPr>
            <w:tcW w:w="6524" w:type="dxa"/>
          </w:tcPr>
          <w:p w14:paraId="4A9B0BF3"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As we mentioned before there is no multi-channel (RB sets) COT sharing defined. We would like firstly to define multi-channel COT sharing and then discuss the FRIV RB set signaling.</w:t>
            </w:r>
          </w:p>
        </w:tc>
      </w:tr>
      <w:tr w:rsidR="008E129D" w14:paraId="3A1DB71E" w14:textId="77777777" w:rsidTr="00491912">
        <w:tc>
          <w:tcPr>
            <w:tcW w:w="1555" w:type="dxa"/>
          </w:tcPr>
          <w:p w14:paraId="009A680F" w14:textId="4436B05B"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5" w:type="dxa"/>
          </w:tcPr>
          <w:p w14:paraId="3E96CA36" w14:textId="2B289C9F"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4" w:type="dxa"/>
          </w:tcPr>
          <w:p w14:paraId="39D84D64" w14:textId="77777777" w:rsidR="008E129D" w:rsidRDefault="008E129D" w:rsidP="00491912">
            <w:pPr>
              <w:pStyle w:val="0Maintext"/>
              <w:spacing w:after="0" w:afterAutospacing="0"/>
              <w:ind w:firstLine="0"/>
              <w:rPr>
                <w:rFonts w:ascii="Arial" w:hAnsi="Arial" w:cs="Arial"/>
                <w:color w:val="000000" w:themeColor="text1"/>
                <w:sz w:val="22"/>
                <w:szCs w:val="22"/>
              </w:rPr>
            </w:pPr>
          </w:p>
        </w:tc>
      </w:tr>
      <w:tr w:rsidR="00DC6DD4" w14:paraId="641BC2CB" w14:textId="77777777" w:rsidTr="00491912">
        <w:tc>
          <w:tcPr>
            <w:tcW w:w="1555" w:type="dxa"/>
          </w:tcPr>
          <w:p w14:paraId="4263E56D" w14:textId="7C8B5734"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Lenovo</w:t>
            </w:r>
          </w:p>
        </w:tc>
        <w:tc>
          <w:tcPr>
            <w:tcW w:w="1555" w:type="dxa"/>
          </w:tcPr>
          <w:p w14:paraId="0D655AF8" w14:textId="089D63A0"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NO</w:t>
            </w:r>
          </w:p>
        </w:tc>
        <w:tc>
          <w:tcPr>
            <w:tcW w:w="6524" w:type="dxa"/>
          </w:tcPr>
          <w:p w14:paraId="19039CD0"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The proposal is confusing to us.</w:t>
            </w:r>
          </w:p>
          <w:p w14:paraId="3AA38711"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RB set index (</w:t>
            </w: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FRIV</m:t>
                  </m:r>
                </m:e>
                <m:sub>
                  <m:r>
                    <m:rPr>
                      <m:sty m:val="p"/>
                    </m:rPr>
                    <w:rPr>
                      <w:rFonts w:ascii="Cambria Math" w:hAnsi="Cambria Math" w:cs="Arial"/>
                      <w:color w:val="000000" w:themeColor="text1"/>
                      <w:sz w:val="22"/>
                      <w:szCs w:val="22"/>
                    </w:rPr>
                    <m:t>RBset</m:t>
                  </m:r>
                </m:sub>
              </m:sSub>
            </m:oMath>
            <w:r>
              <w:rPr>
                <w:rFonts w:ascii="Arial" w:hAnsi="Arial" w:cs="Arial"/>
                <w:color w:val="000000" w:themeColor="text1"/>
                <w:sz w:val="22"/>
                <w:szCs w:val="22"/>
              </w:rPr>
              <w:t>) is always indicated in the “Frequency resource assignment (FRIV)” field as a part of resource indication. The intention of the proposal needs to be clear.</w:t>
            </w:r>
          </w:p>
          <w:p w14:paraId="045FA3CE" w14:textId="77777777" w:rsidR="00DC6DD4" w:rsidRDefault="00DC6DD4" w:rsidP="00DC6DD4">
            <w:pPr>
              <w:pStyle w:val="0Maintext"/>
              <w:spacing w:after="0" w:afterAutospacing="0"/>
              <w:ind w:firstLine="0"/>
              <w:rPr>
                <w:rFonts w:ascii="Arial" w:hAnsi="Arial" w:cs="Arial"/>
                <w:color w:val="000000" w:themeColor="text1"/>
                <w:sz w:val="22"/>
                <w:szCs w:val="22"/>
              </w:rPr>
            </w:pPr>
          </w:p>
        </w:tc>
      </w:tr>
    </w:tbl>
    <w:p w14:paraId="55263BC9" w14:textId="77777777" w:rsidR="006521D7" w:rsidRPr="00207CA5" w:rsidRDefault="006521D7" w:rsidP="009D3D16">
      <w:pPr>
        <w:autoSpaceDE w:val="0"/>
        <w:autoSpaceDN w:val="0"/>
        <w:spacing w:after="0"/>
        <w:jc w:val="both"/>
        <w:rPr>
          <w:rFonts w:ascii="Calibri" w:hAnsi="Calibri" w:cs="Calibri"/>
          <w:sz w:val="22"/>
        </w:rPr>
      </w:pPr>
    </w:p>
    <w:p w14:paraId="2B57D3B7" w14:textId="77777777" w:rsidR="006521D7" w:rsidRDefault="006521D7" w:rsidP="009D3D16">
      <w:pPr>
        <w:autoSpaceDE w:val="0"/>
        <w:autoSpaceDN w:val="0"/>
        <w:spacing w:after="0"/>
        <w:jc w:val="both"/>
        <w:rPr>
          <w:rFonts w:ascii="Calibri" w:hAnsi="Calibri" w:cs="Calibri"/>
          <w:sz w:val="22"/>
          <w:lang w:val="en-US"/>
        </w:rPr>
      </w:pPr>
    </w:p>
    <w:p w14:paraId="1327FA3A" w14:textId="565D99A6"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4</w:t>
      </w:r>
      <w:r w:rsidRPr="0041665D">
        <w:rPr>
          <w:rFonts w:ascii="Calibri" w:hAnsi="Calibri" w:cs="Calibri"/>
          <w:b/>
          <w:bCs/>
          <w:sz w:val="22"/>
        </w:rPr>
        <w:t xml:space="preserve"> (I):</w:t>
      </w:r>
      <w:r>
        <w:rPr>
          <w:rFonts w:ascii="Calibri" w:hAnsi="Calibri" w:cs="Calibri"/>
          <w:b/>
          <w:bCs/>
          <w:sz w:val="22"/>
        </w:rPr>
        <w:t xml:space="preserve"> </w:t>
      </w:r>
      <w:r w:rsidR="009D3D16" w:rsidRPr="009D3D16">
        <w:rPr>
          <w:rFonts w:ascii="Calibri" w:hAnsi="Calibri" w:cs="Calibri"/>
          <w:sz w:val="22"/>
        </w:rPr>
        <w:t xml:space="preserve">A </w:t>
      </w:r>
      <w:r w:rsidRPr="006521D7">
        <w:rPr>
          <w:rFonts w:ascii="Calibri" w:hAnsi="Calibri" w:cs="Calibri"/>
          <w:sz w:val="22"/>
        </w:rPr>
        <w:t>“</w:t>
      </w:r>
      <w:r w:rsidR="009D3D16" w:rsidRPr="009D3D16">
        <w:rPr>
          <w:rFonts w:ascii="Calibri" w:hAnsi="Calibri" w:cs="Calibri"/>
          <w:sz w:val="22"/>
        </w:rPr>
        <w:t>COT sharing starting offset</w:t>
      </w:r>
      <w:r w:rsidRPr="006521D7">
        <w:rPr>
          <w:rFonts w:ascii="Calibri" w:hAnsi="Calibri" w:cs="Calibri"/>
          <w:sz w:val="22"/>
        </w:rPr>
        <w:t>”</w:t>
      </w:r>
      <w:r w:rsidR="009D3D16">
        <w:rPr>
          <w:rFonts w:ascii="Calibri" w:hAnsi="Calibri" w:cs="Calibri"/>
          <w:sz w:val="22"/>
        </w:rPr>
        <w:t xml:space="preserve"> field is supported as part of COT-SI</w:t>
      </w:r>
      <w:r w:rsidR="00051229">
        <w:rPr>
          <w:rFonts w:ascii="Calibri" w:hAnsi="Calibri" w:cs="Calibri"/>
          <w:sz w:val="22"/>
        </w:rPr>
        <w:t xml:space="preserve"> and expressed in ms unit</w:t>
      </w:r>
      <w:r w:rsidR="009D3D16">
        <w:rPr>
          <w:rFonts w:ascii="Calibri" w:hAnsi="Calibri" w:cs="Calibri"/>
          <w:sz w:val="22"/>
        </w:rPr>
        <w:t>.</w:t>
      </w:r>
      <w:r>
        <w:rPr>
          <w:rFonts w:ascii="Calibri" w:hAnsi="Calibri" w:cs="Calibri"/>
          <w:sz w:val="22"/>
        </w:rPr>
        <w:t xml:space="preserve"> </w:t>
      </w:r>
      <w:r w:rsidR="00051229">
        <w:rPr>
          <w:rFonts w:ascii="Calibri" w:hAnsi="Calibri" w:cs="Calibri"/>
          <w:sz w:val="22"/>
        </w:rPr>
        <w:t>T</w:t>
      </w:r>
      <w:r>
        <w:rPr>
          <w:rFonts w:ascii="Calibri" w:hAnsi="Calibri" w:cs="Calibri"/>
          <w:sz w:val="22"/>
        </w:rPr>
        <w:t xml:space="preserve">he payload size is </w:t>
      </w:r>
      <w:r w:rsidR="00051229">
        <w:rPr>
          <w:rFonts w:ascii="Calibri" w:hAnsi="Calibri" w:cs="Calibri"/>
          <w:sz w:val="22"/>
        </w:rPr>
        <w:t>4</w:t>
      </w:r>
      <w:r>
        <w:rPr>
          <w:rFonts w:ascii="Calibri" w:hAnsi="Calibri" w:cs="Calibri"/>
          <w:sz w:val="22"/>
        </w:rPr>
        <w:t xml:space="preserve"> bits and it is carried in the </w:t>
      </w:r>
      <w:r w:rsidR="00051229">
        <w:rPr>
          <w:rFonts w:ascii="Calibri" w:hAnsi="Calibri" w:cs="Calibri"/>
          <w:sz w:val="22"/>
        </w:rPr>
        <w:t>2</w:t>
      </w:r>
      <w:r w:rsidR="00051229" w:rsidRPr="00051229">
        <w:rPr>
          <w:rFonts w:ascii="Calibri" w:hAnsi="Calibri" w:cs="Calibri"/>
          <w:sz w:val="22"/>
          <w:vertAlign w:val="superscript"/>
        </w:rPr>
        <w:t>nd</w:t>
      </w:r>
      <w:r w:rsidR="00051229">
        <w:rPr>
          <w:rFonts w:ascii="Calibri" w:hAnsi="Calibri" w:cs="Calibri"/>
          <w:sz w:val="22"/>
        </w:rPr>
        <w:t xml:space="preserve"> </w:t>
      </w:r>
      <w:r>
        <w:rPr>
          <w:rFonts w:ascii="Calibri" w:hAnsi="Calibri" w:cs="Calibri"/>
          <w:sz w:val="22"/>
        </w:rPr>
        <w:t>stage SCI.</w:t>
      </w:r>
    </w:p>
    <w:p w14:paraId="23985BD0" w14:textId="62F7BD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w:t>
      </w:r>
    </w:p>
    <w:p w14:paraId="6589A462" w14:textId="6C2228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When this field is not provided, a responding UE can transmit PSCCH/PSSCH </w:t>
      </w:r>
      <w:r w:rsidR="00D34794">
        <w:rPr>
          <w:rFonts w:ascii="Calibri" w:hAnsi="Calibri" w:cs="Calibri"/>
          <w:sz w:val="22"/>
        </w:rPr>
        <w:t>after decoding COT-SI</w:t>
      </w:r>
    </w:p>
    <w:p w14:paraId="21BA983E" w14:textId="221DE9AD" w:rsidR="00051229" w:rsidRP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A responding UE can transmit PSFCH(s) within a shared COT </w:t>
      </w:r>
      <w:r w:rsidR="00D34794">
        <w:rPr>
          <w:rFonts w:ascii="Calibri" w:hAnsi="Calibri" w:cs="Calibri"/>
          <w:sz w:val="22"/>
        </w:rPr>
        <w:t>after decoding COT-SI.</w:t>
      </w:r>
    </w:p>
    <w:p w14:paraId="7FB74A8C" w14:textId="77777777" w:rsidR="006521D7" w:rsidRDefault="006521D7" w:rsidP="006521D7">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6521D7" w14:paraId="2B613469" w14:textId="77777777" w:rsidTr="00A16EEE">
        <w:tc>
          <w:tcPr>
            <w:tcW w:w="1556" w:type="dxa"/>
          </w:tcPr>
          <w:p w14:paraId="35B3E80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51D82DA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6D5D3257"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83AEEDA" w14:textId="77777777" w:rsidTr="00A16EEE">
        <w:tc>
          <w:tcPr>
            <w:tcW w:w="1556" w:type="dxa"/>
          </w:tcPr>
          <w:p w14:paraId="4B245CE9" w14:textId="39E5760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6" w:type="dxa"/>
          </w:tcPr>
          <w:p w14:paraId="4D0D3C66" w14:textId="32EDDDA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N</w:t>
            </w:r>
            <w:r w:rsidRPr="001F6C6A">
              <w:rPr>
                <w:rFonts w:asciiTheme="minorHAnsi" w:eastAsiaTheme="minorEastAsia" w:hAnsiTheme="minorHAnsi" w:cstheme="minorHAnsi"/>
                <w:sz w:val="22"/>
                <w:szCs w:val="22"/>
                <w:lang w:eastAsia="zh-CN"/>
              </w:rPr>
              <w:t>o</w:t>
            </w:r>
          </w:p>
        </w:tc>
        <w:tc>
          <w:tcPr>
            <w:tcW w:w="6527" w:type="dxa"/>
          </w:tcPr>
          <w:p w14:paraId="0FD2E229" w14:textId="6A5C69B0" w:rsidR="003A4B6B" w:rsidRPr="00E215C6" w:rsidRDefault="003A4B6B" w:rsidP="003A4B6B">
            <w:pPr>
              <w:pStyle w:val="0Maintext"/>
              <w:spacing w:after="0" w:afterAutospacing="0"/>
              <w:ind w:firstLine="0"/>
              <w:rPr>
                <w:rFonts w:ascii="Arial" w:hAnsi="Arial" w:cs="Arial"/>
                <w:color w:val="000000" w:themeColor="text1"/>
                <w:sz w:val="22"/>
                <w:szCs w:val="22"/>
              </w:rPr>
            </w:pPr>
            <w:r w:rsidRPr="00E67FBC">
              <w:rPr>
                <w:rFonts w:asciiTheme="minorHAnsi" w:eastAsiaTheme="minorEastAsia" w:hAnsiTheme="minorHAnsi" w:cstheme="minorHAnsi"/>
                <w:sz w:val="22"/>
                <w:szCs w:val="22"/>
                <w:lang w:eastAsia="zh-CN"/>
              </w:rPr>
              <w:t xml:space="preserve">Can’t understand why a distributed </w:t>
            </w:r>
            <w:r>
              <w:rPr>
                <w:rFonts w:asciiTheme="minorHAnsi" w:eastAsiaTheme="minorEastAsia" w:hAnsiTheme="minorHAnsi" w:cstheme="minorHAnsi"/>
                <w:sz w:val="22"/>
                <w:szCs w:val="22"/>
                <w:lang w:eastAsia="zh-CN"/>
              </w:rPr>
              <w:t xml:space="preserve">sidelink </w:t>
            </w:r>
            <w:r w:rsidRPr="00E67FBC">
              <w:rPr>
                <w:rFonts w:asciiTheme="minorHAnsi" w:eastAsiaTheme="minorEastAsia" w:hAnsiTheme="minorHAnsi" w:cstheme="minorHAnsi"/>
                <w:sz w:val="22"/>
                <w:szCs w:val="22"/>
                <w:lang w:eastAsia="zh-CN"/>
              </w:rPr>
              <w:t>system should support this kind of</w:t>
            </w:r>
            <w:r>
              <w:rPr>
                <w:rFonts w:asciiTheme="minorHAnsi" w:eastAsiaTheme="minorEastAsia" w:hAnsiTheme="minorHAnsi" w:cstheme="minorHAnsi"/>
                <w:sz w:val="22"/>
                <w:szCs w:val="22"/>
                <w:lang w:eastAsia="zh-CN"/>
              </w:rPr>
              <w:t xml:space="preserve"> e</w:t>
            </w:r>
            <w:r w:rsidRPr="0062652E">
              <w:rPr>
                <w:rFonts w:asciiTheme="minorHAnsi" w:eastAsiaTheme="minorEastAsia" w:hAnsiTheme="minorHAnsi" w:cstheme="minorHAnsi"/>
                <w:sz w:val="22"/>
                <w:szCs w:val="22"/>
                <w:lang w:eastAsia="zh-CN"/>
              </w:rPr>
              <w:t>xclusive transmission</w:t>
            </w:r>
            <w:r>
              <w:rPr>
                <w:rFonts w:asciiTheme="minorHAnsi" w:eastAsiaTheme="minorEastAsia" w:hAnsiTheme="minorHAnsi" w:cstheme="minorHAnsi"/>
                <w:sz w:val="22"/>
                <w:szCs w:val="22"/>
                <w:lang w:eastAsia="zh-CN"/>
              </w:rPr>
              <w:t>. A responding UE always have right to transmit PSCCH/PSSCH/PSFCH after decoding COT-SI.</w:t>
            </w:r>
          </w:p>
        </w:tc>
      </w:tr>
      <w:tr w:rsidR="002E5863" w14:paraId="5BD69CA7" w14:textId="77777777" w:rsidTr="00A16EEE">
        <w:tc>
          <w:tcPr>
            <w:tcW w:w="1556" w:type="dxa"/>
          </w:tcPr>
          <w:p w14:paraId="77E9DE42" w14:textId="3C66F707"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62008B9A" w14:textId="551F9564"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 with comments</w:t>
            </w:r>
          </w:p>
        </w:tc>
        <w:tc>
          <w:tcPr>
            <w:tcW w:w="6527" w:type="dxa"/>
          </w:tcPr>
          <w:p w14:paraId="37B312F7"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support the proposal, but we have the same concerns on the resolution of the indication when 4 bits are used for expressing an offset in ms (the slot granularity in 30 KHz is not captured) as raised in Proposal 3-2(I).</w:t>
            </w:r>
          </w:p>
          <w:p w14:paraId="6BEB6E50" w14:textId="77777777" w:rsidR="002E5863" w:rsidRDefault="002E5863" w:rsidP="002E5863">
            <w:pPr>
              <w:pStyle w:val="0Maintext"/>
              <w:spacing w:after="0" w:afterAutospacing="0"/>
              <w:ind w:firstLine="0"/>
              <w:rPr>
                <w:rFonts w:ascii="Arial" w:hAnsi="Arial" w:cs="Arial"/>
                <w:color w:val="000000" w:themeColor="text1"/>
                <w:sz w:val="22"/>
                <w:szCs w:val="22"/>
              </w:rPr>
            </w:pPr>
          </w:p>
          <w:p w14:paraId="41F3D212"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further think that the last bullet should be applicable also for S-SSB:</w:t>
            </w:r>
          </w:p>
          <w:p w14:paraId="49F87613" w14:textId="41CEE2AB"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t>
            </w:r>
            <w:r>
              <w:rPr>
                <w:rFonts w:ascii="Calibri" w:hAnsi="Calibri" w:cs="Calibri"/>
                <w:sz w:val="22"/>
              </w:rPr>
              <w:t xml:space="preserve">A responding UE can transmit PSFCH(s) </w:t>
            </w:r>
            <w:r w:rsidRPr="0019710E">
              <w:rPr>
                <w:rFonts w:ascii="Calibri" w:hAnsi="Calibri" w:cs="Calibri"/>
                <w:color w:val="FF0000"/>
                <w:sz w:val="22"/>
              </w:rPr>
              <w:t xml:space="preserve">and S-SSB(s) </w:t>
            </w:r>
            <w:r>
              <w:rPr>
                <w:rFonts w:ascii="Calibri" w:hAnsi="Calibri" w:cs="Calibri"/>
                <w:sz w:val="22"/>
              </w:rPr>
              <w:t>within a shared COT after decoding COT-SI.</w:t>
            </w:r>
            <w:r w:rsidRPr="0019710E">
              <w:rPr>
                <w:rFonts w:ascii="Arial" w:hAnsi="Arial" w:cs="Arial"/>
                <w:color w:val="000000" w:themeColor="text1"/>
                <w:sz w:val="22"/>
                <w:szCs w:val="22"/>
              </w:rPr>
              <w:t>”</w:t>
            </w:r>
          </w:p>
        </w:tc>
      </w:tr>
      <w:tr w:rsidR="00797D48" w14:paraId="1D8806CA" w14:textId="77777777" w:rsidTr="00A16EEE">
        <w:tc>
          <w:tcPr>
            <w:tcW w:w="1556" w:type="dxa"/>
          </w:tcPr>
          <w:p w14:paraId="62DCF11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
        </w:tc>
        <w:tc>
          <w:tcPr>
            <w:tcW w:w="1556" w:type="dxa"/>
          </w:tcPr>
          <w:p w14:paraId="5119443D" w14:textId="5505CB2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comment</w:t>
            </w:r>
          </w:p>
        </w:tc>
        <w:tc>
          <w:tcPr>
            <w:tcW w:w="6527" w:type="dxa"/>
          </w:tcPr>
          <w:p w14:paraId="515BA5EF"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We prefer this field is always provided. The second sub-bullet limits the COT initiator only to transmit the COT-SI in the last slot rather than the first slot of the COT initiator’s transmission in the first sub-bullet. To keep same UE behavior, only one shall be support, and we prefer the first sub-bullet.so we  make the following revision:</w:t>
            </w:r>
          </w:p>
          <w:p w14:paraId="43F9B07E" w14:textId="77777777" w:rsidR="00797D48" w:rsidRDefault="00797D48" w:rsidP="00FC78DB">
            <w:pPr>
              <w:pStyle w:val="0Maintext"/>
              <w:spacing w:after="0" w:afterAutospacing="0"/>
              <w:ind w:firstLine="0"/>
              <w:rPr>
                <w:rFonts w:ascii="Calibri" w:eastAsia="Batang" w:hAnsi="Calibri" w:cs="Calibri"/>
                <w:sz w:val="22"/>
                <w:szCs w:val="24"/>
                <w:lang w:eastAsia="zh-CN"/>
              </w:rPr>
            </w:pPr>
          </w:p>
          <w:p w14:paraId="5CF4B67A" w14:textId="77777777" w:rsidR="00797D48" w:rsidRDefault="00797D48" w:rsidP="00FC78DB">
            <w:pPr>
              <w:autoSpaceDE w:val="0"/>
              <w:autoSpaceDN w:val="0"/>
              <w:spacing w:after="0"/>
              <w:jc w:val="both"/>
              <w:rPr>
                <w:rFonts w:ascii="Calibri" w:hAnsi="Calibri" w:cs="Calibri"/>
                <w:sz w:val="22"/>
              </w:rPr>
            </w:pPr>
            <w:r w:rsidRPr="009D3D16">
              <w:rPr>
                <w:rFonts w:ascii="Calibri" w:hAnsi="Calibri" w:cs="Calibri"/>
                <w:sz w:val="22"/>
              </w:rPr>
              <w:t xml:space="preserve">A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field is supported as part of COT-SI and expressed in ms unit. The payload size is 4 bits and it is carried in the 2</w:t>
            </w:r>
            <w:r w:rsidRPr="00051229">
              <w:rPr>
                <w:rFonts w:ascii="Calibri" w:hAnsi="Calibri" w:cs="Calibri"/>
                <w:sz w:val="22"/>
                <w:vertAlign w:val="superscript"/>
              </w:rPr>
              <w:t>nd</w:t>
            </w:r>
            <w:r>
              <w:rPr>
                <w:rFonts w:ascii="Calibri" w:hAnsi="Calibri" w:cs="Calibri"/>
                <w:sz w:val="22"/>
              </w:rPr>
              <w:t xml:space="preserve"> stage SCI.</w:t>
            </w:r>
          </w:p>
          <w:p w14:paraId="330944F5" w14:textId="77777777" w:rsidR="00797D48"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w:t>
            </w:r>
            <w:r w:rsidRPr="003503CD">
              <w:rPr>
                <w:rFonts w:ascii="Calibri" w:hAnsi="Calibri" w:cs="Calibri"/>
                <w:color w:val="000000" w:themeColor="text1"/>
                <w:sz w:val="22"/>
              </w:rPr>
              <w:t xml:space="preserve">ng starting offset”. </w:t>
            </w:r>
          </w:p>
          <w:p w14:paraId="05A72E4B" w14:textId="77777777" w:rsidR="00797D48" w:rsidRPr="00C31B6E" w:rsidRDefault="00797D48" w:rsidP="00FC78DB">
            <w:pPr>
              <w:pStyle w:val="ListParagraph"/>
              <w:numPr>
                <w:ilvl w:val="3"/>
                <w:numId w:val="15"/>
              </w:numPr>
              <w:autoSpaceDE w:val="0"/>
              <w:autoSpaceDN w:val="0"/>
              <w:spacing w:after="0"/>
              <w:ind w:leftChars="0" w:left="851"/>
              <w:jc w:val="both"/>
              <w:rPr>
                <w:rFonts w:ascii="Calibri" w:hAnsi="Calibri" w:cs="Calibri"/>
                <w:strike/>
                <w:color w:val="FF0000"/>
                <w:sz w:val="22"/>
              </w:rPr>
            </w:pPr>
            <w:r w:rsidRPr="00C31B6E">
              <w:rPr>
                <w:rFonts w:ascii="Calibri" w:hAnsi="Calibri" w:cs="Calibri"/>
                <w:strike/>
                <w:color w:val="FF0000"/>
                <w:sz w:val="22"/>
              </w:rPr>
              <w:t>When this field is not provided, a responding UE can transmit PSCCH/PSSCH after decoding COT-SI</w:t>
            </w:r>
          </w:p>
          <w:p w14:paraId="79A7AB11" w14:textId="77777777" w:rsidR="00797D48" w:rsidRPr="00051229"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A responding UE can transmit PSFCH(s) within a shared COT after decoding COT-SI.</w:t>
            </w:r>
          </w:p>
          <w:p w14:paraId="305A9161" w14:textId="77777777" w:rsidR="00797D48" w:rsidRPr="00C31B6E" w:rsidRDefault="00797D48" w:rsidP="00FC78DB">
            <w:pPr>
              <w:pStyle w:val="0Maintext"/>
              <w:spacing w:after="0" w:afterAutospacing="0"/>
              <w:ind w:firstLine="0"/>
              <w:rPr>
                <w:rFonts w:ascii="Arial" w:eastAsiaTheme="minorEastAsia" w:hAnsi="Arial" w:cs="Arial"/>
                <w:color w:val="000000" w:themeColor="text1"/>
                <w:sz w:val="22"/>
                <w:szCs w:val="22"/>
                <w:lang w:eastAsia="zh-CN"/>
              </w:rPr>
            </w:pPr>
          </w:p>
        </w:tc>
      </w:tr>
      <w:tr w:rsidR="006B5B9E" w14:paraId="691634CB" w14:textId="77777777" w:rsidTr="00A16EEE">
        <w:tc>
          <w:tcPr>
            <w:tcW w:w="1556" w:type="dxa"/>
            <w:tcBorders>
              <w:top w:val="single" w:sz="4" w:space="0" w:color="auto"/>
              <w:left w:val="single" w:sz="4" w:space="0" w:color="auto"/>
              <w:bottom w:val="single" w:sz="4" w:space="0" w:color="auto"/>
              <w:right w:val="single" w:sz="4" w:space="0" w:color="auto"/>
            </w:tcBorders>
            <w:hideMark/>
          </w:tcPr>
          <w:p w14:paraId="30E3A086"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lastRenderedPageBreak/>
              <w:t>NEC</w:t>
            </w:r>
          </w:p>
        </w:tc>
        <w:tc>
          <w:tcPr>
            <w:tcW w:w="1556" w:type="dxa"/>
            <w:tcBorders>
              <w:top w:val="single" w:sz="4" w:space="0" w:color="auto"/>
              <w:left w:val="single" w:sz="4" w:space="0" w:color="auto"/>
              <w:bottom w:val="single" w:sz="4" w:space="0" w:color="auto"/>
              <w:right w:val="single" w:sz="4" w:space="0" w:color="auto"/>
            </w:tcBorders>
            <w:hideMark/>
          </w:tcPr>
          <w:p w14:paraId="279201C8" w14:textId="1A5C209D" w:rsidR="006B5B9E" w:rsidRDefault="006B5B9E" w:rsidP="006B5B9E">
            <w:pPr>
              <w:pStyle w:val="0Maintext"/>
              <w:spacing w:after="0" w:afterAutospacing="0"/>
              <w:ind w:left="35"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Yes with comments</w:t>
            </w:r>
          </w:p>
        </w:tc>
        <w:tc>
          <w:tcPr>
            <w:tcW w:w="6527" w:type="dxa"/>
            <w:tcBorders>
              <w:top w:val="single" w:sz="4" w:space="0" w:color="auto"/>
              <w:left w:val="single" w:sz="4" w:space="0" w:color="auto"/>
              <w:bottom w:val="single" w:sz="4" w:space="0" w:color="auto"/>
              <w:right w:val="single" w:sz="4" w:space="0" w:color="auto"/>
            </w:tcBorders>
          </w:tcPr>
          <w:p w14:paraId="275B2BFA"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We propose to modify the proposal as follows:</w:t>
            </w:r>
          </w:p>
          <w:p w14:paraId="6FB2D2E2"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p>
          <w:p w14:paraId="3A5129BA" w14:textId="77777777" w:rsidR="006B5B9E" w:rsidRDefault="006B5B9E">
            <w:pPr>
              <w:autoSpaceDE w:val="0"/>
              <w:autoSpaceDN w:val="0"/>
              <w:spacing w:after="0"/>
              <w:jc w:val="both"/>
              <w:rPr>
                <w:rFonts w:ascii="Calibri" w:hAnsi="Calibri" w:cs="Calibri"/>
                <w:sz w:val="22"/>
              </w:rPr>
            </w:pPr>
            <w:r>
              <w:rPr>
                <w:rFonts w:ascii="Calibri" w:hAnsi="Calibri" w:cs="Calibri"/>
                <w:sz w:val="22"/>
              </w:rPr>
              <w:t>A “COT sharing starting offset” field is supported as part of COT-SI and expressed in ms unit. The payload size is 4 bits and it is carried in the 2</w:t>
            </w:r>
            <w:r>
              <w:rPr>
                <w:rFonts w:ascii="Calibri" w:hAnsi="Calibri" w:cs="Calibri"/>
                <w:sz w:val="22"/>
                <w:vertAlign w:val="superscript"/>
              </w:rPr>
              <w:t>nd</w:t>
            </w:r>
            <w:r>
              <w:rPr>
                <w:rFonts w:ascii="Calibri" w:hAnsi="Calibri" w:cs="Calibri"/>
                <w:sz w:val="22"/>
              </w:rPr>
              <w:t xml:space="preserve"> stage SCI.</w:t>
            </w:r>
          </w:p>
          <w:p w14:paraId="56BAA7B3" w14:textId="77777777"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z w:val="22"/>
              </w:rPr>
            </w:pPr>
            <w:r>
              <w:rPr>
                <w:rFonts w:ascii="Calibri" w:hAnsi="Calibri" w:cs="Calibri"/>
                <w:sz w:val="22"/>
              </w:rPr>
              <w:t xml:space="preserve">When this field is provided, the first slot in which a responding UE can transmit PSCCH/PSSCH is determined from the beginning of the slot in which the COT-SI is received + the indicated “COT sharing starting offset”. </w:t>
            </w:r>
          </w:p>
          <w:p w14:paraId="275EE899" w14:textId="370D0D0A" w:rsidR="006B5B9E" w:rsidRPr="00FC78DB"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color w:val="FF0000"/>
                <w:sz w:val="22"/>
              </w:rPr>
            </w:pPr>
            <w:r>
              <w:rPr>
                <w:rFonts w:ascii="Calibri" w:hAnsi="Calibri" w:cs="Calibri"/>
                <w:sz w:val="22"/>
              </w:rPr>
              <w:t xml:space="preserve">When this field is not provided, a responding UE can transmit PSCCH/PSSCH after </w:t>
            </w:r>
            <w:r w:rsidRPr="00FC78DB">
              <w:rPr>
                <w:rFonts w:ascii="Calibri" w:hAnsi="Calibri" w:cs="Calibri"/>
                <w:strike/>
                <w:sz w:val="22"/>
              </w:rPr>
              <w:t>decoding COT-SI</w:t>
            </w:r>
            <w:r>
              <w:rPr>
                <w:rFonts w:ascii="Calibri" w:hAnsi="Calibri" w:cs="Calibri"/>
                <w:strike/>
                <w:sz w:val="22"/>
              </w:rPr>
              <w:t xml:space="preserve"> </w:t>
            </w:r>
            <w:r w:rsidR="00FC78DB" w:rsidRPr="00FC78DB">
              <w:rPr>
                <w:rFonts w:ascii="Calibri" w:hAnsi="Calibri" w:cs="Calibri"/>
                <w:color w:val="FF0000"/>
                <w:sz w:val="22"/>
              </w:rPr>
              <w:t>the slot in which the COT-SI is received</w:t>
            </w:r>
            <w:r w:rsidR="00FC78DB">
              <w:rPr>
                <w:rFonts w:ascii="Calibri" w:hAnsi="Calibri" w:cs="Calibri"/>
                <w:color w:val="FF0000"/>
                <w:sz w:val="22"/>
              </w:rPr>
              <w:t>.</w:t>
            </w:r>
          </w:p>
          <w:p w14:paraId="5CC0BCC2" w14:textId="36D513A1"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sz w:val="22"/>
              </w:rPr>
            </w:pPr>
            <w:r>
              <w:rPr>
                <w:rFonts w:ascii="Calibri" w:hAnsi="Calibri" w:cs="Calibri"/>
                <w:strike/>
                <w:sz w:val="22"/>
              </w:rPr>
              <w:t>A responding UE can transmit PSFCH(s) within a shared COT after decoding COT-SI.</w:t>
            </w:r>
          </w:p>
        </w:tc>
      </w:tr>
      <w:tr w:rsidR="00B9770C" w14:paraId="5362AF7C" w14:textId="77777777" w:rsidTr="00A16EEE">
        <w:tc>
          <w:tcPr>
            <w:tcW w:w="1556" w:type="dxa"/>
          </w:tcPr>
          <w:p w14:paraId="5344A622" w14:textId="19501E3F"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Panasonic</w:t>
            </w:r>
          </w:p>
        </w:tc>
        <w:tc>
          <w:tcPr>
            <w:tcW w:w="1556" w:type="dxa"/>
          </w:tcPr>
          <w:p w14:paraId="0BA63CAC" w14:textId="31A51740"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No</w:t>
            </w:r>
          </w:p>
        </w:tc>
        <w:tc>
          <w:tcPr>
            <w:tcW w:w="6527" w:type="dxa"/>
          </w:tcPr>
          <w:p w14:paraId="03724F8E" w14:textId="4D427950"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When COT initiating UE reselects the resources after the starting offset, the COT initiating UE may not allowed to use those resources</w:t>
            </w:r>
            <w:r w:rsidR="00707DF9">
              <w:rPr>
                <w:rFonts w:asciiTheme="minorHAnsi" w:eastAsia="MS Mincho" w:hAnsiTheme="minorHAnsi" w:cstheme="minorHAnsi"/>
                <w:color w:val="000000" w:themeColor="text1"/>
                <w:sz w:val="22"/>
                <w:szCs w:val="22"/>
                <w:lang w:eastAsia="ja-JP"/>
              </w:rPr>
              <w:t xml:space="preserve"> i</w:t>
            </w:r>
            <w:r>
              <w:rPr>
                <w:rFonts w:asciiTheme="minorHAnsi" w:eastAsia="MS Mincho" w:hAnsiTheme="minorHAnsi" w:cstheme="minorHAnsi"/>
                <w:color w:val="000000" w:themeColor="text1"/>
                <w:sz w:val="22"/>
                <w:szCs w:val="22"/>
                <w:lang w:eastAsia="ja-JP"/>
              </w:rPr>
              <w:t xml:space="preserve">f </w:t>
            </w:r>
            <w:r w:rsidRPr="00635E33">
              <w:rPr>
                <w:rFonts w:asciiTheme="minorHAnsi" w:eastAsia="MS Mincho" w:hAnsiTheme="minorHAnsi" w:cstheme="minorHAnsi"/>
                <w:color w:val="000000" w:themeColor="text1"/>
                <w:sz w:val="22"/>
                <w:szCs w:val="22"/>
                <w:lang w:eastAsia="ja-JP"/>
              </w:rPr>
              <w:t>COT sharing starting offset</w:t>
            </w:r>
            <w:r>
              <w:rPr>
                <w:rFonts w:asciiTheme="minorHAnsi" w:eastAsia="MS Mincho" w:hAnsiTheme="minorHAnsi" w:cstheme="minorHAnsi"/>
                <w:color w:val="000000" w:themeColor="text1"/>
                <w:sz w:val="22"/>
                <w:szCs w:val="22"/>
                <w:lang w:eastAsia="ja-JP"/>
              </w:rPr>
              <w:t xml:space="preserve"> is indicated. The additional indication is not necessary. </w:t>
            </w:r>
          </w:p>
        </w:tc>
      </w:tr>
      <w:tr w:rsidR="000C16E7" w14:paraId="2FDCD5C6" w14:textId="77777777" w:rsidTr="00A16EEE">
        <w:tc>
          <w:tcPr>
            <w:tcW w:w="1556" w:type="dxa"/>
          </w:tcPr>
          <w:p w14:paraId="0BF30B08" w14:textId="53D8547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6" w:type="dxa"/>
          </w:tcPr>
          <w:p w14:paraId="05FAE35D" w14:textId="59F3244E"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fine</w:t>
            </w:r>
          </w:p>
        </w:tc>
        <w:tc>
          <w:tcPr>
            <w:tcW w:w="6527" w:type="dxa"/>
          </w:tcPr>
          <w:p w14:paraId="04F115C5" w14:textId="77777777" w:rsidR="000C16E7" w:rsidRPr="00E215C6" w:rsidRDefault="000C16E7" w:rsidP="000C16E7">
            <w:pPr>
              <w:spacing w:after="0"/>
              <w:rPr>
                <w:rFonts w:ascii="Arial" w:hAnsi="Arial" w:cs="Arial"/>
                <w:color w:val="000000" w:themeColor="text1"/>
                <w:sz w:val="22"/>
                <w:szCs w:val="22"/>
              </w:rPr>
            </w:pPr>
          </w:p>
        </w:tc>
      </w:tr>
      <w:tr w:rsidR="00EC6BA8" w14:paraId="646CCAA5" w14:textId="77777777" w:rsidTr="00A16EEE">
        <w:tc>
          <w:tcPr>
            <w:tcW w:w="1556" w:type="dxa"/>
          </w:tcPr>
          <w:p w14:paraId="4601D10A" w14:textId="1F8A7FF4"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Huawei, HiSilicon</w:t>
            </w:r>
          </w:p>
        </w:tc>
        <w:tc>
          <w:tcPr>
            <w:tcW w:w="1556" w:type="dxa"/>
          </w:tcPr>
          <w:p w14:paraId="4EBD4ABE" w14:textId="1F5B8205"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Not support</w:t>
            </w:r>
          </w:p>
        </w:tc>
        <w:tc>
          <w:tcPr>
            <w:tcW w:w="6527" w:type="dxa"/>
          </w:tcPr>
          <w:p w14:paraId="4EE93A42" w14:textId="1497AD25" w:rsidR="00EC6BA8" w:rsidRPr="00E215C6" w:rsidRDefault="00EC6BA8" w:rsidP="00EC6BA8">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Consider a COT is shared based on reservation, the dedicated resource is going to be shared is clear and such offset is not needed.</w:t>
            </w:r>
          </w:p>
        </w:tc>
      </w:tr>
      <w:tr w:rsidR="00207CA5" w14:paraId="7BFBBF40" w14:textId="77777777" w:rsidTr="00A16EEE">
        <w:tc>
          <w:tcPr>
            <w:tcW w:w="1556" w:type="dxa"/>
          </w:tcPr>
          <w:p w14:paraId="4BF6C319"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6" w:type="dxa"/>
          </w:tcPr>
          <w:p w14:paraId="54A77816"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7" w:type="dxa"/>
          </w:tcPr>
          <w:p w14:paraId="37B6D44F"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Necessity/essentiality is unclear. Only the second/third bullets seem to be sufficient, and thus this proposed field is unnecessary.</w:t>
            </w:r>
          </w:p>
        </w:tc>
      </w:tr>
      <w:tr w:rsidR="00A16EEE" w14:paraId="160DC742" w14:textId="77777777" w:rsidTr="00A16EEE">
        <w:tc>
          <w:tcPr>
            <w:tcW w:w="1556" w:type="dxa"/>
          </w:tcPr>
          <w:p w14:paraId="34DF84A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LGE</w:t>
            </w:r>
          </w:p>
        </w:tc>
        <w:tc>
          <w:tcPr>
            <w:tcW w:w="1556" w:type="dxa"/>
          </w:tcPr>
          <w:p w14:paraId="7DF11D0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Not support</w:t>
            </w:r>
          </w:p>
        </w:tc>
        <w:tc>
          <w:tcPr>
            <w:tcW w:w="6527" w:type="dxa"/>
          </w:tcPr>
          <w:p w14:paraId="25F3D3B7"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It seems that currently we are not considering the possibility that the COT duration is take into account in UE</w:t>
            </w:r>
            <w:r>
              <w:rPr>
                <w:rFonts w:ascii="Arial" w:hAnsi="Arial" w:cs="Arial"/>
                <w:color w:val="000000" w:themeColor="text1"/>
                <w:sz w:val="22"/>
                <w:szCs w:val="22"/>
                <w:lang w:eastAsia="ko-KR"/>
              </w:rPr>
              <w:t xml:space="preserve">’s resource (re)selection procedure. Then, it is unclear the necessity of having this field. </w:t>
            </w:r>
          </w:p>
        </w:tc>
      </w:tr>
      <w:tr w:rsidR="00AF3CCD" w14:paraId="09536345" w14:textId="77777777" w:rsidTr="00491912">
        <w:tc>
          <w:tcPr>
            <w:tcW w:w="1556" w:type="dxa"/>
          </w:tcPr>
          <w:p w14:paraId="28FA6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Futurewei</w:t>
            </w:r>
          </w:p>
        </w:tc>
        <w:tc>
          <w:tcPr>
            <w:tcW w:w="1556" w:type="dxa"/>
          </w:tcPr>
          <w:p w14:paraId="2AA230E7"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No</w:t>
            </w:r>
          </w:p>
        </w:tc>
        <w:tc>
          <w:tcPr>
            <w:tcW w:w="6527" w:type="dxa"/>
          </w:tcPr>
          <w:p w14:paraId="2B3AC990"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We do not see it necessary. We prefer same approach as NR-U.</w:t>
            </w:r>
          </w:p>
        </w:tc>
      </w:tr>
      <w:tr w:rsidR="00B714A5" w14:paraId="5EF8F7CC" w14:textId="77777777" w:rsidTr="00491912">
        <w:tc>
          <w:tcPr>
            <w:tcW w:w="1556" w:type="dxa"/>
          </w:tcPr>
          <w:p w14:paraId="76B78B02" w14:textId="1E99048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556" w:type="dxa"/>
          </w:tcPr>
          <w:p w14:paraId="7A5CD60A" w14:textId="1EEF84AA"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527" w:type="dxa"/>
          </w:tcPr>
          <w:p w14:paraId="568C49D3" w14:textId="30E4F5C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This is important for the COT responding UE to accurately determine the transmission gap between the initiator and responder’s transmissions. Otherwise, the responder cannot determine the correct Type 2 LBT to apply.</w:t>
            </w:r>
          </w:p>
        </w:tc>
      </w:tr>
      <w:tr w:rsidR="00DC6DD4" w14:paraId="0E3F71EB" w14:textId="77777777" w:rsidTr="00491912">
        <w:tc>
          <w:tcPr>
            <w:tcW w:w="1556" w:type="dxa"/>
          </w:tcPr>
          <w:p w14:paraId="68084912" w14:textId="07B6A64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color w:val="000000" w:themeColor="text1"/>
                <w:sz w:val="22"/>
                <w:szCs w:val="22"/>
                <w:lang w:eastAsia="zh-CN"/>
              </w:rPr>
              <w:t>Vivo</w:t>
            </w:r>
          </w:p>
        </w:tc>
        <w:tc>
          <w:tcPr>
            <w:tcW w:w="1556" w:type="dxa"/>
          </w:tcPr>
          <w:p w14:paraId="20E81A5F" w14:textId="0514F258"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hint="eastAsia"/>
                <w:color w:val="000000" w:themeColor="text1"/>
                <w:sz w:val="22"/>
                <w:szCs w:val="22"/>
                <w:lang w:eastAsia="zh-CN"/>
              </w:rPr>
              <w:t>Y</w:t>
            </w:r>
            <w:r>
              <w:rPr>
                <w:rFonts w:ascii="Arial" w:eastAsiaTheme="minorEastAsia" w:hAnsi="Arial" w:cs="Arial"/>
                <w:color w:val="000000" w:themeColor="text1"/>
                <w:sz w:val="22"/>
                <w:szCs w:val="22"/>
                <w:lang w:eastAsia="zh-CN"/>
              </w:rPr>
              <w:t>es</w:t>
            </w:r>
          </w:p>
        </w:tc>
        <w:tc>
          <w:tcPr>
            <w:tcW w:w="6527" w:type="dxa"/>
          </w:tcPr>
          <w:p w14:paraId="03487865" w14:textId="0FA1CE9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color w:val="000000" w:themeColor="text1"/>
                <w:sz w:val="22"/>
                <w:szCs w:val="22"/>
                <w:lang w:eastAsia="zh-CN"/>
              </w:rPr>
              <w:t>The offset can be used to determine the gap between initiator and responding assuming that initiator performs PSSCH transmission until the offset</w:t>
            </w:r>
          </w:p>
        </w:tc>
      </w:tr>
      <w:tr w:rsidR="00DC6DD4" w14:paraId="5261F364" w14:textId="77777777" w:rsidTr="00491912">
        <w:tc>
          <w:tcPr>
            <w:tcW w:w="1556" w:type="dxa"/>
          </w:tcPr>
          <w:p w14:paraId="0E5A2513" w14:textId="4D7E7E25"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Lenovo</w:t>
            </w:r>
          </w:p>
        </w:tc>
        <w:tc>
          <w:tcPr>
            <w:tcW w:w="1556" w:type="dxa"/>
          </w:tcPr>
          <w:p w14:paraId="334D15CE" w14:textId="08BA39BF"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Not prefer to express as milliseconds.</w:t>
            </w:r>
          </w:p>
        </w:tc>
        <w:tc>
          <w:tcPr>
            <w:tcW w:w="6527" w:type="dxa"/>
          </w:tcPr>
          <w:p w14:paraId="6B4601DE"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The unit should be slots.</w:t>
            </w:r>
          </w:p>
          <w:p w14:paraId="2F4A59C0" w14:textId="77C2854D"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We think the field should always be provided, and one of the entries implies that a responding UE can transmit PSCCH/PSSCH in the next slot after decoding COT-SI</w:t>
            </w:r>
          </w:p>
        </w:tc>
      </w:tr>
      <w:tr w:rsidR="00DC6DD4" w14:paraId="462E5941" w14:textId="77777777" w:rsidTr="00491912">
        <w:tc>
          <w:tcPr>
            <w:tcW w:w="1556" w:type="dxa"/>
          </w:tcPr>
          <w:p w14:paraId="417ACCA7" w14:textId="7C80CB49"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hint="eastAsia"/>
                <w:color w:val="000000" w:themeColor="text1"/>
                <w:sz w:val="22"/>
                <w:szCs w:val="22"/>
                <w:lang w:eastAsia="zh-TW"/>
              </w:rPr>
              <w:t>M</w:t>
            </w:r>
            <w:r>
              <w:rPr>
                <w:rFonts w:ascii="Arial" w:eastAsia="PMingLiU" w:hAnsi="Arial" w:cs="Arial"/>
                <w:color w:val="000000" w:themeColor="text1"/>
                <w:sz w:val="22"/>
                <w:szCs w:val="22"/>
                <w:lang w:eastAsia="zh-TW"/>
              </w:rPr>
              <w:t>ediaTek</w:t>
            </w:r>
          </w:p>
        </w:tc>
        <w:tc>
          <w:tcPr>
            <w:tcW w:w="1556" w:type="dxa"/>
          </w:tcPr>
          <w:p w14:paraId="1F09F6D1" w14:textId="7403BA8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hint="eastAsia"/>
                <w:color w:val="000000" w:themeColor="text1"/>
                <w:sz w:val="22"/>
                <w:szCs w:val="22"/>
                <w:lang w:eastAsia="zh-TW"/>
              </w:rPr>
              <w:t>C</w:t>
            </w:r>
            <w:r>
              <w:rPr>
                <w:rFonts w:ascii="Arial" w:eastAsia="PMingLiU" w:hAnsi="Arial" w:cs="Arial"/>
                <w:color w:val="000000" w:themeColor="text1"/>
                <w:sz w:val="22"/>
                <w:szCs w:val="22"/>
                <w:lang w:eastAsia="zh-TW"/>
              </w:rPr>
              <w:t>omments</w:t>
            </w:r>
          </w:p>
        </w:tc>
        <w:tc>
          <w:tcPr>
            <w:tcW w:w="6527" w:type="dxa"/>
          </w:tcPr>
          <w:p w14:paraId="5C4E62BA" w14:textId="4E170B55"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color w:val="000000" w:themeColor="text1"/>
                <w:sz w:val="22"/>
                <w:szCs w:val="22"/>
                <w:lang w:eastAsia="zh-TW"/>
              </w:rPr>
              <w:t xml:space="preserve">We have the same concern for the time resolution issue as proposal 3-2. </w:t>
            </w:r>
          </w:p>
        </w:tc>
      </w:tr>
    </w:tbl>
    <w:p w14:paraId="3EA676CA" w14:textId="77777777" w:rsidR="006521D7" w:rsidRPr="00A16EEE" w:rsidRDefault="006521D7" w:rsidP="009B18B9">
      <w:pPr>
        <w:autoSpaceDE w:val="0"/>
        <w:autoSpaceDN w:val="0"/>
        <w:spacing w:after="0"/>
        <w:jc w:val="both"/>
        <w:rPr>
          <w:rFonts w:ascii="Calibri" w:hAnsi="Calibri" w:cs="Calibri"/>
          <w:sz w:val="22"/>
        </w:rPr>
      </w:pPr>
    </w:p>
    <w:p w14:paraId="5464ADFE" w14:textId="77777777" w:rsidR="009B18B9" w:rsidRDefault="009B18B9" w:rsidP="009B18B9">
      <w:pPr>
        <w:autoSpaceDE w:val="0"/>
        <w:autoSpaceDN w:val="0"/>
        <w:spacing w:after="0"/>
        <w:jc w:val="both"/>
        <w:rPr>
          <w:rFonts w:ascii="Calibri" w:hAnsi="Calibri" w:cs="Calibri"/>
          <w:sz w:val="22"/>
          <w:lang w:val="en-US"/>
        </w:rPr>
      </w:pPr>
    </w:p>
    <w:p w14:paraId="66814394" w14:textId="4E0A8972" w:rsidR="009B18B9" w:rsidRDefault="009B18B9" w:rsidP="009B18B9">
      <w:pPr>
        <w:autoSpaceDE w:val="0"/>
        <w:autoSpaceDN w:val="0"/>
        <w:spacing w:after="0"/>
        <w:jc w:val="both"/>
        <w:rPr>
          <w:rFonts w:ascii="Calibri" w:hAnsi="Calibri" w:cs="Calibri"/>
          <w:sz w:val="22"/>
        </w:rPr>
      </w:pPr>
      <w:r w:rsidRPr="0041665D">
        <w:rPr>
          <w:rFonts w:ascii="Calibri" w:hAnsi="Calibri" w:cs="Calibri"/>
          <w:b/>
          <w:bCs/>
          <w:sz w:val="22"/>
        </w:rPr>
        <w:t>Proposal 3-</w:t>
      </w:r>
      <w:r>
        <w:rPr>
          <w:rFonts w:ascii="Calibri" w:hAnsi="Calibri" w:cs="Calibri"/>
          <w:b/>
          <w:bCs/>
          <w:sz w:val="22"/>
        </w:rPr>
        <w:t>5</w:t>
      </w:r>
      <w:r w:rsidRPr="0041665D">
        <w:rPr>
          <w:rFonts w:ascii="Calibri" w:hAnsi="Calibri" w:cs="Calibri"/>
          <w:b/>
          <w:bCs/>
          <w:sz w:val="22"/>
        </w:rPr>
        <w:t xml:space="preserve"> (I):</w:t>
      </w:r>
      <w:r>
        <w:rPr>
          <w:rFonts w:ascii="Calibri" w:hAnsi="Calibri" w:cs="Calibri"/>
          <w:b/>
          <w:bCs/>
          <w:sz w:val="22"/>
        </w:rPr>
        <w:t xml:space="preserve"> </w:t>
      </w:r>
      <w:r w:rsidRPr="009D3D16">
        <w:rPr>
          <w:rFonts w:ascii="Calibri" w:hAnsi="Calibri" w:cs="Calibri"/>
          <w:sz w:val="22"/>
        </w:rPr>
        <w:t>A</w:t>
      </w:r>
      <w:r>
        <w:rPr>
          <w:rFonts w:ascii="Calibri" w:hAnsi="Calibri" w:cs="Calibri"/>
          <w:sz w:val="22"/>
        </w:rPr>
        <w:t>n</w:t>
      </w:r>
      <w:r w:rsidRPr="009D3D16">
        <w:rPr>
          <w:rFonts w:ascii="Calibri" w:hAnsi="Calibri" w:cs="Calibri"/>
          <w:sz w:val="22"/>
        </w:rPr>
        <w:t xml:space="preserve"> </w:t>
      </w:r>
      <w:r w:rsidRPr="006521D7">
        <w:rPr>
          <w:rFonts w:ascii="Calibri" w:hAnsi="Calibri" w:cs="Calibri"/>
          <w:sz w:val="22"/>
        </w:rPr>
        <w:t>“</w:t>
      </w:r>
      <w:r>
        <w:rPr>
          <w:rFonts w:ascii="Calibri" w:hAnsi="Calibri" w:cs="Calibri"/>
          <w:sz w:val="22"/>
        </w:rPr>
        <w:t>Additional ID(s)</w:t>
      </w:r>
      <w:r w:rsidRPr="006521D7">
        <w:rPr>
          <w:rFonts w:ascii="Calibri" w:hAnsi="Calibri" w:cs="Calibri"/>
          <w:sz w:val="22"/>
        </w:rPr>
        <w:t>”</w:t>
      </w:r>
      <w:r>
        <w:rPr>
          <w:rFonts w:ascii="Calibri" w:hAnsi="Calibri" w:cs="Calibri"/>
          <w:sz w:val="22"/>
        </w:rPr>
        <w:t xml:space="preserve"> field is supported as part of COT-SI and it is carried in the 2</w:t>
      </w:r>
      <w:r w:rsidRPr="00051229">
        <w:rPr>
          <w:rFonts w:ascii="Calibri" w:hAnsi="Calibri" w:cs="Calibri"/>
          <w:sz w:val="22"/>
          <w:vertAlign w:val="superscript"/>
        </w:rPr>
        <w:t>nd</w:t>
      </w:r>
      <w:r>
        <w:rPr>
          <w:rFonts w:ascii="Calibri" w:hAnsi="Calibri" w:cs="Calibri"/>
          <w:sz w:val="22"/>
        </w:rPr>
        <w:t xml:space="preserve"> stage SCI.</w:t>
      </w:r>
    </w:p>
    <w:p w14:paraId="1276530E" w14:textId="19280E3C"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080A6BDF" w14:textId="671AB5A0"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6624397E" w14:textId="3D554C0F"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lastRenderedPageBreak/>
        <w:t>Option 1: A pair of L1 source and destination IDs (24 bits)</w:t>
      </w:r>
    </w:p>
    <w:p w14:paraId="72E18DBD" w14:textId="6FED8223"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 xml:space="preserve">Option 2: destination ID </w:t>
      </w:r>
      <w:r w:rsidR="00A7358E">
        <w:rPr>
          <w:rFonts w:ascii="Calibri" w:hAnsi="Calibri" w:cs="Calibri"/>
          <w:sz w:val="22"/>
        </w:rPr>
        <w:t xml:space="preserve">– from COT initiating UE’s perspective </w:t>
      </w:r>
      <w:r>
        <w:rPr>
          <w:rFonts w:ascii="Calibri" w:hAnsi="Calibri" w:cs="Calibri"/>
          <w:sz w:val="22"/>
        </w:rPr>
        <w:t>(</w:t>
      </w:r>
      <w:r w:rsidR="00A7358E">
        <w:rPr>
          <w:rFonts w:ascii="Calibri" w:hAnsi="Calibri" w:cs="Calibri"/>
          <w:sz w:val="22"/>
        </w:rPr>
        <w:t>16</w:t>
      </w:r>
      <w:r>
        <w:rPr>
          <w:rFonts w:ascii="Calibri" w:hAnsi="Calibri" w:cs="Calibri"/>
          <w:sz w:val="22"/>
        </w:rPr>
        <w:t xml:space="preserve"> bits)</w:t>
      </w:r>
    </w:p>
    <w:p w14:paraId="12D8FB18" w14:textId="5F0E4F8A"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w:t>
      </w:r>
      <w:r w:rsidR="00A7358E">
        <w:rPr>
          <w:rFonts w:ascii="Calibri" w:hAnsi="Calibri" w:cs="Calibri"/>
          <w:sz w:val="22"/>
        </w:rPr>
        <w:t>whether the cast type needs to be indicated</w:t>
      </w:r>
    </w:p>
    <w:p w14:paraId="29257A39" w14:textId="04A16F01" w:rsidR="009B18B9" w:rsidRPr="00051229" w:rsidRDefault="00A7358E"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FFS (until Wednesday in RAN1#114) how many additional IDs or pairs of additional IDs</w:t>
      </w:r>
    </w:p>
    <w:p w14:paraId="1DCEA085" w14:textId="77777777" w:rsidR="009B18B9" w:rsidRDefault="009B18B9" w:rsidP="009B18B9">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9B18B9" w14:paraId="3C525483" w14:textId="77777777" w:rsidTr="00207CA5">
        <w:tc>
          <w:tcPr>
            <w:tcW w:w="1556" w:type="dxa"/>
          </w:tcPr>
          <w:p w14:paraId="1AF0D08E"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237DA0F1"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259410B9"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Comments</w:t>
            </w:r>
          </w:p>
        </w:tc>
      </w:tr>
      <w:tr w:rsidR="00196D64" w14:paraId="070DC9EA" w14:textId="77777777" w:rsidTr="00207CA5">
        <w:tc>
          <w:tcPr>
            <w:tcW w:w="1556" w:type="dxa"/>
          </w:tcPr>
          <w:p w14:paraId="3D80EE1F" w14:textId="3BAF39D9"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163BEE83" w14:textId="4C4B0F7A"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769D8665" w14:textId="77777777" w:rsidR="00196D64" w:rsidRDefault="00196D64" w:rsidP="00196D6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ID matching criterion has already been defined in previous agreements.</w:t>
            </w:r>
          </w:p>
          <w:p w14:paraId="1439D10C"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BC/GC -&gt; L1 destination ID to enable PSSCH response, L1 source/destination ID pair to enable PSFCH response</w:t>
            </w:r>
          </w:p>
          <w:p w14:paraId="091572AF"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UC -&gt; L1 source and destination ID to enable either PSSCH or PSFCH response</w:t>
            </w:r>
          </w:p>
          <w:p w14:paraId="1439C380" w14:textId="16DD5554"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Our preference is allocating 24 bits in total (one L1 source/destination ID pair), which can be used for either any cast (no need of cast indicator)</w:t>
            </w:r>
          </w:p>
        </w:tc>
      </w:tr>
      <w:tr w:rsidR="00797D48" w14:paraId="3DCE273E" w14:textId="77777777" w:rsidTr="00207CA5">
        <w:tc>
          <w:tcPr>
            <w:tcW w:w="1556" w:type="dxa"/>
          </w:tcPr>
          <w:p w14:paraId="5959DB7C"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Xiaomi</w:t>
            </w:r>
          </w:p>
        </w:tc>
        <w:tc>
          <w:tcPr>
            <w:tcW w:w="1556" w:type="dxa"/>
          </w:tcPr>
          <w:p w14:paraId="67461676" w14:textId="1B6F03E3" w:rsidR="00797D48" w:rsidRPr="00797D48" w:rsidRDefault="00797D48" w:rsidP="00FC78DB">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Yes</w:t>
            </w:r>
            <w:r w:rsidRPr="00797D48">
              <w:rPr>
                <w:rFonts w:ascii="Arial" w:hAnsi="Arial" w:cs="Arial"/>
                <w:color w:val="000000" w:themeColor="text1"/>
                <w:sz w:val="22"/>
                <w:szCs w:val="22"/>
              </w:rPr>
              <w:t xml:space="preserve"> with comment </w:t>
            </w:r>
          </w:p>
        </w:tc>
        <w:tc>
          <w:tcPr>
            <w:tcW w:w="6527" w:type="dxa"/>
          </w:tcPr>
          <w:p w14:paraId="06D894B9"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w:t>
            </w:r>
          </w:p>
        </w:tc>
      </w:tr>
      <w:tr w:rsidR="002E311B" w14:paraId="05D25862" w14:textId="77777777" w:rsidTr="00207CA5">
        <w:tc>
          <w:tcPr>
            <w:tcW w:w="1556" w:type="dxa"/>
            <w:tcBorders>
              <w:top w:val="single" w:sz="4" w:space="0" w:color="auto"/>
              <w:left w:val="single" w:sz="4" w:space="0" w:color="auto"/>
              <w:bottom w:val="single" w:sz="4" w:space="0" w:color="auto"/>
              <w:right w:val="single" w:sz="4" w:space="0" w:color="auto"/>
            </w:tcBorders>
            <w:hideMark/>
          </w:tcPr>
          <w:p w14:paraId="451F7CB4" w14:textId="77777777" w:rsidR="002E311B" w:rsidRDefault="002E311B">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6" w:type="dxa"/>
            <w:tcBorders>
              <w:top w:val="single" w:sz="4" w:space="0" w:color="auto"/>
              <w:left w:val="single" w:sz="4" w:space="0" w:color="auto"/>
              <w:bottom w:val="single" w:sz="4" w:space="0" w:color="auto"/>
              <w:right w:val="single" w:sz="4" w:space="0" w:color="auto"/>
            </w:tcBorders>
            <w:hideMark/>
          </w:tcPr>
          <w:p w14:paraId="63FFEE37" w14:textId="7E59342C" w:rsidR="002E311B" w:rsidRDefault="002E311B" w:rsidP="002E311B">
            <w:pPr>
              <w:pStyle w:val="0Maintext"/>
              <w:ind w:left="35"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Yes with comments</w:t>
            </w:r>
          </w:p>
        </w:tc>
        <w:tc>
          <w:tcPr>
            <w:tcW w:w="6527" w:type="dxa"/>
            <w:tcBorders>
              <w:top w:val="single" w:sz="4" w:space="0" w:color="auto"/>
              <w:left w:val="single" w:sz="4" w:space="0" w:color="auto"/>
              <w:bottom w:val="single" w:sz="4" w:space="0" w:color="auto"/>
              <w:right w:val="single" w:sz="4" w:space="0" w:color="auto"/>
            </w:tcBorders>
            <w:hideMark/>
          </w:tcPr>
          <w:p w14:paraId="6C62923D" w14:textId="77777777" w:rsidR="002E311B" w:rsidRDefault="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broadcast and groupcast, initiating UE should be comprised in the group of the broadcast or groupcast indicated by the destination ID;</w:t>
            </w:r>
          </w:p>
          <w:p w14:paraId="1C911B55" w14:textId="079F3D24" w:rsidR="002E311B" w:rsidRDefault="002E311B" w:rsidP="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unicast, no additional ID is needed as the initiating UE should be the unicast destination UE within the COT, i.e., do not support sharing COT for unicast to UE other than initiating UE;</w:t>
            </w:r>
          </w:p>
        </w:tc>
      </w:tr>
      <w:tr w:rsidR="00221198" w14:paraId="4E330A31" w14:textId="77777777" w:rsidTr="00207CA5">
        <w:tc>
          <w:tcPr>
            <w:tcW w:w="1556" w:type="dxa"/>
          </w:tcPr>
          <w:p w14:paraId="3707C344" w14:textId="76F03632" w:rsidR="00221198" w:rsidRPr="00797D48"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P</w:t>
            </w:r>
            <w:r>
              <w:rPr>
                <w:rFonts w:ascii="Arial" w:eastAsia="MS Mincho" w:hAnsi="Arial" w:cs="Arial"/>
                <w:color w:val="000000" w:themeColor="text1"/>
                <w:sz w:val="22"/>
                <w:szCs w:val="22"/>
                <w:lang w:eastAsia="ja-JP"/>
              </w:rPr>
              <w:t>anasonic</w:t>
            </w:r>
          </w:p>
        </w:tc>
        <w:tc>
          <w:tcPr>
            <w:tcW w:w="1556" w:type="dxa"/>
          </w:tcPr>
          <w:p w14:paraId="3FDAD674" w14:textId="785C244E" w:rsidR="00221198" w:rsidRPr="00E215C6"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4961F64F" w14:textId="01E9C631" w:rsidR="00221198" w:rsidRPr="00E215C6" w:rsidRDefault="00221198" w:rsidP="00221198">
            <w:pPr>
              <w:pStyle w:val="0Maintext"/>
              <w:spacing w:after="0" w:afterAutospacing="0"/>
              <w:ind w:left="440" w:hanging="440"/>
              <w:rPr>
                <w:rFonts w:ascii="Arial" w:hAnsi="Arial" w:cs="Arial"/>
                <w:color w:val="000000" w:themeColor="text1"/>
                <w:sz w:val="22"/>
                <w:szCs w:val="22"/>
              </w:rPr>
            </w:pPr>
            <w:r w:rsidRPr="00635E33">
              <w:rPr>
                <w:rFonts w:ascii="Arial" w:hAnsi="Arial" w:cs="Arial"/>
                <w:color w:val="000000" w:themeColor="text1"/>
                <w:sz w:val="22"/>
                <w:szCs w:val="22"/>
              </w:rPr>
              <w:t>For unicast, we support option 1.</w:t>
            </w:r>
          </w:p>
        </w:tc>
      </w:tr>
      <w:tr w:rsidR="000C16E7" w14:paraId="08ABE81D" w14:textId="77777777" w:rsidTr="00207CA5">
        <w:tc>
          <w:tcPr>
            <w:tcW w:w="1556" w:type="dxa"/>
          </w:tcPr>
          <w:p w14:paraId="171ADD4F" w14:textId="61C8E7AE" w:rsidR="000C16E7" w:rsidRPr="00E215C6" w:rsidRDefault="000C16E7" w:rsidP="000C16E7">
            <w:pPr>
              <w:pStyle w:val="0Maintext"/>
              <w:spacing w:after="0" w:afterAutospacing="0"/>
              <w:ind w:left="440" w:hanging="440"/>
              <w:rPr>
                <w:rFonts w:ascii="Arial" w:hAnsi="Arial" w:cs="Arial"/>
                <w:color w:val="000000" w:themeColor="text1"/>
                <w:sz w:val="22"/>
                <w:szCs w:val="22"/>
              </w:rPr>
            </w:pPr>
            <w:r>
              <w:rPr>
                <w:rFonts w:asciiTheme="minorHAnsi" w:eastAsiaTheme="minorEastAsia" w:hAnsiTheme="minorHAnsi" w:cstheme="minorHAnsi"/>
                <w:sz w:val="22"/>
                <w:szCs w:val="22"/>
                <w:lang w:eastAsia="zh-CN"/>
              </w:rPr>
              <w:t>Spreadtrum</w:t>
            </w:r>
          </w:p>
        </w:tc>
        <w:tc>
          <w:tcPr>
            <w:tcW w:w="1556" w:type="dxa"/>
          </w:tcPr>
          <w:p w14:paraId="7CA8DB90" w14:textId="736CE828"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98565B">
              <w:rPr>
                <w:rFonts w:asciiTheme="minorHAnsi" w:eastAsiaTheme="minorEastAsia" w:hAnsiTheme="minorHAnsi" w:cstheme="minorHAnsi" w:hint="eastAsia"/>
                <w:sz w:val="22"/>
                <w:szCs w:val="22"/>
                <w:lang w:eastAsia="zh-CN"/>
              </w:rPr>
              <w:t>S</w:t>
            </w:r>
            <w:r w:rsidRPr="0098565B">
              <w:rPr>
                <w:rFonts w:asciiTheme="minorHAnsi" w:eastAsiaTheme="minorEastAsia" w:hAnsiTheme="minorHAnsi" w:cstheme="minorHAnsi"/>
                <w:sz w:val="22"/>
                <w:szCs w:val="22"/>
                <w:lang w:eastAsia="zh-CN"/>
              </w:rPr>
              <w:t>upport</w:t>
            </w:r>
          </w:p>
        </w:tc>
        <w:tc>
          <w:tcPr>
            <w:tcW w:w="6527" w:type="dxa"/>
          </w:tcPr>
          <w:p w14:paraId="74FC2888" w14:textId="34134097"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413142">
              <w:rPr>
                <w:rFonts w:asciiTheme="minorHAnsi" w:eastAsiaTheme="minorEastAsia" w:hAnsiTheme="minorHAnsi" w:cstheme="minorHAnsi"/>
                <w:sz w:val="22"/>
                <w:szCs w:val="22"/>
                <w:lang w:eastAsia="zh-CN"/>
              </w:rPr>
              <w:t>For SL unicast, we prefer option 2. Destination ID is enough to</w:t>
            </w:r>
            <w:r>
              <w:rPr>
                <w:rFonts w:asciiTheme="minorHAnsi" w:eastAsiaTheme="minorEastAsia" w:hAnsiTheme="minorHAnsi" w:cstheme="minorHAnsi"/>
                <w:sz w:val="22"/>
                <w:szCs w:val="22"/>
                <w:lang w:eastAsia="zh-CN"/>
              </w:rPr>
              <w:t xml:space="preserve"> determine the responding UE.</w:t>
            </w:r>
            <w:r w:rsidRPr="00413142">
              <w:rPr>
                <w:rFonts w:asciiTheme="minorHAnsi" w:eastAsiaTheme="minorEastAsia" w:hAnsiTheme="minorHAnsi" w:cstheme="minorHAnsi"/>
                <w:sz w:val="22"/>
                <w:szCs w:val="22"/>
                <w:lang w:eastAsia="zh-CN"/>
              </w:rPr>
              <w:t xml:space="preserve"> </w:t>
            </w:r>
          </w:p>
        </w:tc>
      </w:tr>
      <w:tr w:rsidR="00EC6BA8" w14:paraId="7FE747E0" w14:textId="77777777" w:rsidTr="00207CA5">
        <w:tc>
          <w:tcPr>
            <w:tcW w:w="1556" w:type="dxa"/>
          </w:tcPr>
          <w:p w14:paraId="46C94F40" w14:textId="77777777" w:rsidR="00EC6BA8"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 xml:space="preserve">Huawei, </w:t>
            </w:r>
          </w:p>
          <w:p w14:paraId="45F45A01" w14:textId="33F22DFB"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HiSilicon</w:t>
            </w:r>
          </w:p>
        </w:tc>
        <w:tc>
          <w:tcPr>
            <w:tcW w:w="1556" w:type="dxa"/>
          </w:tcPr>
          <w:p w14:paraId="4A2DBE6A" w14:textId="6CDAC6F4"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Comments</w:t>
            </w:r>
          </w:p>
        </w:tc>
        <w:tc>
          <w:tcPr>
            <w:tcW w:w="6527" w:type="dxa"/>
          </w:tcPr>
          <w:p w14:paraId="200F7781"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want to add another FFS to discuss whether source ID is needed to indicated a dedicated UE from a group to avoid resource collision among the UEs within a group.</w:t>
            </w:r>
          </w:p>
          <w:p w14:paraId="0C6842E5"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16DAF30E"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For the last FFS, in addition to discuss how many IDs are needed, we also want to check the views from companies, whether the exact number of ID (pairs) are needed to be indicated where can save lots of bits.</w:t>
            </w:r>
          </w:p>
          <w:p w14:paraId="68AB2BD6"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09BDA316"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4B263D83" w14:textId="77777777" w:rsidR="00EC6BA8" w:rsidRPr="00E66643" w:rsidRDefault="00EC6BA8" w:rsidP="00EC6BA8">
            <w:pPr>
              <w:pStyle w:val="ListParagraph"/>
              <w:numPr>
                <w:ilvl w:val="4"/>
                <w:numId w:val="15"/>
              </w:numPr>
              <w:autoSpaceDE w:val="0"/>
              <w:autoSpaceDN w:val="0"/>
              <w:spacing w:after="0"/>
              <w:ind w:leftChars="0" w:left="1418"/>
              <w:jc w:val="both"/>
              <w:rPr>
                <w:rFonts w:ascii="Calibri" w:hAnsi="Calibri" w:cs="Calibri"/>
                <w:color w:val="00B050"/>
                <w:sz w:val="22"/>
              </w:rPr>
            </w:pPr>
            <w:r w:rsidRPr="00E66643">
              <w:rPr>
                <w:rFonts w:ascii="Calibri" w:hAnsi="Calibri" w:cs="Calibri"/>
                <w:color w:val="00B050"/>
                <w:sz w:val="22"/>
              </w:rPr>
              <w:t>FFS (until Wednesday in RAN1#114) whether source ID is needed to indicate a dedicated UE.</w:t>
            </w:r>
          </w:p>
          <w:p w14:paraId="15129F1D"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066ECAD2"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1: A pair of L1 source and destination IDs (24 bits)</w:t>
            </w:r>
          </w:p>
          <w:p w14:paraId="63677F01"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2: destination ID – from COT initiating UE’s perspective (16 bits)</w:t>
            </w:r>
          </w:p>
          <w:p w14:paraId="1480235B"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lastRenderedPageBreak/>
              <w:t>FFS (until Wednesday in RAN1#114) whether the cast type needs to be indicated</w:t>
            </w:r>
          </w:p>
          <w:p w14:paraId="12D9134F" w14:textId="77777777" w:rsidR="00EC6BA8" w:rsidRPr="00051229"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how many additional IDs or pairs of additional IDs, </w:t>
            </w:r>
            <w:r w:rsidRPr="00E66643">
              <w:rPr>
                <w:rFonts w:ascii="Calibri" w:hAnsi="Calibri" w:cs="Calibri"/>
                <w:color w:val="00B050"/>
                <w:sz w:val="22"/>
              </w:rPr>
              <w:t>and whether/how indicated the number of IDs/pairs of ID</w:t>
            </w:r>
            <w:r>
              <w:rPr>
                <w:rFonts w:ascii="Calibri" w:hAnsi="Calibri" w:cs="Calibri"/>
                <w:color w:val="00B050"/>
                <w:sz w:val="22"/>
              </w:rPr>
              <w:t>.</w:t>
            </w:r>
          </w:p>
          <w:p w14:paraId="2CC6687C"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57EED17B" w14:textId="77777777" w:rsidR="00EC6BA8" w:rsidRPr="00E215C6" w:rsidRDefault="00EC6BA8" w:rsidP="00EC6BA8">
            <w:pPr>
              <w:spacing w:after="0"/>
              <w:rPr>
                <w:rFonts w:ascii="Arial" w:hAnsi="Arial" w:cs="Arial"/>
                <w:color w:val="000000" w:themeColor="text1"/>
                <w:sz w:val="22"/>
                <w:szCs w:val="22"/>
              </w:rPr>
            </w:pPr>
          </w:p>
        </w:tc>
      </w:tr>
      <w:tr w:rsidR="00207CA5" w14:paraId="2FF09489" w14:textId="77777777" w:rsidTr="00207CA5">
        <w:tc>
          <w:tcPr>
            <w:tcW w:w="1556" w:type="dxa"/>
          </w:tcPr>
          <w:p w14:paraId="6D480E0A"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lastRenderedPageBreak/>
              <w:t>D</w:t>
            </w:r>
            <w:r>
              <w:rPr>
                <w:rFonts w:ascii="Arial" w:eastAsia="MS Mincho" w:hAnsi="Arial" w:cs="Arial"/>
                <w:color w:val="000000" w:themeColor="text1"/>
                <w:sz w:val="22"/>
                <w:szCs w:val="22"/>
                <w:lang w:eastAsia="ja-JP"/>
              </w:rPr>
              <w:t>CM</w:t>
            </w:r>
          </w:p>
        </w:tc>
        <w:tc>
          <w:tcPr>
            <w:tcW w:w="1556" w:type="dxa"/>
          </w:tcPr>
          <w:p w14:paraId="004F746C"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0331FE2C" w14:textId="77777777" w:rsidR="00207CA5" w:rsidRPr="00E215C6" w:rsidRDefault="00207CA5" w:rsidP="00272AC6">
            <w:pPr>
              <w:pStyle w:val="0Maintext"/>
              <w:spacing w:after="0" w:afterAutospacing="0"/>
              <w:ind w:left="440" w:hanging="440"/>
              <w:rPr>
                <w:rFonts w:ascii="Arial" w:hAnsi="Arial" w:cs="Arial"/>
                <w:color w:val="000000" w:themeColor="text1"/>
                <w:sz w:val="22"/>
                <w:szCs w:val="22"/>
              </w:rPr>
            </w:pPr>
          </w:p>
        </w:tc>
      </w:tr>
      <w:tr w:rsidR="00A16EEE" w14:paraId="5C947264" w14:textId="77777777" w:rsidTr="00207CA5">
        <w:tc>
          <w:tcPr>
            <w:tcW w:w="1556" w:type="dxa"/>
          </w:tcPr>
          <w:p w14:paraId="66BD67AA" w14:textId="473E908C"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hint="eastAsia"/>
                <w:color w:val="000000" w:themeColor="text1"/>
                <w:sz w:val="22"/>
                <w:szCs w:val="22"/>
                <w:lang w:eastAsia="ko-KR"/>
              </w:rPr>
              <w:t>LGE</w:t>
            </w:r>
          </w:p>
        </w:tc>
        <w:tc>
          <w:tcPr>
            <w:tcW w:w="1556" w:type="dxa"/>
          </w:tcPr>
          <w:p w14:paraId="0B3ED860" w14:textId="463C3735"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lang w:eastAsia="ko-KR"/>
              </w:rPr>
              <w:t>Comments</w:t>
            </w:r>
          </w:p>
        </w:tc>
        <w:tc>
          <w:tcPr>
            <w:tcW w:w="6527" w:type="dxa"/>
          </w:tcPr>
          <w:p w14:paraId="0F1EB8C2" w14:textId="77777777" w:rsidR="00A16EEE" w:rsidRDefault="00A16EEE" w:rsidP="00A16EEE">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Rel-16, we had some discussion whether the L1 ID collision issue needs to have additional information or not. As a result, cast type indicator is introduced. </w:t>
            </w:r>
          </w:p>
          <w:p w14:paraId="04FF98C5" w14:textId="28A2AF6A" w:rsidR="00A16EEE" w:rsidRPr="00E215C6" w:rsidRDefault="00A16EEE" w:rsidP="00A16EEE">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that point of view, if the additional ID is introduced, in a similar manner, cast type indicator also needs to be included. Moreover, to distinguish whether PSFCH is intended to the COT initiating UE or not, source ID is also needed for groupcast as well. </w:t>
            </w:r>
          </w:p>
        </w:tc>
      </w:tr>
      <w:tr w:rsidR="00AF3CCD" w:rsidRPr="00E215C6" w14:paraId="19597B02" w14:textId="77777777" w:rsidTr="00AF3CCD">
        <w:tc>
          <w:tcPr>
            <w:tcW w:w="1556" w:type="dxa"/>
          </w:tcPr>
          <w:p w14:paraId="7EB8E4F5"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6" w:type="dxa"/>
          </w:tcPr>
          <w:p w14:paraId="1634779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OK</w:t>
            </w:r>
          </w:p>
        </w:tc>
        <w:tc>
          <w:tcPr>
            <w:tcW w:w="6527" w:type="dxa"/>
          </w:tcPr>
          <w:p w14:paraId="75DC23E2" w14:textId="77777777" w:rsidR="00AF3CCD" w:rsidRPr="00E215C6" w:rsidRDefault="00AF3CCD" w:rsidP="00491912">
            <w:pPr>
              <w:pStyle w:val="0Maintext"/>
              <w:spacing w:after="0" w:afterAutospacing="0"/>
              <w:ind w:firstLine="0"/>
              <w:rPr>
                <w:rFonts w:ascii="Arial" w:hAnsi="Arial" w:cs="Arial"/>
                <w:color w:val="000000" w:themeColor="text1"/>
                <w:sz w:val="22"/>
                <w:szCs w:val="22"/>
              </w:rPr>
            </w:pPr>
          </w:p>
        </w:tc>
      </w:tr>
      <w:tr w:rsidR="00B714A5" w:rsidRPr="00E215C6" w14:paraId="16157822" w14:textId="77777777" w:rsidTr="00AF3CCD">
        <w:tc>
          <w:tcPr>
            <w:tcW w:w="1556" w:type="dxa"/>
          </w:tcPr>
          <w:p w14:paraId="72C70099" w14:textId="15290924"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6" w:type="dxa"/>
          </w:tcPr>
          <w:p w14:paraId="576EE953" w14:textId="02733470"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54FA016C" w14:textId="77777777" w:rsidR="00B714A5" w:rsidRPr="00E215C6" w:rsidRDefault="00B714A5" w:rsidP="00491912">
            <w:pPr>
              <w:pStyle w:val="0Maintext"/>
              <w:spacing w:after="0" w:afterAutospacing="0"/>
              <w:ind w:firstLine="0"/>
              <w:rPr>
                <w:rFonts w:ascii="Arial" w:hAnsi="Arial" w:cs="Arial"/>
                <w:color w:val="000000" w:themeColor="text1"/>
                <w:sz w:val="22"/>
                <w:szCs w:val="22"/>
              </w:rPr>
            </w:pPr>
          </w:p>
        </w:tc>
      </w:tr>
    </w:tbl>
    <w:p w14:paraId="34A985DD" w14:textId="77777777" w:rsidR="009B18B9" w:rsidRDefault="009B18B9">
      <w:pPr>
        <w:autoSpaceDE w:val="0"/>
        <w:autoSpaceDN w:val="0"/>
        <w:jc w:val="both"/>
        <w:rPr>
          <w:rFonts w:ascii="Calibri" w:hAnsi="Calibri" w:cs="Calibri"/>
          <w:sz w:val="22"/>
          <w:lang w:val="en-US"/>
        </w:rPr>
      </w:pPr>
    </w:p>
    <w:p w14:paraId="2E4D698E" w14:textId="4477D90D" w:rsidR="00822F61" w:rsidRDefault="008169FD">
      <w:pPr>
        <w:pStyle w:val="Heading3"/>
      </w:pPr>
      <w:r>
        <w:t xml:space="preserve">FL Proposals for </w:t>
      </w:r>
      <w:r w:rsidR="00B03958">
        <w:t xml:space="preserve">Friday </w:t>
      </w:r>
      <w:r w:rsidR="00493F9A">
        <w:t>online</w:t>
      </w:r>
      <w:r w:rsidR="00023603">
        <w:t xml:space="preserve"> session</w:t>
      </w:r>
    </w:p>
    <w:p w14:paraId="69FE2C24" w14:textId="412D3950" w:rsidR="007D3BE6" w:rsidRPr="00010DCD" w:rsidRDefault="00B03958" w:rsidP="007D3BE6">
      <w:pPr>
        <w:autoSpaceDE w:val="0"/>
        <w:autoSpaceDN w:val="0"/>
        <w:spacing w:after="0"/>
        <w:jc w:val="both"/>
        <w:rPr>
          <w:rFonts w:ascii="Calibri" w:hAnsi="Calibri" w:cs="Calibri"/>
          <w:b/>
          <w:bCs/>
          <w:sz w:val="22"/>
          <w:szCs w:val="22"/>
        </w:rPr>
      </w:pPr>
      <w:bookmarkStart w:id="16" w:name="_Hlk143551702"/>
      <w:r w:rsidRPr="00B03958">
        <w:rPr>
          <w:rFonts w:ascii="Calibri" w:hAnsi="Calibri" w:cs="Calibri"/>
          <w:b/>
          <w:bCs/>
          <w:sz w:val="22"/>
          <w:szCs w:val="22"/>
          <w:highlight w:val="yellow"/>
        </w:rPr>
        <w:t>Proposal 3-5 (I):</w:t>
      </w:r>
    </w:p>
    <w:p w14:paraId="3908D4AB" w14:textId="0D2AD35E" w:rsidR="00B03958" w:rsidRDefault="00B03958" w:rsidP="007D3BE6">
      <w:pPr>
        <w:autoSpaceDE w:val="0"/>
        <w:autoSpaceDN w:val="0"/>
        <w:spacing w:after="0"/>
        <w:jc w:val="both"/>
        <w:rPr>
          <w:rFonts w:ascii="Calibri" w:hAnsi="Calibri" w:cs="Calibri"/>
          <w:sz w:val="22"/>
          <w:szCs w:val="22"/>
        </w:rPr>
      </w:pPr>
      <w:r>
        <w:rPr>
          <w:rFonts w:ascii="Calibri" w:hAnsi="Calibri" w:cs="Calibri"/>
          <w:sz w:val="22"/>
          <w:szCs w:val="22"/>
        </w:rPr>
        <w:t>For the additional ID, where o</w:t>
      </w:r>
      <w:r w:rsidRPr="00B03958">
        <w:rPr>
          <w:rFonts w:ascii="Calibri" w:hAnsi="Calibri" w:cs="Calibri"/>
          <w:sz w:val="22"/>
          <w:szCs w:val="22"/>
        </w:rPr>
        <w:t>ne pair of L1 source and destination IDs of 24 bits for all cast types</w:t>
      </w:r>
      <w:r>
        <w:rPr>
          <w:rFonts w:ascii="Calibri" w:hAnsi="Calibri" w:cs="Calibri"/>
          <w:sz w:val="22"/>
          <w:szCs w:val="22"/>
        </w:rPr>
        <w:t>:</w:t>
      </w:r>
    </w:p>
    <w:p w14:paraId="3039490E" w14:textId="56C10951" w:rsidR="007D3BE6" w:rsidRDefault="007D3BE6" w:rsidP="009E1C9C">
      <w:pPr>
        <w:pStyle w:val="ListParagraph"/>
        <w:numPr>
          <w:ilvl w:val="0"/>
          <w:numId w:val="15"/>
        </w:numPr>
        <w:autoSpaceDE w:val="0"/>
        <w:autoSpaceDN w:val="0"/>
        <w:spacing w:after="0"/>
        <w:ind w:leftChars="0"/>
        <w:rPr>
          <w:rFonts w:ascii="Calibri" w:hAnsi="Calibri" w:cs="Calibri"/>
          <w:sz w:val="22"/>
          <w:szCs w:val="22"/>
        </w:rPr>
      </w:pPr>
      <w:r>
        <w:rPr>
          <w:rFonts w:ascii="Calibri" w:hAnsi="Calibri" w:cs="Calibri"/>
          <w:sz w:val="22"/>
          <w:szCs w:val="22"/>
        </w:rPr>
        <w:t xml:space="preserve">Alt. 1: For groupcast and broadcast, only </w:t>
      </w:r>
      <w:r w:rsidR="008274F6">
        <w:rPr>
          <w:rFonts w:ascii="Calibri" w:hAnsi="Calibri" w:cs="Calibri"/>
          <w:sz w:val="22"/>
          <w:szCs w:val="22"/>
        </w:rPr>
        <w:t xml:space="preserve">L2 </w:t>
      </w:r>
      <w:r>
        <w:rPr>
          <w:rFonts w:ascii="Calibri" w:hAnsi="Calibri" w:cs="Calibri"/>
          <w:sz w:val="22"/>
          <w:szCs w:val="22"/>
        </w:rPr>
        <w:t>destination ID (24 bi</w:t>
      </w:r>
      <w:r w:rsidR="008274F6">
        <w:rPr>
          <w:rFonts w:ascii="Calibri" w:hAnsi="Calibri" w:cs="Calibri"/>
          <w:sz w:val="22"/>
          <w:szCs w:val="22"/>
        </w:rPr>
        <w:t>ts</w:t>
      </w:r>
      <w:r>
        <w:rPr>
          <w:rFonts w:ascii="Calibri" w:hAnsi="Calibri" w:cs="Calibri"/>
          <w:sz w:val="22"/>
          <w:szCs w:val="22"/>
        </w:rPr>
        <w:t>) is included.</w:t>
      </w:r>
    </w:p>
    <w:p w14:paraId="626F747C" w14:textId="7F0131F8" w:rsidR="007D3BE6" w:rsidRDefault="007D3BE6" w:rsidP="009E1C9C">
      <w:pPr>
        <w:pStyle w:val="ListParagraph"/>
        <w:numPr>
          <w:ilvl w:val="0"/>
          <w:numId w:val="15"/>
        </w:numPr>
        <w:autoSpaceDE w:val="0"/>
        <w:autoSpaceDN w:val="0"/>
        <w:spacing w:after="0"/>
        <w:ind w:leftChars="0"/>
        <w:rPr>
          <w:rFonts w:ascii="Calibri" w:hAnsi="Calibri" w:cs="Calibri"/>
          <w:sz w:val="22"/>
          <w:szCs w:val="22"/>
        </w:rPr>
      </w:pPr>
      <w:r>
        <w:rPr>
          <w:rFonts w:ascii="Calibri" w:hAnsi="Calibri" w:cs="Calibri"/>
          <w:sz w:val="22"/>
          <w:szCs w:val="22"/>
        </w:rPr>
        <w:t xml:space="preserve">Alt. 2: For groupcast and broadcast, </w:t>
      </w:r>
      <w:r w:rsidRPr="006E0222">
        <w:rPr>
          <w:rFonts w:ascii="Calibri" w:hAnsi="Calibri" w:cs="Calibri"/>
          <w:sz w:val="22"/>
          <w:szCs w:val="22"/>
        </w:rPr>
        <w:t>the source ID is set to the source ID of the COT initiator</w:t>
      </w:r>
      <w:r>
        <w:rPr>
          <w:rFonts w:ascii="Calibri" w:hAnsi="Calibri" w:cs="Calibri"/>
          <w:sz w:val="22"/>
          <w:szCs w:val="22"/>
        </w:rPr>
        <w:t xml:space="preserve"> corresponding to the intended destination</w:t>
      </w:r>
    </w:p>
    <w:p w14:paraId="45E8CFD6" w14:textId="46C80099" w:rsidR="007D3BE6" w:rsidRDefault="007D3BE6" w:rsidP="009E1C9C">
      <w:pPr>
        <w:pStyle w:val="ListParagraph"/>
        <w:numPr>
          <w:ilvl w:val="0"/>
          <w:numId w:val="15"/>
        </w:numPr>
        <w:autoSpaceDE w:val="0"/>
        <w:autoSpaceDN w:val="0"/>
        <w:spacing w:after="0"/>
        <w:ind w:leftChars="0"/>
        <w:rPr>
          <w:rFonts w:ascii="Calibri" w:hAnsi="Calibri" w:cs="Calibri"/>
          <w:sz w:val="22"/>
          <w:szCs w:val="22"/>
        </w:rPr>
      </w:pPr>
      <w:r>
        <w:rPr>
          <w:rFonts w:ascii="Calibri" w:hAnsi="Calibri" w:cs="Calibri"/>
          <w:sz w:val="22"/>
          <w:szCs w:val="22"/>
        </w:rPr>
        <w:t xml:space="preserve">Alt. 3: </w:t>
      </w:r>
      <w:r w:rsidR="0025719F">
        <w:rPr>
          <w:rFonts w:ascii="Calibri" w:hAnsi="Calibri" w:cs="Calibri"/>
          <w:sz w:val="22"/>
          <w:szCs w:val="22"/>
        </w:rPr>
        <w:t xml:space="preserve">For groupcast and broadcast, </w:t>
      </w:r>
      <w:r w:rsidR="0025719F" w:rsidRPr="006E0222">
        <w:rPr>
          <w:rFonts w:ascii="Calibri" w:hAnsi="Calibri" w:cs="Calibri"/>
          <w:sz w:val="22"/>
          <w:szCs w:val="22"/>
        </w:rPr>
        <w:t xml:space="preserve">the source ID is set to the source ID of the COT </w:t>
      </w:r>
      <w:r w:rsidR="0025719F">
        <w:rPr>
          <w:rFonts w:ascii="Calibri" w:hAnsi="Calibri" w:cs="Calibri"/>
          <w:sz w:val="22"/>
          <w:szCs w:val="22"/>
        </w:rPr>
        <w:t>responding UE corresponding to the intended destination, when this ID is available to the COT initiating UE</w:t>
      </w:r>
    </w:p>
    <w:p w14:paraId="6D101BB4" w14:textId="77777777" w:rsidR="00010DCD" w:rsidRPr="007D3BE6" w:rsidRDefault="00010DCD" w:rsidP="00023603">
      <w:pPr>
        <w:autoSpaceDE w:val="0"/>
        <w:autoSpaceDN w:val="0"/>
        <w:spacing w:after="0"/>
        <w:jc w:val="both"/>
        <w:rPr>
          <w:rFonts w:ascii="Calibri" w:hAnsi="Calibri" w:cs="Calibri"/>
          <w:b/>
          <w:bCs/>
          <w:sz w:val="22"/>
          <w:szCs w:val="22"/>
        </w:rPr>
      </w:pPr>
    </w:p>
    <w:p w14:paraId="1B91FC52" w14:textId="5F140244" w:rsidR="00B03958" w:rsidRPr="0043364A" w:rsidRDefault="00126499" w:rsidP="00126499">
      <w:pPr>
        <w:autoSpaceDE w:val="0"/>
        <w:autoSpaceDN w:val="0"/>
        <w:spacing w:after="0"/>
        <w:jc w:val="both"/>
        <w:rPr>
          <w:rFonts w:ascii="Calibri" w:hAnsi="Calibri" w:cs="Calibri"/>
          <w:b/>
          <w:bCs/>
          <w:sz w:val="22"/>
          <w:szCs w:val="22"/>
        </w:rPr>
      </w:pPr>
      <w:r w:rsidRPr="0043364A">
        <w:rPr>
          <w:rFonts w:ascii="Calibri" w:hAnsi="Calibri" w:cs="Calibri"/>
          <w:b/>
          <w:bCs/>
          <w:sz w:val="22"/>
          <w:szCs w:val="22"/>
          <w:highlight w:val="yellow"/>
        </w:rPr>
        <w:t>Proposal 3-4 (V):</w:t>
      </w:r>
      <w:r w:rsidRPr="0043364A">
        <w:rPr>
          <w:rFonts w:ascii="Calibri" w:hAnsi="Calibri" w:cs="Calibri"/>
          <w:b/>
          <w:bCs/>
          <w:sz w:val="22"/>
          <w:szCs w:val="22"/>
        </w:rPr>
        <w:t xml:space="preserve"> </w:t>
      </w:r>
    </w:p>
    <w:p w14:paraId="7FDD0857" w14:textId="59348D8E" w:rsidR="00B03958" w:rsidRPr="0043364A" w:rsidRDefault="00B03958" w:rsidP="00126499">
      <w:pPr>
        <w:autoSpaceDE w:val="0"/>
        <w:autoSpaceDN w:val="0"/>
        <w:spacing w:after="0"/>
        <w:jc w:val="both"/>
        <w:rPr>
          <w:rFonts w:ascii="Calibri" w:hAnsi="Calibri" w:cs="Calibri"/>
          <w:b/>
          <w:bCs/>
          <w:sz w:val="22"/>
          <w:szCs w:val="22"/>
        </w:rPr>
      </w:pPr>
      <w:r w:rsidRPr="0043364A">
        <w:rPr>
          <w:rFonts w:ascii="Calibri" w:hAnsi="Calibri" w:cs="Calibri"/>
          <w:b/>
          <w:bCs/>
          <w:sz w:val="22"/>
          <w:szCs w:val="22"/>
        </w:rPr>
        <w:t>Alt. 1:</w:t>
      </w:r>
    </w:p>
    <w:p w14:paraId="19C4EE38" w14:textId="412692DD" w:rsidR="00126499" w:rsidRPr="0043364A" w:rsidRDefault="00126499" w:rsidP="00126499">
      <w:pPr>
        <w:autoSpaceDE w:val="0"/>
        <w:autoSpaceDN w:val="0"/>
        <w:spacing w:after="0"/>
        <w:jc w:val="both"/>
        <w:rPr>
          <w:rFonts w:ascii="Calibri" w:hAnsi="Calibri" w:cs="Calibri"/>
          <w:b/>
          <w:bCs/>
          <w:sz w:val="22"/>
          <w:szCs w:val="22"/>
        </w:rPr>
      </w:pPr>
      <w:r w:rsidRPr="0043364A">
        <w:rPr>
          <w:rFonts w:ascii="Calibri" w:hAnsi="Calibri" w:cs="Calibri"/>
          <w:sz w:val="22"/>
          <w:szCs w:val="22"/>
        </w:rPr>
        <w:t>A “COT sharing starting offset” field is expressed in physical slot unit and it is carried in the 2</w:t>
      </w:r>
      <w:r w:rsidRPr="0043364A">
        <w:rPr>
          <w:rFonts w:ascii="Calibri" w:hAnsi="Calibri" w:cs="Calibri"/>
          <w:sz w:val="22"/>
          <w:szCs w:val="22"/>
          <w:vertAlign w:val="superscript"/>
        </w:rPr>
        <w:t>nd</w:t>
      </w:r>
      <w:r w:rsidRPr="0043364A">
        <w:rPr>
          <w:rFonts w:ascii="Calibri" w:hAnsi="Calibri" w:cs="Calibri"/>
          <w:sz w:val="22"/>
          <w:szCs w:val="22"/>
        </w:rPr>
        <w:t xml:space="preserve"> stage SCI.</w:t>
      </w:r>
    </w:p>
    <w:p w14:paraId="0560F0E0" w14:textId="3E689047" w:rsidR="000D3445" w:rsidRPr="0043364A" w:rsidRDefault="000D3445" w:rsidP="000D3445">
      <w:pPr>
        <w:pStyle w:val="ListParagraph"/>
        <w:numPr>
          <w:ilvl w:val="3"/>
          <w:numId w:val="15"/>
        </w:numPr>
        <w:autoSpaceDE w:val="0"/>
        <w:autoSpaceDN w:val="0"/>
        <w:spacing w:after="0"/>
        <w:ind w:leftChars="0" w:left="851"/>
        <w:jc w:val="both"/>
        <w:rPr>
          <w:rFonts w:ascii="Calibri" w:hAnsi="Calibri" w:cs="Calibri"/>
          <w:sz w:val="22"/>
          <w:szCs w:val="22"/>
        </w:rPr>
      </w:pPr>
      <w:r w:rsidRPr="0043364A">
        <w:rPr>
          <w:rFonts w:ascii="Calibri" w:hAnsi="Calibri" w:cs="Calibri"/>
          <w:sz w:val="22"/>
          <w:szCs w:val="22"/>
        </w:rPr>
        <w:t xml:space="preserve">If “COT sharing starting offset” </w:t>
      </w:r>
      <w:r w:rsidR="00866D80" w:rsidRPr="0043364A">
        <w:rPr>
          <w:rFonts w:ascii="Calibri" w:hAnsi="Calibri" w:cs="Calibri"/>
          <w:sz w:val="22"/>
          <w:szCs w:val="22"/>
        </w:rPr>
        <w:t>value is “0”</w:t>
      </w:r>
      <w:r w:rsidR="00874D5A" w:rsidRPr="0043364A">
        <w:rPr>
          <w:rFonts w:ascii="Calibri" w:hAnsi="Calibri" w:cs="Calibri"/>
          <w:sz w:val="22"/>
          <w:szCs w:val="22"/>
        </w:rPr>
        <w:t>,</w:t>
      </w:r>
      <w:r w:rsidRPr="0043364A">
        <w:rPr>
          <w:rFonts w:ascii="Calibri" w:hAnsi="Calibri" w:cs="Calibri"/>
          <w:sz w:val="22"/>
          <w:szCs w:val="22"/>
        </w:rPr>
        <w:t xml:space="preserve"> </w:t>
      </w:r>
      <w:r w:rsidR="00874D5A" w:rsidRPr="0043364A">
        <w:rPr>
          <w:rFonts w:ascii="Calibri" w:hAnsi="Calibri" w:cs="Calibri"/>
          <w:sz w:val="22"/>
          <w:szCs w:val="22"/>
        </w:rPr>
        <w:t>o</w:t>
      </w:r>
      <w:r w:rsidRPr="0043364A">
        <w:rPr>
          <w:rFonts w:ascii="Calibri" w:hAnsi="Calibri" w:cs="Calibri"/>
          <w:sz w:val="22"/>
          <w:szCs w:val="22"/>
        </w:rPr>
        <w:t xml:space="preserve">nce a responding UE decodes COT-SI, the responding UE can utilize the COT for </w:t>
      </w:r>
      <w:r w:rsidR="000A7D2A" w:rsidRPr="0043364A">
        <w:rPr>
          <w:rFonts w:ascii="Calibri" w:hAnsi="Calibri" w:cs="Calibri"/>
          <w:sz w:val="22"/>
          <w:szCs w:val="22"/>
        </w:rPr>
        <w:t xml:space="preserve">SL </w:t>
      </w:r>
      <w:r w:rsidRPr="0043364A">
        <w:rPr>
          <w:rFonts w:ascii="Calibri" w:hAnsi="Calibri" w:cs="Calibri"/>
          <w:sz w:val="22"/>
          <w:szCs w:val="22"/>
        </w:rPr>
        <w:t>transmi</w:t>
      </w:r>
      <w:r w:rsidR="000A7D2A" w:rsidRPr="0043364A">
        <w:rPr>
          <w:rFonts w:ascii="Calibri" w:hAnsi="Calibri" w:cs="Calibri"/>
          <w:sz w:val="22"/>
          <w:szCs w:val="22"/>
        </w:rPr>
        <w:t>ssions</w:t>
      </w:r>
      <w:r w:rsidRPr="0043364A">
        <w:rPr>
          <w:rFonts w:ascii="Calibri" w:hAnsi="Calibri" w:cs="Calibri"/>
          <w:sz w:val="22"/>
          <w:szCs w:val="22"/>
        </w:rPr>
        <w:t xml:space="preserve"> in the remaining COT duration.</w:t>
      </w:r>
    </w:p>
    <w:p w14:paraId="32F3ABDE" w14:textId="421B56C8" w:rsidR="00126499" w:rsidRPr="0043364A" w:rsidRDefault="000D3445" w:rsidP="00126499">
      <w:pPr>
        <w:pStyle w:val="ListParagraph"/>
        <w:numPr>
          <w:ilvl w:val="3"/>
          <w:numId w:val="15"/>
        </w:numPr>
        <w:autoSpaceDE w:val="0"/>
        <w:autoSpaceDN w:val="0"/>
        <w:spacing w:after="0"/>
        <w:ind w:leftChars="0" w:left="851"/>
        <w:jc w:val="both"/>
        <w:rPr>
          <w:rFonts w:ascii="Calibri" w:hAnsi="Calibri" w:cs="Calibri"/>
          <w:sz w:val="22"/>
          <w:szCs w:val="22"/>
        </w:rPr>
      </w:pPr>
      <w:r w:rsidRPr="0043364A">
        <w:rPr>
          <w:rFonts w:ascii="Calibri" w:hAnsi="Calibri" w:cs="Calibri"/>
          <w:sz w:val="22"/>
          <w:szCs w:val="22"/>
        </w:rPr>
        <w:t xml:space="preserve">If “COT sharing starting offset” </w:t>
      </w:r>
      <w:r w:rsidR="00866D80" w:rsidRPr="0043364A">
        <w:rPr>
          <w:rFonts w:ascii="Calibri" w:hAnsi="Calibri" w:cs="Calibri"/>
          <w:sz w:val="22"/>
          <w:szCs w:val="22"/>
        </w:rPr>
        <w:t xml:space="preserve">value </w:t>
      </w:r>
      <w:r w:rsidRPr="0043364A">
        <w:rPr>
          <w:rFonts w:ascii="Calibri" w:hAnsi="Calibri" w:cs="Calibri"/>
          <w:sz w:val="22"/>
          <w:szCs w:val="22"/>
        </w:rPr>
        <w:t xml:space="preserve">is </w:t>
      </w:r>
      <w:r w:rsidR="00866D80" w:rsidRPr="0043364A">
        <w:rPr>
          <w:rFonts w:ascii="Calibri" w:hAnsi="Calibri" w:cs="Calibri"/>
          <w:sz w:val="22"/>
          <w:szCs w:val="22"/>
        </w:rPr>
        <w:t>not “0”,</w:t>
      </w:r>
    </w:p>
    <w:p w14:paraId="0F5EE18F" w14:textId="2150CFA3" w:rsidR="00010DCD" w:rsidRPr="0043364A" w:rsidRDefault="00126499" w:rsidP="00010DCD">
      <w:pPr>
        <w:pStyle w:val="ListParagraph"/>
        <w:numPr>
          <w:ilvl w:val="4"/>
          <w:numId w:val="15"/>
        </w:numPr>
        <w:autoSpaceDE w:val="0"/>
        <w:autoSpaceDN w:val="0"/>
        <w:spacing w:after="0"/>
        <w:ind w:leftChars="0" w:left="1418"/>
        <w:jc w:val="both"/>
        <w:rPr>
          <w:rFonts w:ascii="Calibri" w:hAnsi="Calibri" w:cs="Calibri"/>
          <w:sz w:val="22"/>
          <w:szCs w:val="22"/>
        </w:rPr>
      </w:pPr>
      <w:r w:rsidRPr="0043364A">
        <w:rPr>
          <w:rFonts w:ascii="Calibri" w:hAnsi="Calibri" w:cs="Calibri"/>
          <w:sz w:val="22"/>
          <w:szCs w:val="22"/>
        </w:rPr>
        <w:t>After the indicated COT sharing starting offset slot, a responding UE can access the shared COT with Type 2 channel access for applicable transmission</w:t>
      </w:r>
      <w:r w:rsidR="00866D80" w:rsidRPr="0043364A">
        <w:rPr>
          <w:rFonts w:ascii="Calibri" w:hAnsi="Calibri" w:cs="Calibri"/>
          <w:sz w:val="22"/>
          <w:szCs w:val="22"/>
        </w:rPr>
        <w:t>(s)</w:t>
      </w:r>
    </w:p>
    <w:p w14:paraId="5F868FCA" w14:textId="67DE4630" w:rsidR="00CF6A23" w:rsidRPr="0043364A" w:rsidRDefault="00CF6A23" w:rsidP="00010DCD">
      <w:pPr>
        <w:pStyle w:val="ListParagraph"/>
        <w:numPr>
          <w:ilvl w:val="4"/>
          <w:numId w:val="15"/>
        </w:numPr>
        <w:autoSpaceDE w:val="0"/>
        <w:autoSpaceDN w:val="0"/>
        <w:spacing w:after="0"/>
        <w:ind w:leftChars="0" w:left="1418"/>
        <w:jc w:val="both"/>
        <w:rPr>
          <w:rFonts w:ascii="Calibri" w:hAnsi="Calibri" w:cs="Calibri"/>
          <w:sz w:val="22"/>
          <w:szCs w:val="22"/>
        </w:rPr>
      </w:pPr>
      <w:r w:rsidRPr="0043364A">
        <w:rPr>
          <w:rFonts w:ascii="Calibri" w:hAnsi="Calibri" w:cs="Calibri"/>
          <w:sz w:val="22"/>
          <w:szCs w:val="22"/>
        </w:rPr>
        <w:t>Note, when the COT-SI is transmitted in slot n</w:t>
      </w:r>
      <w:r w:rsidR="00D91548" w:rsidRPr="0043364A">
        <w:rPr>
          <w:rFonts w:ascii="Calibri" w:hAnsi="Calibri" w:cs="Calibri"/>
          <w:sz w:val="22"/>
          <w:szCs w:val="22"/>
        </w:rPr>
        <w:t>,</w:t>
      </w:r>
      <w:r w:rsidRPr="0043364A">
        <w:rPr>
          <w:rFonts w:ascii="Calibri" w:hAnsi="Calibri" w:cs="Calibri"/>
          <w:sz w:val="22"/>
          <w:szCs w:val="22"/>
        </w:rPr>
        <w:t xml:space="preserve"> and if the COT sharing starting offset is set to K, </w:t>
      </w:r>
      <w:r w:rsidR="00D91548" w:rsidRPr="0043364A">
        <w:rPr>
          <w:rFonts w:ascii="Calibri" w:hAnsi="Calibri" w:cs="Calibri"/>
          <w:sz w:val="22"/>
          <w:szCs w:val="22"/>
        </w:rPr>
        <w:t>the responding UE can utilize the COT for SL transmissions from</w:t>
      </w:r>
      <w:r w:rsidRPr="0043364A">
        <w:rPr>
          <w:rFonts w:ascii="Calibri" w:hAnsi="Calibri" w:cs="Calibri"/>
          <w:sz w:val="22"/>
          <w:szCs w:val="22"/>
        </w:rPr>
        <w:t xml:space="preserve"> slot n+K.</w:t>
      </w:r>
    </w:p>
    <w:p w14:paraId="5A872C0D" w14:textId="77777777" w:rsidR="003A6B49" w:rsidRPr="0043364A" w:rsidRDefault="003A6B49" w:rsidP="003A6B49">
      <w:pPr>
        <w:autoSpaceDE w:val="0"/>
        <w:autoSpaceDN w:val="0"/>
        <w:spacing w:after="0"/>
        <w:jc w:val="both"/>
        <w:rPr>
          <w:rFonts w:ascii="Calibri" w:hAnsi="Calibri" w:cs="Calibri"/>
          <w:b/>
          <w:bCs/>
          <w:sz w:val="22"/>
          <w:szCs w:val="22"/>
        </w:rPr>
      </w:pPr>
      <w:r w:rsidRPr="0043364A">
        <w:rPr>
          <w:rFonts w:ascii="Calibri" w:hAnsi="Calibri" w:cs="Calibri"/>
          <w:b/>
          <w:bCs/>
          <w:sz w:val="22"/>
          <w:szCs w:val="22"/>
        </w:rPr>
        <w:t>Alt. 2:</w:t>
      </w:r>
    </w:p>
    <w:p w14:paraId="0EB1C74B" w14:textId="15374933" w:rsidR="003A6B49" w:rsidRPr="0043364A" w:rsidRDefault="003A6B49" w:rsidP="003A6B49">
      <w:pPr>
        <w:autoSpaceDE w:val="0"/>
        <w:autoSpaceDN w:val="0"/>
        <w:spacing w:after="0"/>
        <w:jc w:val="both"/>
        <w:rPr>
          <w:rFonts w:ascii="Calibri" w:hAnsi="Calibri" w:cs="Calibri"/>
          <w:sz w:val="22"/>
          <w:szCs w:val="22"/>
        </w:rPr>
      </w:pPr>
      <w:r w:rsidRPr="0043364A">
        <w:rPr>
          <w:rFonts w:ascii="Calibri" w:hAnsi="Calibri" w:cs="Calibri"/>
          <w:sz w:val="22"/>
          <w:szCs w:val="22"/>
        </w:rPr>
        <w:t>Once a responding UE decodes COT-SI, the responding UE can utilize the COT for SL transmissions in the remaining COT duration as indicated in the COT-SI.</w:t>
      </w:r>
    </w:p>
    <w:p w14:paraId="16713F5F" w14:textId="3F91E190" w:rsidR="00010DCD" w:rsidRPr="0043364A" w:rsidRDefault="00B03958" w:rsidP="00010DCD">
      <w:pPr>
        <w:autoSpaceDE w:val="0"/>
        <w:autoSpaceDN w:val="0"/>
        <w:spacing w:after="0"/>
        <w:jc w:val="both"/>
        <w:rPr>
          <w:rFonts w:ascii="Calibri" w:hAnsi="Calibri" w:cs="Calibri"/>
          <w:b/>
          <w:bCs/>
          <w:sz w:val="22"/>
          <w:szCs w:val="22"/>
        </w:rPr>
      </w:pPr>
      <w:r w:rsidRPr="0043364A">
        <w:rPr>
          <w:rFonts w:ascii="Calibri" w:hAnsi="Calibri" w:cs="Calibri"/>
          <w:b/>
          <w:bCs/>
          <w:sz w:val="22"/>
          <w:szCs w:val="22"/>
        </w:rPr>
        <w:t xml:space="preserve">Alt. </w:t>
      </w:r>
      <w:r w:rsidR="003A6B49" w:rsidRPr="0043364A">
        <w:rPr>
          <w:rFonts w:ascii="Calibri" w:hAnsi="Calibri" w:cs="Calibri"/>
          <w:b/>
          <w:bCs/>
          <w:sz w:val="22"/>
          <w:szCs w:val="22"/>
        </w:rPr>
        <w:t>3</w:t>
      </w:r>
      <w:r w:rsidRPr="0043364A">
        <w:rPr>
          <w:rFonts w:ascii="Calibri" w:hAnsi="Calibri" w:cs="Calibri"/>
          <w:b/>
          <w:bCs/>
          <w:sz w:val="22"/>
          <w:szCs w:val="22"/>
        </w:rPr>
        <w:t>:</w:t>
      </w:r>
    </w:p>
    <w:p w14:paraId="3FC89B05" w14:textId="7327996B" w:rsidR="00B03958" w:rsidRPr="0043364A" w:rsidRDefault="00B03958" w:rsidP="00B03958">
      <w:pPr>
        <w:autoSpaceDE w:val="0"/>
        <w:autoSpaceDN w:val="0"/>
        <w:spacing w:after="0"/>
        <w:jc w:val="both"/>
        <w:rPr>
          <w:rFonts w:ascii="Calibri" w:hAnsi="Calibri" w:cs="Calibri"/>
          <w:sz w:val="22"/>
          <w:szCs w:val="22"/>
        </w:rPr>
      </w:pPr>
      <w:r w:rsidRPr="0043364A">
        <w:rPr>
          <w:rFonts w:ascii="Calibri" w:hAnsi="Calibri" w:cs="Calibri"/>
          <w:sz w:val="22"/>
          <w:szCs w:val="22"/>
        </w:rPr>
        <w:t>Once a responding UE decodes COT-SI, the responding UE can utilize the COT for SL transmissions in the remaining COT duration.</w:t>
      </w:r>
    </w:p>
    <w:p w14:paraId="572EE110" w14:textId="5B4A0871" w:rsidR="003A6B49" w:rsidRPr="0043364A" w:rsidRDefault="003A6B49" w:rsidP="003A6B49">
      <w:pPr>
        <w:pStyle w:val="ListParagraph"/>
        <w:numPr>
          <w:ilvl w:val="0"/>
          <w:numId w:val="15"/>
        </w:numPr>
        <w:autoSpaceDE w:val="0"/>
        <w:autoSpaceDN w:val="0"/>
        <w:spacing w:after="0"/>
        <w:ind w:leftChars="0"/>
        <w:jc w:val="both"/>
        <w:rPr>
          <w:rFonts w:ascii="Calibri" w:hAnsi="Calibri" w:cs="Calibri"/>
          <w:sz w:val="22"/>
          <w:szCs w:val="22"/>
        </w:rPr>
      </w:pPr>
      <w:r w:rsidRPr="0043364A">
        <w:rPr>
          <w:rFonts w:ascii="Calibri" w:hAnsi="Calibri" w:cs="Calibri"/>
          <w:sz w:val="22"/>
          <w:szCs w:val="22"/>
        </w:rPr>
        <w:t>1 bit in SCI stage 2, the COT initiating UE can enable Type 2B/2C that can be used by the responding UE to access the channel for SL transmission(s)</w:t>
      </w:r>
    </w:p>
    <w:bookmarkEnd w:id="16"/>
    <w:p w14:paraId="4BCE831D"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83F583F" w14:textId="2252EFE9" w:rsidR="00D06AD8" w:rsidRPr="005A7CB8" w:rsidRDefault="00D06AD8" w:rsidP="00D06AD8">
      <w:pPr>
        <w:pStyle w:val="Heading2"/>
        <w:rPr>
          <w:rFonts w:cs="Arial"/>
          <w:color w:val="000000" w:themeColor="text1"/>
          <w:szCs w:val="24"/>
        </w:rPr>
      </w:pPr>
      <w:r w:rsidRPr="005A7CB8">
        <w:rPr>
          <w:rFonts w:cs="Arial"/>
          <w:color w:val="000000" w:themeColor="text1"/>
          <w:szCs w:val="24"/>
        </w:rPr>
        <w:lastRenderedPageBreak/>
        <w:t>[</w:t>
      </w:r>
      <w:r w:rsidR="004C2E9D">
        <w:rPr>
          <w:rFonts w:cs="Arial"/>
          <w:color w:val="000000" w:themeColor="text1"/>
          <w:szCs w:val="24"/>
        </w:rPr>
        <w:t>CLOSED</w:t>
      </w:r>
      <w:r w:rsidRPr="005A7CB8">
        <w:rPr>
          <w:rFonts w:cs="Arial"/>
          <w:color w:val="000000" w:themeColor="text1"/>
          <w:szCs w:val="24"/>
        </w:rPr>
        <w:t>] Topic #4: Channel access procedures for SL multi-channel transmission(s)</w:t>
      </w:r>
    </w:p>
    <w:p w14:paraId="012913AD" w14:textId="4945ECF6" w:rsidR="00D06AD8" w:rsidRDefault="00D06AD8" w:rsidP="00D06AD8">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r w:rsidR="0007170D">
        <w:rPr>
          <w:rFonts w:ascii="Calibri" w:hAnsi="Calibri" w:cs="Calibri"/>
          <w:color w:val="000000" w:themeColor="text1"/>
          <w:sz w:val="22"/>
        </w:rPr>
        <w:t xml:space="preserve"> In RAN1#113, the following agreement is made on transmitting S-SSB across multiple RB sets in the PHY structure agenda.</w:t>
      </w:r>
      <w:r w:rsidR="00A27152">
        <w:rPr>
          <w:rFonts w:ascii="Calibri" w:hAnsi="Calibri" w:cs="Calibri"/>
          <w:color w:val="000000" w:themeColor="text1"/>
          <w:sz w:val="22"/>
        </w:rPr>
        <w:t xml:space="preserve"> Therefore, it is necessary to also define a multi-channel access procedure for S-SSB. In FL’s understanding, the same multi-channel access mechanism agreed for PSFCH transmissions across RB sets should be also used for S-SSB.</w:t>
      </w:r>
    </w:p>
    <w:tbl>
      <w:tblPr>
        <w:tblStyle w:val="TableGrid"/>
        <w:tblW w:w="9631" w:type="dxa"/>
        <w:tblLayout w:type="fixed"/>
        <w:tblLook w:val="04A0" w:firstRow="1" w:lastRow="0" w:firstColumn="1" w:lastColumn="0" w:noHBand="0" w:noVBand="1"/>
      </w:tblPr>
      <w:tblGrid>
        <w:gridCol w:w="9631"/>
      </w:tblGrid>
      <w:tr w:rsidR="00D06AD8" w14:paraId="1B877F95" w14:textId="77777777" w:rsidTr="00FC78DB">
        <w:tc>
          <w:tcPr>
            <w:tcW w:w="9631" w:type="dxa"/>
          </w:tcPr>
          <w:p w14:paraId="76AF2E45" w14:textId="77777777" w:rsidR="00A27152" w:rsidRPr="00AC0821" w:rsidRDefault="00A27152" w:rsidP="00A27152">
            <w:pPr>
              <w:spacing w:before="60" w:after="0"/>
              <w:rPr>
                <w:rFonts w:ascii="Times New Roman" w:hAnsi="Times New Roman"/>
                <w:b/>
                <w:szCs w:val="20"/>
                <w:lang w:eastAsia="zh-CN"/>
              </w:rPr>
            </w:pPr>
            <w:r w:rsidRPr="00AC0821">
              <w:rPr>
                <w:rFonts w:ascii="Times New Roman" w:hAnsi="Times New Roman"/>
                <w:b/>
                <w:szCs w:val="20"/>
                <w:highlight w:val="green"/>
                <w:lang w:eastAsia="zh-CN"/>
              </w:rPr>
              <w:t>Agreement</w:t>
            </w:r>
          </w:p>
          <w:p w14:paraId="398EFDAF" w14:textId="77777777" w:rsidR="00A27152" w:rsidRPr="00AC0821" w:rsidRDefault="00A27152" w:rsidP="00A27152">
            <w:pPr>
              <w:spacing w:after="0"/>
              <w:rPr>
                <w:rFonts w:ascii="Times New Roman" w:eastAsia="Microsoft YaHei" w:hAnsi="Times New Roman"/>
                <w:szCs w:val="20"/>
                <w:lang w:eastAsia="zh-CN"/>
              </w:rPr>
            </w:pPr>
            <w:r w:rsidRPr="00AC0821">
              <w:rPr>
                <w:rFonts w:ascii="Times New Roman" w:eastAsia="Microsoft YaHei" w:hAnsi="Times New Roman"/>
                <w:szCs w:val="20"/>
                <w:lang w:eastAsia="zh-CN"/>
              </w:rPr>
              <w:t>When the SL-BWP contains multiple RB sets, support the followings:</w:t>
            </w:r>
          </w:p>
          <w:p w14:paraId="3DA6FCB7" w14:textId="77777777" w:rsidR="00A27152" w:rsidRPr="00AC0821" w:rsidRDefault="00A27152" w:rsidP="00A27152">
            <w:pPr>
              <w:numPr>
                <w:ilvl w:val="0"/>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When UE attempts to transmit S-SSB in a S-SSB occasion (e.g., R16/17 S-SSB occasion, R18 additional candidate S-SSB occasion)</w:t>
            </w:r>
          </w:p>
          <w:p w14:paraId="4A39BFA9" w14:textId="77777777" w:rsidR="00A27152" w:rsidRPr="00AC0821" w:rsidRDefault="00A27152" w:rsidP="00A27152">
            <w:pPr>
              <w:numPr>
                <w:ilvl w:val="1"/>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UE may transmit S-SSB repetition in more than one RB set</w:t>
            </w:r>
          </w:p>
          <w:p w14:paraId="247AA5AA"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Down-select one of the followings in RAN1#114:</w:t>
            </w:r>
          </w:p>
          <w:p w14:paraId="10323A7C"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1: At least the power for S-SSB transmission on anchor RB set does not change due to the number of used RB sets</w:t>
            </w:r>
          </w:p>
          <w:p w14:paraId="71FA64B6"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whether the power for S-SSB transmission on other RB set(s) also does not change due to the number of used RB sets, etc.</w:t>
            </w:r>
          </w:p>
          <w:p w14:paraId="2DF686C4"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2: The power for S-SSB transmission on each RB set does not change due to the number of used RB sets</w:t>
            </w:r>
          </w:p>
          <w:p w14:paraId="659CCF5D"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etc.</w:t>
            </w:r>
          </w:p>
          <w:p w14:paraId="4BCC0B89"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Locations of S-SSB repetitions in each RB set are the same as the locations of S-SSB repetitions in the anchor RB set</w:t>
            </w:r>
          </w:p>
          <w:p w14:paraId="6DE35E0F"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how to (pre)configure resources for the S-SSB repetitions</w:t>
            </w:r>
          </w:p>
          <w:p w14:paraId="469C56BE"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 xml:space="preserve">Note: anchor RB set refers to the RB set where S-SSB indicated by </w:t>
            </w:r>
            <w:r w:rsidRPr="00AC0821">
              <w:rPr>
                <w:rFonts w:ascii="Times New Roman" w:eastAsia="Microsoft YaHei" w:hAnsi="Times New Roman"/>
                <w:i/>
                <w:szCs w:val="20"/>
                <w:lang w:eastAsia="zh-CN"/>
              </w:rPr>
              <w:t xml:space="preserve">sl-AbsoluteFrequencySSB-r16 </w:t>
            </w:r>
            <w:r w:rsidRPr="00AC0821">
              <w:rPr>
                <w:rFonts w:ascii="Times New Roman" w:eastAsia="Microsoft YaHei" w:hAnsi="Times New Roman"/>
                <w:szCs w:val="20"/>
                <w:lang w:eastAsia="zh-CN"/>
              </w:rPr>
              <w:t>locates</w:t>
            </w:r>
          </w:p>
          <w:p w14:paraId="1FE47C76" w14:textId="323A7407" w:rsidR="00D06AD8" w:rsidRPr="00A27152" w:rsidRDefault="00A27152" w:rsidP="00A27152">
            <w:pPr>
              <w:numPr>
                <w:ilvl w:val="2"/>
                <w:numId w:val="13"/>
              </w:numPr>
              <w:spacing w:after="6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Note: whether UE can transmit S-SSBs over non-contiguous RB sets is subject to RAN4’s reply, details can be found in RAN1’s LS to RAN4 in R1-2304218, R1-2306198</w:t>
            </w:r>
          </w:p>
        </w:tc>
      </w:tr>
    </w:tbl>
    <w:p w14:paraId="630A310A" w14:textId="77777777" w:rsidR="00D06AD8" w:rsidRDefault="00D06AD8" w:rsidP="00D06AD8">
      <w:pPr>
        <w:pStyle w:val="Heading3"/>
      </w:pPr>
      <w:r>
        <w:t>FL Proposal for round 1 discussion</w:t>
      </w:r>
    </w:p>
    <w:p w14:paraId="190838C2" w14:textId="55CBC9CA" w:rsidR="00D06AD8" w:rsidRPr="007E5D6E" w:rsidRDefault="00D06AD8" w:rsidP="00D06AD8">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4</w:t>
      </w:r>
      <w:r w:rsidRPr="007E5D6E">
        <w:rPr>
          <w:rFonts w:ascii="Calibri" w:hAnsi="Calibri" w:cs="Calibri"/>
          <w:b/>
          <w:bCs/>
          <w:sz w:val="22"/>
        </w:rPr>
        <w:t xml:space="preserve"> (I): </w:t>
      </w:r>
    </w:p>
    <w:p w14:paraId="6B762212" w14:textId="77777777" w:rsidR="00D06AD8" w:rsidRPr="007E5D6E" w:rsidRDefault="00D06AD8" w:rsidP="008169FD">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2E060433" w14:textId="77777777" w:rsidR="00D06AD8" w:rsidRDefault="00D06AD8" w:rsidP="00D06AD8">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D06AD8" w14:paraId="78D18FF3" w14:textId="77777777" w:rsidTr="00FC78DB">
        <w:tc>
          <w:tcPr>
            <w:tcW w:w="1555" w:type="dxa"/>
          </w:tcPr>
          <w:p w14:paraId="37DBF58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C668C6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5249E16"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A9ED9C7" w14:textId="77777777" w:rsidTr="00FC78DB">
        <w:tc>
          <w:tcPr>
            <w:tcW w:w="1555" w:type="dxa"/>
          </w:tcPr>
          <w:p w14:paraId="1A8C54F1" w14:textId="4805545B"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14A3582D" w14:textId="0F8212BC"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597A79C8" w14:textId="0C156A73"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multi-channel access is supported for S-SSB, NR-U UL multi-channel access procedures are more suitable for S-SSB transmission, since </w:t>
            </w:r>
            <w:r w:rsidRPr="008C7B21">
              <w:rPr>
                <w:rFonts w:asciiTheme="minorHAnsi" w:eastAsiaTheme="minorEastAsia" w:hAnsiTheme="minorHAnsi" w:cstheme="minorHAnsi"/>
                <w:sz w:val="22"/>
                <w:szCs w:val="22"/>
                <w:lang w:eastAsia="zh-CN"/>
              </w:rPr>
              <w:t>S-SSB transmissions will occur at the same time based on the (pre-)configur</w:t>
            </w:r>
            <w:r>
              <w:rPr>
                <w:rFonts w:asciiTheme="minorHAnsi" w:eastAsiaTheme="minorEastAsia" w:hAnsiTheme="minorHAnsi" w:cstheme="minorHAnsi"/>
                <w:sz w:val="22"/>
                <w:szCs w:val="22"/>
                <w:lang w:eastAsia="zh-CN"/>
              </w:rPr>
              <w:t>ed S-SSB occasions.</w:t>
            </w:r>
          </w:p>
        </w:tc>
      </w:tr>
      <w:tr w:rsidR="00E54436" w14:paraId="56E68C6A" w14:textId="77777777" w:rsidTr="00FC78DB">
        <w:tc>
          <w:tcPr>
            <w:tcW w:w="1555" w:type="dxa"/>
          </w:tcPr>
          <w:p w14:paraId="4B158541" w14:textId="6CAD02AA" w:rsidR="00E54436" w:rsidRPr="0048008C" w:rsidRDefault="00E54436" w:rsidP="00E54436">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13A5DFEA" w14:textId="444C1DC8"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5D8BCA8E" w14:textId="371F5C65"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There is no requirements of contiguous RB sets (applicable to both PSFCH(s) and S-SSB(s))</w:t>
            </w:r>
          </w:p>
        </w:tc>
      </w:tr>
      <w:tr w:rsidR="00797D48" w14:paraId="41E0A902" w14:textId="77777777" w:rsidTr="00797D48">
        <w:tc>
          <w:tcPr>
            <w:tcW w:w="1555" w:type="dxa"/>
          </w:tcPr>
          <w:p w14:paraId="3E547A42" w14:textId="77777777"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1417" w:type="dxa"/>
          </w:tcPr>
          <w:p w14:paraId="49E31AC1" w14:textId="1F8F3DD6"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662" w:type="dxa"/>
          </w:tcPr>
          <w:p w14:paraId="288643B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48EB69F7" w14:textId="77777777" w:rsidTr="00FC78DB">
        <w:tc>
          <w:tcPr>
            <w:tcW w:w="1555" w:type="dxa"/>
          </w:tcPr>
          <w:p w14:paraId="65A5AEC0" w14:textId="53FB0E8F"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202DD956" w14:textId="1B148A1D"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19F78D10"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1423C0" w14:paraId="63581BB6" w14:textId="77777777" w:rsidTr="00FC78DB">
        <w:tc>
          <w:tcPr>
            <w:tcW w:w="1555" w:type="dxa"/>
          </w:tcPr>
          <w:p w14:paraId="0A4D09B1" w14:textId="0A4C887F"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4879806D" w14:textId="351D22A4"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6662" w:type="dxa"/>
          </w:tcPr>
          <w:p w14:paraId="7840A71E" w14:textId="77777777" w:rsidR="001423C0" w:rsidRPr="0048008C" w:rsidRDefault="001423C0" w:rsidP="001423C0">
            <w:pPr>
              <w:pStyle w:val="0Maintext"/>
              <w:spacing w:after="0" w:afterAutospacing="0"/>
              <w:ind w:firstLine="0"/>
              <w:rPr>
                <w:rFonts w:asciiTheme="minorHAnsi" w:hAnsiTheme="minorHAnsi" w:cstheme="minorHAnsi"/>
                <w:sz w:val="22"/>
                <w:szCs w:val="22"/>
              </w:rPr>
            </w:pPr>
          </w:p>
        </w:tc>
      </w:tr>
      <w:tr w:rsidR="000C16E7" w14:paraId="7F29ED47" w14:textId="77777777" w:rsidTr="00FC78DB">
        <w:tc>
          <w:tcPr>
            <w:tcW w:w="1555" w:type="dxa"/>
          </w:tcPr>
          <w:p w14:paraId="462C1206" w14:textId="1C90E57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3BC4227" w14:textId="7DBECBA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0842A112"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634FE9" w:rsidRPr="0048008C" w14:paraId="19552CCA" w14:textId="77777777" w:rsidTr="00634FE9">
        <w:tc>
          <w:tcPr>
            <w:tcW w:w="1555" w:type="dxa"/>
          </w:tcPr>
          <w:p w14:paraId="08C3F845" w14:textId="77777777" w:rsidR="00634FE9" w:rsidRPr="00EB7794" w:rsidRDefault="00634FE9"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tcPr>
          <w:p w14:paraId="61181919" w14:textId="77777777" w:rsidR="00634FE9" w:rsidRPr="0048008C" w:rsidRDefault="00634FE9"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7487D076" w14:textId="77777777" w:rsidR="00634FE9" w:rsidRPr="0048008C" w:rsidRDefault="00634FE9" w:rsidP="00C90AC2">
            <w:pPr>
              <w:pStyle w:val="0Maintext"/>
              <w:spacing w:after="0" w:afterAutospacing="0"/>
              <w:ind w:firstLine="0"/>
              <w:rPr>
                <w:rFonts w:asciiTheme="minorHAnsi" w:hAnsiTheme="minorHAnsi" w:cstheme="minorHAnsi"/>
                <w:sz w:val="22"/>
                <w:szCs w:val="22"/>
              </w:rPr>
            </w:pPr>
          </w:p>
        </w:tc>
      </w:tr>
      <w:tr w:rsidR="00A16EEE" w:rsidRPr="0048008C" w14:paraId="4AD76F96" w14:textId="77777777" w:rsidTr="00A16EEE">
        <w:tc>
          <w:tcPr>
            <w:tcW w:w="1555" w:type="dxa"/>
          </w:tcPr>
          <w:p w14:paraId="49B19910"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3D49D18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6662" w:type="dxa"/>
          </w:tcPr>
          <w:p w14:paraId="53F721C5" w14:textId="77777777" w:rsidR="00A16EEE" w:rsidRPr="0048008C" w:rsidRDefault="00A16EEE" w:rsidP="0093157D">
            <w:pPr>
              <w:pStyle w:val="0Maintext"/>
              <w:spacing w:after="0" w:afterAutospacing="0"/>
              <w:ind w:firstLine="0"/>
              <w:rPr>
                <w:rFonts w:asciiTheme="minorHAnsi" w:hAnsiTheme="minorHAnsi" w:cstheme="minorHAnsi"/>
                <w:sz w:val="22"/>
                <w:szCs w:val="22"/>
              </w:rPr>
            </w:pPr>
          </w:p>
        </w:tc>
      </w:tr>
      <w:tr w:rsidR="004D4D9B" w:rsidRPr="0048008C" w14:paraId="718005E7" w14:textId="77777777" w:rsidTr="00491912">
        <w:tc>
          <w:tcPr>
            <w:tcW w:w="1555" w:type="dxa"/>
          </w:tcPr>
          <w:p w14:paraId="1660C4E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417" w:type="dxa"/>
          </w:tcPr>
          <w:p w14:paraId="196F199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OK</w:t>
            </w:r>
          </w:p>
        </w:tc>
        <w:tc>
          <w:tcPr>
            <w:tcW w:w="6662" w:type="dxa"/>
          </w:tcPr>
          <w:p w14:paraId="5636058E"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With the understanding that a SL UE may or may not have S-SSB in multiple channels.</w:t>
            </w:r>
          </w:p>
        </w:tc>
      </w:tr>
      <w:tr w:rsidR="00B714A5" w:rsidRPr="0048008C" w14:paraId="294358B5" w14:textId="77777777" w:rsidTr="00491912">
        <w:tc>
          <w:tcPr>
            <w:tcW w:w="1555" w:type="dxa"/>
          </w:tcPr>
          <w:p w14:paraId="6C0312DA" w14:textId="011860E2"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4CF734CC" w14:textId="11E884FB"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42B15CD6" w14:textId="77777777" w:rsidR="00B714A5" w:rsidRDefault="00B714A5" w:rsidP="00491912">
            <w:pPr>
              <w:pStyle w:val="0Maintext"/>
              <w:spacing w:after="0" w:afterAutospacing="0"/>
              <w:ind w:firstLine="0"/>
              <w:rPr>
                <w:rFonts w:asciiTheme="minorHAnsi" w:hAnsiTheme="minorHAnsi" w:cstheme="minorHAnsi"/>
                <w:sz w:val="22"/>
                <w:szCs w:val="22"/>
              </w:rPr>
            </w:pPr>
          </w:p>
        </w:tc>
      </w:tr>
    </w:tbl>
    <w:p w14:paraId="0680B069" w14:textId="77777777" w:rsidR="00D06AD8" w:rsidRDefault="00D06AD8" w:rsidP="00D06AD8">
      <w:pPr>
        <w:autoSpaceDE w:val="0"/>
        <w:autoSpaceDN w:val="0"/>
        <w:spacing w:after="0"/>
        <w:jc w:val="both"/>
        <w:rPr>
          <w:rFonts w:ascii="Calibri" w:hAnsi="Calibri" w:cs="Calibri"/>
          <w:sz w:val="22"/>
        </w:rPr>
      </w:pPr>
    </w:p>
    <w:p w14:paraId="78F71B59" w14:textId="77777777" w:rsidR="00D06AD8" w:rsidRDefault="00D06AD8" w:rsidP="00D06AD8">
      <w:pPr>
        <w:autoSpaceDE w:val="0"/>
        <w:autoSpaceDN w:val="0"/>
        <w:jc w:val="both"/>
        <w:rPr>
          <w:rFonts w:ascii="Calibri" w:hAnsi="Calibri" w:cs="Calibri"/>
          <w:sz w:val="22"/>
        </w:rPr>
      </w:pPr>
    </w:p>
    <w:p w14:paraId="628F793F" w14:textId="178B3281" w:rsidR="00023603" w:rsidRDefault="00D06AD8" w:rsidP="00023603">
      <w:pPr>
        <w:pStyle w:val="Heading3"/>
      </w:pPr>
      <w:r>
        <w:t xml:space="preserve">FL Proposals for </w:t>
      </w:r>
      <w:r w:rsidR="00F8063E">
        <w:t xml:space="preserve">Wednesday online </w:t>
      </w:r>
      <w:r w:rsidR="00023603">
        <w:t>session</w:t>
      </w:r>
    </w:p>
    <w:p w14:paraId="6A12E999" w14:textId="77777777" w:rsidR="00023603" w:rsidRDefault="00023603" w:rsidP="00023603">
      <w:pPr>
        <w:rPr>
          <w:lang w:eastAsia="zh-CN"/>
        </w:rPr>
      </w:pPr>
    </w:p>
    <w:p w14:paraId="5D71ABE2" w14:textId="77777777" w:rsidR="00023603" w:rsidRPr="007E5D6E" w:rsidRDefault="00023603" w:rsidP="00023603">
      <w:pPr>
        <w:autoSpaceDE w:val="0"/>
        <w:autoSpaceDN w:val="0"/>
        <w:spacing w:before="120" w:after="0"/>
        <w:jc w:val="both"/>
        <w:rPr>
          <w:rFonts w:ascii="Calibri" w:hAnsi="Calibri" w:cs="Calibri"/>
          <w:sz w:val="22"/>
        </w:rPr>
      </w:pPr>
      <w:r w:rsidRPr="00023603">
        <w:rPr>
          <w:rFonts w:ascii="Calibri" w:hAnsi="Calibri" w:cs="Calibri"/>
          <w:b/>
          <w:bCs/>
          <w:sz w:val="22"/>
          <w:highlight w:val="yellow"/>
        </w:rPr>
        <w:t>Proposal 4 (I):</w:t>
      </w:r>
      <w:r w:rsidRPr="007E5D6E">
        <w:rPr>
          <w:rFonts w:ascii="Calibri" w:hAnsi="Calibri" w:cs="Calibri"/>
          <w:b/>
          <w:bCs/>
          <w:sz w:val="22"/>
        </w:rPr>
        <w:t xml:space="preserve"> </w:t>
      </w:r>
    </w:p>
    <w:p w14:paraId="6CDBD464" w14:textId="77777777" w:rsidR="00023603" w:rsidRPr="007E5D6E" w:rsidRDefault="00023603" w:rsidP="00023603">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0DC5198B" w14:textId="77777777" w:rsidR="00023603" w:rsidRPr="00023603" w:rsidRDefault="00023603" w:rsidP="00023603">
      <w:pPr>
        <w:rPr>
          <w:lang w:val="en-US" w:eastAsia="zh-CN"/>
        </w:rPr>
      </w:pPr>
    </w:p>
    <w:p w14:paraId="7CA95C1A" w14:textId="77777777" w:rsidR="00D06AD8" w:rsidRPr="00E215C6" w:rsidRDefault="00D06AD8" w:rsidP="00E215C6">
      <w:pPr>
        <w:spacing w:after="0"/>
        <w:rPr>
          <w:rFonts w:ascii="Calibri" w:hAnsi="Calibri" w:cs="Calibri"/>
          <w:sz w:val="22"/>
          <w:szCs w:val="22"/>
          <w:lang w:eastAsia="zh-CN"/>
        </w:rPr>
      </w:pPr>
    </w:p>
    <w:p w14:paraId="6F250BAF"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4BEA3CAA" w14:textId="00AC6536" w:rsidR="00822F61" w:rsidRPr="0007170D" w:rsidRDefault="005D20BA">
      <w:pPr>
        <w:pStyle w:val="Heading2"/>
        <w:rPr>
          <w:rFonts w:cs="Arial"/>
          <w:color w:val="000000" w:themeColor="text1"/>
          <w:szCs w:val="24"/>
        </w:rPr>
      </w:pPr>
      <w:r w:rsidRPr="0007170D">
        <w:rPr>
          <w:rFonts w:cs="Arial"/>
          <w:color w:val="000000" w:themeColor="text1"/>
          <w:szCs w:val="24"/>
        </w:rPr>
        <w:lastRenderedPageBreak/>
        <w:t>[ACTIVE] Topic #</w:t>
      </w:r>
      <w:r w:rsidR="00D06AD8" w:rsidRPr="0007170D">
        <w:rPr>
          <w:rFonts w:cs="Arial"/>
          <w:color w:val="000000" w:themeColor="text1"/>
          <w:szCs w:val="24"/>
        </w:rPr>
        <w:t>5</w:t>
      </w:r>
      <w:r w:rsidRPr="0007170D">
        <w:rPr>
          <w:rFonts w:cs="Arial"/>
          <w:color w:val="000000" w:themeColor="text1"/>
          <w:szCs w:val="24"/>
        </w:rPr>
        <w:t xml:space="preserve">: </w:t>
      </w:r>
      <w:r w:rsidR="00D30486" w:rsidRPr="0007170D">
        <w:rPr>
          <w:rFonts w:cs="Arial"/>
          <w:color w:val="000000" w:themeColor="text1"/>
          <w:szCs w:val="24"/>
        </w:rPr>
        <w:t>MCSt</w:t>
      </w:r>
    </w:p>
    <w:p w14:paraId="742618DA" w14:textId="5F1A8FCC"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F14128">
        <w:rPr>
          <w:rFonts w:ascii="Calibri" w:hAnsi="Calibri" w:cs="Calibri"/>
          <w:color w:val="000000" w:themeColor="text1"/>
          <w:sz w:val="22"/>
        </w:rPr>
        <w:t>In the received reply LS from RAN2 (</w:t>
      </w:r>
      <w:r w:rsidR="00F14128" w:rsidRPr="00F14128">
        <w:rPr>
          <w:rFonts w:ascii="Calibri" w:hAnsi="Calibri" w:cs="Calibri"/>
          <w:color w:val="000000" w:themeColor="text1"/>
          <w:sz w:val="22"/>
        </w:rPr>
        <w:t>R1-2306389</w:t>
      </w:r>
      <w:r w:rsidR="00F14128">
        <w:rPr>
          <w:rFonts w:ascii="Calibri" w:hAnsi="Calibri" w:cs="Calibri"/>
          <w:color w:val="000000" w:themeColor="text1"/>
          <w:sz w:val="22"/>
        </w:rPr>
        <w:t xml:space="preserve">) on the feasibility of adopting Approach 1, 2 and 3, copied below for convenience, it is clear that Approach 3 will have a significant specification impact to the MAC layer spec structure. From reviewing the contributions in this meeting, almost no company is proposing to adopt Approach 3. FL thinks it is safe to eliminate this Approach 3 from our discussion in this meeting. Furthermore, based on RAN2’s reply that it is feasible to provide a new parameter </w:t>
      </w:r>
      <w:r w:rsidR="00F14128" w:rsidRPr="00F14128">
        <w:rPr>
          <w:rFonts w:ascii="Calibri" w:hAnsi="Calibri" w:cs="Calibri"/>
          <w:color w:val="000000" w:themeColor="text1"/>
          <w:sz w:val="22"/>
        </w:rPr>
        <w:t>“number of slots for MCSt” to L1 when triggering resource (re-)selection for MCSt</w:t>
      </w:r>
      <w:r w:rsidR="00F14128">
        <w:rPr>
          <w:rFonts w:ascii="Calibri" w:hAnsi="Calibri" w:cs="Calibri"/>
          <w:color w:val="000000" w:themeColor="text1"/>
          <w:sz w:val="22"/>
        </w:rPr>
        <w:t xml:space="preserve">, and there is a significantly more companies support Approach 2 in the contributions submitted to this meeting (summary in Section 4.7), FL </w:t>
      </w:r>
      <w:r w:rsidR="00F53E23">
        <w:rPr>
          <w:rFonts w:ascii="Calibri" w:hAnsi="Calibri" w:cs="Calibri"/>
          <w:color w:val="000000" w:themeColor="text1"/>
          <w:sz w:val="22"/>
        </w:rPr>
        <w:t>would like to confirm that Approach 2 is still the majority choice</w:t>
      </w:r>
      <w:r w:rsidR="00F14128">
        <w:rPr>
          <w:rFonts w:ascii="Calibri" w:hAnsi="Calibri" w:cs="Calibri"/>
          <w:color w:val="000000" w:themeColor="text1"/>
          <w:sz w:val="22"/>
        </w:rPr>
        <w:t>.</w:t>
      </w:r>
      <w:r w:rsidR="00F53E23">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22F61" w14:paraId="720B86DA" w14:textId="77777777">
        <w:tc>
          <w:tcPr>
            <w:tcW w:w="9631" w:type="dxa"/>
          </w:tcPr>
          <w:tbl>
            <w:tblPr>
              <w:tblStyle w:val="TableGrid"/>
              <w:tblW w:w="0" w:type="auto"/>
              <w:tblLayout w:type="fixed"/>
              <w:tblLook w:val="04A0" w:firstRow="1" w:lastRow="0" w:firstColumn="1" w:lastColumn="0" w:noHBand="0" w:noVBand="1"/>
            </w:tblPr>
            <w:tblGrid>
              <w:gridCol w:w="9855"/>
            </w:tblGrid>
            <w:tr w:rsidR="00F14128" w14:paraId="1E9DE51E" w14:textId="77777777" w:rsidTr="00FC78DB">
              <w:trPr>
                <w:trHeight w:val="947"/>
              </w:trPr>
              <w:tc>
                <w:tcPr>
                  <w:tcW w:w="9855" w:type="dxa"/>
                </w:tcPr>
                <w:p w14:paraId="2888AE9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1 (for Approach 1/ Approach 2):</w:t>
                  </w:r>
                  <w:r w:rsidRPr="004A0092">
                    <w:rPr>
                      <w:rFonts w:ascii="Calibri" w:eastAsia="Times New Roman" w:hAnsi="Calibri" w:cs="Calibri"/>
                      <w:sz w:val="22"/>
                      <w:szCs w:val="22"/>
                      <w:lang w:eastAsia="en-GB"/>
                    </w:rPr>
                    <w:t xml:space="preserve"> feasibility of selecting the resource for a single TB in MAC layer (single-slot under Approach 1, multi-slot under Approach 2) with the principle of “concatenating” across separate resource selection triggers (across TBs)</w:t>
                  </w:r>
                </w:p>
              </w:tc>
            </w:tr>
          </w:tbl>
          <w:p w14:paraId="2A6B6DB7"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nswer to Question 1:</w:t>
            </w:r>
            <w:r>
              <w:rPr>
                <w:rFonts w:ascii="Arial" w:hAnsi="Arial" w:cs="Arial"/>
                <w:b/>
              </w:rPr>
              <w:t xml:space="preserve"> </w:t>
            </w:r>
            <w:r w:rsidRPr="004A0092">
              <w:rPr>
                <w:rFonts w:ascii="Arial" w:hAnsi="Arial" w:cs="Arial"/>
              </w:rPr>
              <w:t xml:space="preserve">It is feasible to </w:t>
            </w:r>
            <w:r>
              <w:rPr>
                <w:rFonts w:ascii="Arial" w:hAnsi="Arial" w:cs="Arial"/>
              </w:rPr>
              <w:t>(re-)</w:t>
            </w:r>
            <w:r w:rsidRPr="004A0092">
              <w:rPr>
                <w:rFonts w:ascii="Arial" w:hAnsi="Arial" w:cs="Arial"/>
              </w:rPr>
              <w:t xml:space="preserve">select the resource for a single TB in MAC layer </w:t>
            </w:r>
            <w:r>
              <w:rPr>
                <w:rFonts w:ascii="Arial" w:hAnsi="Arial" w:cs="Arial"/>
              </w:rPr>
              <w:t xml:space="preserve">as per R16/R17 process </w:t>
            </w:r>
            <w:r w:rsidRPr="004A0092">
              <w:rPr>
                <w:rFonts w:ascii="Arial" w:hAnsi="Arial" w:cs="Arial"/>
              </w:rPr>
              <w:t xml:space="preserve">and concatenate across separate resource </w:t>
            </w:r>
            <w:r>
              <w:rPr>
                <w:rFonts w:ascii="Arial" w:hAnsi="Arial" w:cs="Arial"/>
              </w:rPr>
              <w:t>(re-)</w:t>
            </w:r>
            <w:r w:rsidRPr="004A0092">
              <w:rPr>
                <w:rFonts w:ascii="Arial" w:hAnsi="Arial" w:cs="Arial"/>
              </w:rPr>
              <w:t>selection triggers across TBs in a best-effort manner</w:t>
            </w:r>
            <w:r>
              <w:rPr>
                <w:rFonts w:ascii="Arial" w:hAnsi="Arial" w:cs="Arial"/>
              </w:rPr>
              <w:t xml:space="preserve"> for MCSt</w:t>
            </w:r>
            <w:r w:rsidRPr="004A0092">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3188829" w14:textId="77777777" w:rsidTr="00FC78DB">
              <w:trPr>
                <w:trHeight w:val="560"/>
              </w:trPr>
              <w:tc>
                <w:tcPr>
                  <w:tcW w:w="9855" w:type="dxa"/>
                </w:tcPr>
                <w:p w14:paraId="765CD9B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 xml:space="preserve">Question 2 (for Approach 3): </w:t>
                  </w:r>
                  <w:r w:rsidRPr="004A0092">
                    <w:rPr>
                      <w:rFonts w:ascii="Calibri" w:eastAsia="Times New Roman" w:hAnsi="Calibri" w:cs="Calibri"/>
                      <w:sz w:val="22"/>
                      <w:szCs w:val="22"/>
                      <w:lang w:eastAsia="en-GB"/>
                    </w:rPr>
                    <w:t xml:space="preserve">feasibility of </w:t>
                  </w:r>
                  <w:bookmarkStart w:id="17" w:name="_Hlk135989436"/>
                  <w:r w:rsidRPr="004A0092">
                    <w:rPr>
                      <w:rFonts w:ascii="Calibri" w:eastAsia="Times New Roman" w:hAnsi="Calibri" w:cs="Calibri"/>
                      <w:sz w:val="22"/>
                      <w:szCs w:val="22"/>
                      <w:lang w:eastAsia="en-GB"/>
                    </w:rPr>
                    <w:t>triggering the resource selection procedures for multiple SL processes at the same time</w:t>
                  </w:r>
                  <w:bookmarkEnd w:id="17"/>
                </w:p>
              </w:tc>
            </w:tr>
          </w:tbl>
          <w:p w14:paraId="3F2C6888"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2</w:t>
            </w:r>
            <w:r w:rsidRPr="004A0092">
              <w:rPr>
                <w:rFonts w:ascii="Arial" w:hAnsi="Arial" w:cs="Arial"/>
                <w:b/>
              </w:rPr>
              <w:t>:</w:t>
            </w:r>
            <w:r w:rsidRPr="008F1A67">
              <w:t xml:space="preserve"> </w:t>
            </w:r>
            <w:r>
              <w:rPr>
                <w:rFonts w:ascii="Arial" w:hAnsi="Arial" w:cs="Arial"/>
              </w:rPr>
              <w:t>A</w:t>
            </w:r>
            <w:r w:rsidRPr="008F1A67">
              <w:rPr>
                <w:rFonts w:ascii="Arial" w:hAnsi="Arial" w:cs="Arial"/>
              </w:rPr>
              <w:t>pproach 3 (i.e.,</w:t>
            </w:r>
            <w:r>
              <w:rPr>
                <w:rFonts w:ascii="Arial" w:hAnsi="Arial" w:cs="Arial"/>
              </w:rPr>
              <w:t xml:space="preserve"> </w:t>
            </w:r>
            <w:r w:rsidRPr="008F1A67">
              <w:rPr>
                <w:rFonts w:ascii="Arial" w:hAnsi="Arial" w:cs="Arial"/>
              </w:rPr>
              <w:t xml:space="preserve">triggering the resource </w:t>
            </w:r>
            <w:r>
              <w:rPr>
                <w:rFonts w:ascii="Arial" w:hAnsi="Arial" w:cs="Arial"/>
              </w:rPr>
              <w:t>(re-)</w:t>
            </w:r>
            <w:r w:rsidRPr="008F1A67">
              <w:rPr>
                <w:rFonts w:ascii="Arial" w:hAnsi="Arial" w:cs="Arial"/>
              </w:rPr>
              <w:t xml:space="preserve">selection procedures for multiple SL processes at the same time) is not compatible with the current </w:t>
            </w:r>
            <w:r>
              <w:rPr>
                <w:rFonts w:ascii="Arial" w:hAnsi="Arial" w:cs="Arial"/>
              </w:rPr>
              <w:t xml:space="preserve">MAC </w:t>
            </w:r>
            <w:r w:rsidRPr="008F1A67">
              <w:rPr>
                <w:rFonts w:ascii="Arial" w:hAnsi="Arial" w:cs="Arial"/>
              </w:rPr>
              <w:t>specification and it may bring big specification impacts</w:t>
            </w:r>
            <w:r>
              <w:rPr>
                <w:rFonts w:ascii="Arial" w:hAnsi="Arial" w:cs="Arial"/>
              </w:rPr>
              <w:t xml:space="preserve"> to RAN2</w:t>
            </w:r>
            <w:r w:rsidRPr="008F1A67">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067EFDC" w14:textId="77777777" w:rsidTr="00FC78DB">
              <w:trPr>
                <w:trHeight w:val="718"/>
              </w:trPr>
              <w:tc>
                <w:tcPr>
                  <w:tcW w:w="9855" w:type="dxa"/>
                </w:tcPr>
                <w:p w14:paraId="25B308DE" w14:textId="77777777" w:rsidR="00F14128" w:rsidRPr="004A0092" w:rsidRDefault="00F14128" w:rsidP="00F14128">
                  <w:pPr>
                    <w:overflowPunct w:val="0"/>
                    <w:autoSpaceDE w:val="0"/>
                    <w:autoSpaceDN w:val="0"/>
                    <w:adjustRightInd w:val="0"/>
                    <w:spacing w:after="120"/>
                    <w:jc w:val="both"/>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3 (Approach 2/ Approach 3):</w:t>
                  </w:r>
                  <w:r w:rsidRPr="004A0092">
                    <w:rPr>
                      <w:rFonts w:ascii="Calibri" w:eastAsia="Times New Roman" w:hAnsi="Calibri" w:cs="Calibri"/>
                      <w:sz w:val="22"/>
                      <w:szCs w:val="22"/>
                      <w:lang w:eastAsia="en-GB"/>
                    </w:rPr>
                    <w:t xml:space="preserve"> feasibility of providing a new parameter “number of slots for MCSt” to L1 when triggering resource (re-)selection for MCSt</w:t>
                  </w:r>
                </w:p>
              </w:tc>
            </w:tr>
          </w:tbl>
          <w:p w14:paraId="4886AF9A" w14:textId="42BC7075" w:rsidR="00822F61" w:rsidRPr="00F14128" w:rsidRDefault="00F14128" w:rsidP="00F14128">
            <w:pPr>
              <w:tabs>
                <w:tab w:val="center" w:pos="4153"/>
                <w:tab w:val="right" w:pos="8306"/>
              </w:tabs>
              <w:spacing w:before="240" w:after="60"/>
              <w:rPr>
                <w:rFonts w:ascii="Arial" w:hAnsi="Arial" w:cs="Arial"/>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3</w:t>
            </w:r>
            <w:r w:rsidRPr="004A0092">
              <w:rPr>
                <w:rFonts w:ascii="Arial" w:hAnsi="Arial" w:cs="Arial"/>
                <w:b/>
              </w:rPr>
              <w:t>:</w:t>
            </w:r>
            <w:r>
              <w:rPr>
                <w:rFonts w:ascii="Arial" w:hAnsi="Arial" w:cs="Arial"/>
                <w:b/>
              </w:rPr>
              <w:t xml:space="preserve"> </w:t>
            </w:r>
            <w:r w:rsidRPr="00B653FD">
              <w:rPr>
                <w:rFonts w:ascii="Arial" w:hAnsi="Arial" w:cs="Arial"/>
              </w:rPr>
              <w:t>It is feasible to</w:t>
            </w:r>
            <w:r>
              <w:rPr>
                <w:rFonts w:ascii="Arial" w:hAnsi="Arial" w:cs="Arial"/>
              </w:rPr>
              <w:t xml:space="preserve"> p</w:t>
            </w:r>
            <w:r w:rsidRPr="00B653FD">
              <w:rPr>
                <w:rFonts w:ascii="Arial" w:hAnsi="Arial" w:cs="Arial"/>
              </w:rPr>
              <w:t>rovide a new parameter “number of slots for MCSt” to L1 when triggering resource (re-)selection for MCSt</w:t>
            </w:r>
            <w:r w:rsidRPr="004A0092">
              <w:rPr>
                <w:rFonts w:ascii="Arial" w:hAnsi="Arial" w:cs="Arial"/>
              </w:rPr>
              <w:t>.</w:t>
            </w:r>
          </w:p>
        </w:tc>
      </w:tr>
    </w:tbl>
    <w:p w14:paraId="3953E093" w14:textId="15AF4568" w:rsidR="00822F61" w:rsidRPr="00F53E23"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F53E23">
        <w:rPr>
          <w:rFonts w:ascii="Calibri" w:hAnsi="Calibri" w:cs="Calibri"/>
          <w:color w:val="000000" w:themeColor="text1"/>
          <w:sz w:val="22"/>
          <w:u w:val="single"/>
        </w:rPr>
        <w:t>CAPC value to be used in Type 1 LBT for consecutive slots transmission</w:t>
      </w:r>
    </w:p>
    <w:p w14:paraId="1BAA719E" w14:textId="23426244" w:rsidR="00F53E23" w:rsidRPr="00F53E23" w:rsidRDefault="00F53E23" w:rsidP="00F53E23">
      <w:pPr>
        <w:autoSpaceDE w:val="0"/>
        <w:autoSpaceDN w:val="0"/>
        <w:spacing w:before="120" w:after="0"/>
        <w:jc w:val="both"/>
        <w:rPr>
          <w:rFonts w:ascii="Calibri" w:hAnsi="Calibri" w:cs="Calibri"/>
          <w:color w:val="000000" w:themeColor="text1"/>
          <w:sz w:val="22"/>
        </w:rPr>
      </w:pPr>
      <w:r w:rsidRPr="00F53E23">
        <w:rPr>
          <w:rFonts w:ascii="Calibri" w:hAnsi="Calibri" w:cs="Calibri"/>
          <w:color w:val="000000" w:themeColor="text1"/>
          <w:sz w:val="22"/>
        </w:rPr>
        <w:t xml:space="preserve">When a COT initiating UE </w:t>
      </w:r>
      <w:r>
        <w:rPr>
          <w:rFonts w:ascii="Calibri" w:hAnsi="Calibri" w:cs="Calibri"/>
          <w:color w:val="000000" w:themeColor="text1"/>
          <w:sz w:val="22"/>
        </w:rPr>
        <w:t xml:space="preserve">performs Type 1 LBT for </w:t>
      </w:r>
      <w:r w:rsidRPr="00F53E23">
        <w:rPr>
          <w:rFonts w:ascii="Calibri" w:hAnsi="Calibri" w:cs="Calibri"/>
          <w:color w:val="000000" w:themeColor="text1"/>
          <w:sz w:val="22"/>
        </w:rPr>
        <w:t>consecutive slots transmission</w:t>
      </w:r>
      <w:r>
        <w:rPr>
          <w:rFonts w:ascii="Calibri" w:hAnsi="Calibri" w:cs="Calibri"/>
          <w:color w:val="000000" w:themeColor="text1"/>
          <w:sz w:val="22"/>
        </w:rPr>
        <w:t xml:space="preserve"> of multiple TBs, each TB could be associated with different CAPC level. But the initiated COT should be applicable / suitable for the multiple TBs. Therefore, FL proposes that </w:t>
      </w:r>
      <w:r w:rsidRPr="008E2481">
        <w:rPr>
          <w:rFonts w:ascii="Calibri" w:hAnsi="Calibri" w:cs="Calibri"/>
          <w:sz w:val="22"/>
        </w:rPr>
        <w:t>the CAPC value</w:t>
      </w:r>
      <w:r>
        <w:rPr>
          <w:rFonts w:ascii="Calibri" w:hAnsi="Calibri" w:cs="Calibri"/>
          <w:sz w:val="22"/>
        </w:rPr>
        <w:t xml:space="preserve"> to be used in Type 1 channel access is the highest CAPC value (lowest CAPC level) associated with the multiple TBs.</w:t>
      </w:r>
    </w:p>
    <w:p w14:paraId="0F09446B" w14:textId="16F57452" w:rsidR="00F53E23" w:rsidRPr="00814F37"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814F37">
        <w:rPr>
          <w:rFonts w:ascii="Calibri" w:hAnsi="Calibri" w:cs="Calibri"/>
          <w:color w:val="000000" w:themeColor="text1"/>
          <w:sz w:val="22"/>
          <w:u w:val="single"/>
        </w:rPr>
        <w:t>Definition of “candidate multi-slot resource” in Approach 2</w:t>
      </w:r>
    </w:p>
    <w:p w14:paraId="597EB313" w14:textId="42452877" w:rsidR="00084D96" w:rsidRPr="00814F37" w:rsidRDefault="00732AFC" w:rsidP="00F53E23">
      <w:pPr>
        <w:autoSpaceDE w:val="0"/>
        <w:autoSpaceDN w:val="0"/>
        <w:spacing w:after="120"/>
        <w:jc w:val="both"/>
        <w:rPr>
          <w:rFonts w:ascii="Calibri" w:hAnsi="Calibri" w:cs="Calibri"/>
          <w:color w:val="000000" w:themeColor="text1"/>
          <w:sz w:val="22"/>
        </w:rPr>
      </w:pPr>
      <w:r w:rsidRPr="00814F37">
        <w:rPr>
          <w:rFonts w:ascii="Calibri" w:hAnsi="Calibri" w:cs="Calibri"/>
          <w:color w:val="000000" w:themeColor="text1"/>
          <w:sz w:val="22"/>
        </w:rPr>
        <w:t xml:space="preserve">If Approach 2 is adopted, one remaining issue </w:t>
      </w:r>
      <w:r w:rsidR="00814F37" w:rsidRPr="00814F37">
        <w:rPr>
          <w:rFonts w:ascii="Calibri" w:hAnsi="Calibri" w:cs="Calibri"/>
          <w:color w:val="000000" w:themeColor="text1"/>
          <w:sz w:val="22"/>
        </w:rPr>
        <w:t>is to have a definition for the “candidate multi-slot resource”. The question is then whether the frequency domain resources are the same or can be different across the consecutive transmitted slots. According to the proposed definition from several companies in their contributions, all of which are proposing to have the same frequency domain resources to form a “rectangular shape” of a candidate multi-slot resource. Hence, FL proposes accordingly. And it should be noted that different candidate multi-slot resources can overlap in time.</w:t>
      </w:r>
    </w:p>
    <w:p w14:paraId="5F7BBE92" w14:textId="77777777" w:rsidR="00822F61" w:rsidRDefault="00822F61" w:rsidP="005D7A02">
      <w:pPr>
        <w:pStyle w:val="ListParagraph"/>
        <w:spacing w:after="0"/>
        <w:ind w:left="800"/>
        <w:rPr>
          <w:rFonts w:ascii="Calibri" w:hAnsi="Calibri" w:cs="Calibri"/>
          <w:color w:val="000000" w:themeColor="text1"/>
          <w:sz w:val="22"/>
        </w:rPr>
      </w:pPr>
    </w:p>
    <w:p w14:paraId="294AD09D" w14:textId="77777777" w:rsidR="00822F61" w:rsidRDefault="008169FD" w:rsidP="005D7A02">
      <w:pPr>
        <w:pStyle w:val="Heading3"/>
        <w:spacing w:before="0" w:after="0"/>
      </w:pPr>
      <w:r>
        <w:t>FL Proposal for round 1 discussion</w:t>
      </w:r>
    </w:p>
    <w:p w14:paraId="1B06A3A9" w14:textId="5791DFCC" w:rsidR="00822F61" w:rsidRDefault="00671948" w:rsidP="00671948">
      <w:pPr>
        <w:autoSpaceDE w:val="0"/>
        <w:autoSpaceDN w:val="0"/>
        <w:spacing w:before="120"/>
        <w:jc w:val="both"/>
        <w:rPr>
          <w:rFonts w:ascii="Calibri" w:hAnsi="Calibri" w:cs="Calibri"/>
          <w:sz w:val="22"/>
          <w:lang w:val="en-US"/>
        </w:rPr>
      </w:pPr>
      <w:r w:rsidRPr="008E2481">
        <w:rPr>
          <w:rFonts w:ascii="Calibri" w:hAnsi="Calibri" w:cs="Calibri"/>
          <w:b/>
          <w:bCs/>
          <w:sz w:val="22"/>
        </w:rPr>
        <w:t xml:space="preserve">Proposal </w:t>
      </w:r>
      <w:r w:rsidR="00D06AD8">
        <w:rPr>
          <w:rFonts w:ascii="Calibri" w:hAnsi="Calibri" w:cs="Calibri"/>
          <w:b/>
          <w:bCs/>
          <w:sz w:val="22"/>
        </w:rPr>
        <w:t>5</w:t>
      </w:r>
      <w:r w:rsidRPr="008E2481">
        <w:rPr>
          <w:rFonts w:ascii="Calibri" w:hAnsi="Calibri" w:cs="Calibri"/>
          <w:b/>
          <w:bCs/>
          <w:sz w:val="22"/>
        </w:rPr>
        <w:t>-</w:t>
      </w:r>
      <w:r>
        <w:rPr>
          <w:rFonts w:ascii="Calibri" w:hAnsi="Calibri" w:cs="Calibri"/>
          <w:b/>
          <w:bCs/>
          <w:sz w:val="22"/>
        </w:rPr>
        <w:t>1</w:t>
      </w:r>
      <w:r w:rsidRPr="008E2481">
        <w:rPr>
          <w:rFonts w:ascii="Calibri" w:hAnsi="Calibri" w:cs="Calibri"/>
          <w:b/>
          <w:bCs/>
          <w:sz w:val="22"/>
        </w:rPr>
        <w:t xml:space="preserve"> (I):</w:t>
      </w:r>
      <w:r w:rsidRPr="008E2481">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highest CAPC value (lowest CAPC level) associated with the multiple TBs.</w:t>
      </w:r>
    </w:p>
    <w:tbl>
      <w:tblPr>
        <w:tblStyle w:val="TableGrid"/>
        <w:tblW w:w="9634" w:type="dxa"/>
        <w:tblLayout w:type="fixed"/>
        <w:tblLook w:val="04A0" w:firstRow="1" w:lastRow="0" w:firstColumn="1" w:lastColumn="0" w:noHBand="0" w:noVBand="1"/>
      </w:tblPr>
      <w:tblGrid>
        <w:gridCol w:w="1555"/>
        <w:gridCol w:w="1410"/>
        <w:gridCol w:w="7"/>
        <w:gridCol w:w="6662"/>
      </w:tblGrid>
      <w:tr w:rsidR="00822F61" w14:paraId="2FDCD660" w14:textId="77777777">
        <w:tc>
          <w:tcPr>
            <w:tcW w:w="1555" w:type="dxa"/>
          </w:tcPr>
          <w:p w14:paraId="68C14EA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417" w:type="dxa"/>
            <w:gridSpan w:val="2"/>
          </w:tcPr>
          <w:p w14:paraId="5AF348B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42396B79"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8196079" w14:textId="77777777">
        <w:tc>
          <w:tcPr>
            <w:tcW w:w="1555" w:type="dxa"/>
          </w:tcPr>
          <w:p w14:paraId="4618FD69" w14:textId="55013E8E"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gridSpan w:val="2"/>
          </w:tcPr>
          <w:p w14:paraId="47BE8B7F" w14:textId="2BC9A87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73FA659E" w14:textId="72511075"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 xml:space="preserve">It should be clarified that based on RAN2’s reply, resource selection should be triggered as R16, i.e., one TB at a time. </w:t>
            </w:r>
            <w:r w:rsidRPr="00A25B41">
              <w:rPr>
                <w:rFonts w:ascii="Calibri" w:hAnsi="Calibri" w:cs="Calibri"/>
                <w:color w:val="000000" w:themeColor="text1"/>
                <w:sz w:val="22"/>
                <w:szCs w:val="22"/>
              </w:rPr>
              <w:t xml:space="preserve">But when multiple TBs are concatenated by separate resource (re-)selection triggers, </w:t>
            </w:r>
            <w:r>
              <w:rPr>
                <w:rFonts w:ascii="Calibri" w:hAnsi="Calibri" w:cs="Calibri"/>
                <w:color w:val="000000" w:themeColor="text1"/>
                <w:sz w:val="22"/>
                <w:szCs w:val="22"/>
              </w:rPr>
              <w:t xml:space="preserve">the </w:t>
            </w:r>
            <w:r w:rsidRPr="00A25B41">
              <w:rPr>
                <w:rFonts w:ascii="Calibri" w:hAnsi="Calibri" w:cs="Calibri"/>
                <w:color w:val="000000" w:themeColor="text1"/>
                <w:sz w:val="22"/>
                <w:szCs w:val="22"/>
              </w:rPr>
              <w:t>concatenated multiple TBs also be considered as one MCSt</w:t>
            </w:r>
            <w:r>
              <w:rPr>
                <w:rFonts w:ascii="Calibri" w:hAnsi="Calibri" w:cs="Calibri"/>
                <w:color w:val="000000" w:themeColor="text1"/>
                <w:sz w:val="22"/>
                <w:szCs w:val="22"/>
              </w:rPr>
              <w:t>, and t</w:t>
            </w:r>
            <w:r w:rsidRPr="00A25B41">
              <w:rPr>
                <w:rFonts w:ascii="Calibri" w:hAnsi="Calibri" w:cs="Calibri"/>
                <w:color w:val="000000" w:themeColor="text1"/>
                <w:sz w:val="22"/>
                <w:szCs w:val="22"/>
              </w:rPr>
              <w:t>he corresponding CAPC levels may be various. If Type 1 channel access is performed based on the first transmission of the MCSt, it may be unfair for other transmissions when lower CAPC level is included in the MCSt.</w:t>
            </w:r>
            <w:r>
              <w:rPr>
                <w:rFonts w:ascii="Calibri" w:hAnsi="Calibri" w:cs="Calibri"/>
                <w:color w:val="000000" w:themeColor="text1"/>
                <w:sz w:val="22"/>
                <w:szCs w:val="22"/>
              </w:rPr>
              <w:t xml:space="preserve"> Therefore, the </w:t>
            </w:r>
            <w:r>
              <w:rPr>
                <w:rFonts w:ascii="Calibri" w:hAnsi="Calibri" w:cs="Calibri"/>
                <w:sz w:val="22"/>
              </w:rPr>
              <w:t>highest CAPC value (lowest CAPC level) should be used.</w:t>
            </w:r>
          </w:p>
        </w:tc>
      </w:tr>
      <w:tr w:rsidR="000E79F9" w14:paraId="386DA439" w14:textId="77777777">
        <w:tc>
          <w:tcPr>
            <w:tcW w:w="1555" w:type="dxa"/>
          </w:tcPr>
          <w:p w14:paraId="56FA2A3C" w14:textId="08990672"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gridSpan w:val="2"/>
          </w:tcPr>
          <w:p w14:paraId="56332925" w14:textId="7198F158"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03BE591F" w14:textId="5C43B236" w:rsidR="000E79F9" w:rsidRPr="00E215C6" w:rsidRDefault="000E79F9" w:rsidP="000E79F9">
            <w:pPr>
              <w:pStyle w:val="0Maintext"/>
              <w:spacing w:after="0" w:afterAutospacing="0"/>
              <w:ind w:firstLine="0"/>
              <w:rPr>
                <w:rFonts w:ascii="Calibri" w:hAnsi="Calibri" w:cs="Calibri"/>
                <w:color w:val="000000" w:themeColor="text1"/>
                <w:sz w:val="22"/>
                <w:szCs w:val="22"/>
              </w:rPr>
            </w:pPr>
          </w:p>
        </w:tc>
      </w:tr>
      <w:tr w:rsidR="00797D48" w14:paraId="324A754C" w14:textId="77777777" w:rsidTr="00FC78DB">
        <w:tc>
          <w:tcPr>
            <w:tcW w:w="1555" w:type="dxa"/>
          </w:tcPr>
          <w:p w14:paraId="122A6FE2" w14:textId="77777777"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
        </w:tc>
        <w:tc>
          <w:tcPr>
            <w:tcW w:w="1417" w:type="dxa"/>
            <w:gridSpan w:val="2"/>
          </w:tcPr>
          <w:p w14:paraId="0112E46E"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c>
          <w:tcPr>
            <w:tcW w:w="6662" w:type="dxa"/>
          </w:tcPr>
          <w:p w14:paraId="4CD213B2" w14:textId="77777777" w:rsidR="00797D48" w:rsidRPr="00A34C16"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follow the majority view.</w:t>
            </w:r>
          </w:p>
        </w:tc>
      </w:tr>
      <w:tr w:rsidR="003A4B6B" w14:paraId="571B5923" w14:textId="77777777">
        <w:tc>
          <w:tcPr>
            <w:tcW w:w="1555" w:type="dxa"/>
          </w:tcPr>
          <w:p w14:paraId="6141EDC1" w14:textId="6F819208"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gridSpan w:val="2"/>
          </w:tcPr>
          <w:p w14:paraId="394AF728" w14:textId="6E3CA7CD"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0BF87E8B" w14:textId="4835DBFC"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0BDDB8A5" w14:textId="77777777">
        <w:tc>
          <w:tcPr>
            <w:tcW w:w="1555" w:type="dxa"/>
          </w:tcPr>
          <w:p w14:paraId="4F3767DC" w14:textId="4AD38E28"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417" w:type="dxa"/>
            <w:gridSpan w:val="2"/>
          </w:tcPr>
          <w:p w14:paraId="1B983C17" w14:textId="31016827"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1123220B" w14:textId="4C2D1BDB"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p>
        </w:tc>
      </w:tr>
      <w:tr w:rsidR="000C16E7" w14:paraId="50838FF1" w14:textId="77777777">
        <w:tc>
          <w:tcPr>
            <w:tcW w:w="1555" w:type="dxa"/>
          </w:tcPr>
          <w:p w14:paraId="540151B4" w14:textId="4879CC03"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gridSpan w:val="2"/>
          </w:tcPr>
          <w:p w14:paraId="51A85655" w14:textId="03946796"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4204E2F4" w14:textId="6FACEF3B" w:rsidR="000C16E7" w:rsidRPr="00E215C6" w:rsidRDefault="000C16E7" w:rsidP="000C16E7">
            <w:pPr>
              <w:pStyle w:val="0Maintext"/>
              <w:spacing w:after="0" w:afterAutospacing="0"/>
              <w:ind w:firstLine="0"/>
              <w:rPr>
                <w:rFonts w:ascii="Calibri" w:hAnsi="Calibri" w:cs="Calibri"/>
                <w:color w:val="000000" w:themeColor="text1"/>
                <w:sz w:val="22"/>
                <w:szCs w:val="22"/>
              </w:rPr>
            </w:pPr>
          </w:p>
        </w:tc>
      </w:tr>
      <w:tr w:rsidR="00990CAF" w:rsidRPr="00E215C6" w14:paraId="5CFC6CDE" w14:textId="77777777" w:rsidTr="00990CAF">
        <w:tc>
          <w:tcPr>
            <w:tcW w:w="1555" w:type="dxa"/>
          </w:tcPr>
          <w:p w14:paraId="359F0D33" w14:textId="77777777" w:rsidR="00990CAF" w:rsidRPr="008D34BB" w:rsidRDefault="00990CAF"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gridSpan w:val="2"/>
          </w:tcPr>
          <w:p w14:paraId="31CA3844"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35DD6145" w14:textId="77777777" w:rsidR="00990CAF"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have a question on the premise on this proposal.</w:t>
            </w:r>
          </w:p>
          <w:p w14:paraId="08E9625F" w14:textId="77777777" w:rsidR="00990CAF" w:rsidRDefault="00990CAF" w:rsidP="00C90AC2">
            <w:pPr>
              <w:pStyle w:val="0Maintext"/>
              <w:spacing w:after="0" w:afterAutospacing="0"/>
              <w:ind w:firstLine="0"/>
              <w:rPr>
                <w:rFonts w:ascii="Calibri" w:hAnsi="Calibri" w:cs="Calibri"/>
                <w:color w:val="000000" w:themeColor="text1"/>
                <w:sz w:val="22"/>
                <w:szCs w:val="22"/>
              </w:rPr>
            </w:pPr>
          </w:p>
          <w:p w14:paraId="7C6F82DE"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MCSt can be regarded as a COT in which a COT is initialized by one UE and shared to itself. Following COT sharing principle, the CAPC level of responding UE’s transmission should be equal or smaller than that of initiating UE. In that sense, the CAPC of the first TB in MCSt is already the largest one, such a proposal is not needed.</w:t>
            </w:r>
          </w:p>
        </w:tc>
      </w:tr>
      <w:tr w:rsidR="00207CA5" w14:paraId="07FC78E2" w14:textId="77777777" w:rsidTr="00207CA5">
        <w:tc>
          <w:tcPr>
            <w:tcW w:w="1555" w:type="dxa"/>
          </w:tcPr>
          <w:p w14:paraId="588D94E9"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w:t>
            </w:r>
            <w:r>
              <w:rPr>
                <w:rFonts w:ascii="Calibri" w:eastAsia="MS Mincho" w:hAnsi="Calibri" w:cs="Calibri"/>
                <w:color w:val="000000" w:themeColor="text1"/>
                <w:sz w:val="22"/>
                <w:szCs w:val="22"/>
                <w:lang w:eastAsia="ja-JP"/>
              </w:rPr>
              <w:t>CM</w:t>
            </w:r>
          </w:p>
        </w:tc>
        <w:tc>
          <w:tcPr>
            <w:tcW w:w="1417" w:type="dxa"/>
            <w:gridSpan w:val="2"/>
          </w:tcPr>
          <w:p w14:paraId="4A9695BF"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0DFB97D5"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20DC8978" w14:textId="77777777" w:rsidTr="00A16EEE">
        <w:tc>
          <w:tcPr>
            <w:tcW w:w="1555" w:type="dxa"/>
          </w:tcPr>
          <w:p w14:paraId="6CB7B5F1"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gridSpan w:val="2"/>
          </w:tcPr>
          <w:p w14:paraId="5ECBDD41"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OK</w:t>
            </w:r>
          </w:p>
        </w:tc>
        <w:tc>
          <w:tcPr>
            <w:tcW w:w="6662" w:type="dxa"/>
          </w:tcPr>
          <w:p w14:paraId="4DF3E67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We may need to add </w:t>
            </w:r>
            <w:r>
              <w:rPr>
                <w:rFonts w:ascii="Calibri" w:hAnsi="Calibri" w:cs="Calibri"/>
                <w:color w:val="000000" w:themeColor="text1"/>
                <w:sz w:val="22"/>
                <w:szCs w:val="22"/>
                <w:lang w:eastAsia="ko-KR"/>
              </w:rPr>
              <w:t xml:space="preserve">“subject to UE processing time”. Since depending on the situation, UE may or may not know all the CAPC values of SL TXs within the SL TX burst. </w:t>
            </w:r>
          </w:p>
        </w:tc>
      </w:tr>
      <w:tr w:rsidR="004D4D9B" w14:paraId="3ADC7429" w14:textId="77777777" w:rsidTr="00491912">
        <w:tc>
          <w:tcPr>
            <w:tcW w:w="1555" w:type="dxa"/>
          </w:tcPr>
          <w:p w14:paraId="77698DA6"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Futurewei</w:t>
            </w:r>
          </w:p>
        </w:tc>
        <w:tc>
          <w:tcPr>
            <w:tcW w:w="1410" w:type="dxa"/>
          </w:tcPr>
          <w:p w14:paraId="276C0341"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OK</w:t>
            </w:r>
          </w:p>
        </w:tc>
        <w:tc>
          <w:tcPr>
            <w:tcW w:w="6669" w:type="dxa"/>
            <w:gridSpan w:val="2"/>
          </w:tcPr>
          <w:p w14:paraId="75C5A875"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p>
        </w:tc>
      </w:tr>
      <w:tr w:rsidR="00B714A5" w14:paraId="08C0B5DF" w14:textId="77777777" w:rsidTr="00491912">
        <w:tc>
          <w:tcPr>
            <w:tcW w:w="1555" w:type="dxa"/>
          </w:tcPr>
          <w:p w14:paraId="2FEA09E3" w14:textId="4969E247"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OPPO</w:t>
            </w:r>
          </w:p>
        </w:tc>
        <w:tc>
          <w:tcPr>
            <w:tcW w:w="1410" w:type="dxa"/>
          </w:tcPr>
          <w:p w14:paraId="408A26E7" w14:textId="3ADEA279"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9" w:type="dxa"/>
            <w:gridSpan w:val="2"/>
          </w:tcPr>
          <w:p w14:paraId="0F0332CE" w14:textId="77777777" w:rsidR="00B714A5" w:rsidRDefault="00B714A5" w:rsidP="00491912">
            <w:pPr>
              <w:pStyle w:val="0Maintext"/>
              <w:spacing w:after="0" w:afterAutospacing="0"/>
              <w:ind w:firstLine="0"/>
              <w:rPr>
                <w:rFonts w:ascii="Arial" w:eastAsia="MS Mincho" w:hAnsi="Arial" w:cs="Arial"/>
                <w:color w:val="000000" w:themeColor="text1"/>
                <w:sz w:val="22"/>
                <w:szCs w:val="22"/>
                <w:lang w:eastAsia="ja-JP"/>
              </w:rPr>
            </w:pPr>
          </w:p>
        </w:tc>
      </w:tr>
    </w:tbl>
    <w:p w14:paraId="6E5B5921" w14:textId="77777777" w:rsidR="00D06AD8" w:rsidRPr="00A16EEE" w:rsidRDefault="00D06AD8" w:rsidP="00D06AD8">
      <w:pPr>
        <w:autoSpaceDE w:val="0"/>
        <w:autoSpaceDN w:val="0"/>
        <w:spacing w:after="0"/>
        <w:jc w:val="both"/>
        <w:rPr>
          <w:rFonts w:ascii="Calibri" w:hAnsi="Calibri" w:cs="Calibri"/>
          <w:sz w:val="22"/>
        </w:rPr>
      </w:pPr>
    </w:p>
    <w:p w14:paraId="2F91404C" w14:textId="671EA45F" w:rsidR="00671948" w:rsidRDefault="00914FB8" w:rsidP="00914FB8">
      <w:pPr>
        <w:autoSpaceDE w:val="0"/>
        <w:autoSpaceDN w:val="0"/>
        <w:spacing w:before="120" w:after="0"/>
        <w:jc w:val="both"/>
        <w:rPr>
          <w:rFonts w:ascii="Calibri" w:hAnsi="Calibri" w:cs="Calibri"/>
          <w:sz w:val="22"/>
        </w:rPr>
      </w:pPr>
      <w:r>
        <w:rPr>
          <w:rFonts w:ascii="Calibri" w:hAnsi="Calibri" w:cs="Calibri"/>
          <w:b/>
          <w:bCs/>
          <w:sz w:val="22"/>
        </w:rPr>
        <w:t>Question</w:t>
      </w:r>
      <w:r w:rsidR="00671948" w:rsidRPr="008E2481">
        <w:rPr>
          <w:rFonts w:ascii="Calibri" w:hAnsi="Calibri" w:cs="Calibri"/>
          <w:b/>
          <w:bCs/>
          <w:sz w:val="22"/>
        </w:rPr>
        <w:t xml:space="preserve"> </w:t>
      </w:r>
      <w:r w:rsidR="00D06AD8">
        <w:rPr>
          <w:rFonts w:ascii="Calibri" w:hAnsi="Calibri" w:cs="Calibri"/>
          <w:b/>
          <w:bCs/>
          <w:sz w:val="22"/>
        </w:rPr>
        <w:t>5</w:t>
      </w:r>
      <w:r w:rsidR="00671948" w:rsidRPr="008E2481">
        <w:rPr>
          <w:rFonts w:ascii="Calibri" w:hAnsi="Calibri" w:cs="Calibri"/>
          <w:b/>
          <w:bCs/>
          <w:sz w:val="22"/>
        </w:rPr>
        <w:t>-</w:t>
      </w:r>
      <w:r w:rsidR="00671948">
        <w:rPr>
          <w:rFonts w:ascii="Calibri" w:hAnsi="Calibri" w:cs="Calibri"/>
          <w:b/>
          <w:bCs/>
          <w:sz w:val="22"/>
        </w:rPr>
        <w:t>2</w:t>
      </w:r>
      <w:r w:rsidR="00671948" w:rsidRPr="008E2481">
        <w:rPr>
          <w:rFonts w:ascii="Calibri" w:hAnsi="Calibri" w:cs="Calibri"/>
          <w:b/>
          <w:bCs/>
          <w:sz w:val="22"/>
        </w:rPr>
        <w:t xml:space="preserve"> (I):</w:t>
      </w:r>
      <w:r w:rsidR="00671948" w:rsidRPr="008E2481">
        <w:rPr>
          <w:rFonts w:ascii="Calibri" w:hAnsi="Calibri" w:cs="Calibri"/>
          <w:sz w:val="22"/>
        </w:rPr>
        <w:t xml:space="preserve"> </w:t>
      </w:r>
      <w:r>
        <w:rPr>
          <w:rFonts w:ascii="Calibri" w:hAnsi="Calibri" w:cs="Calibri"/>
          <w:sz w:val="22"/>
        </w:rPr>
        <w:t>Whether Approach 1 or Approach 2 described in the LS sent to RAN2 (</w:t>
      </w:r>
      <w:r w:rsidRPr="00914FB8">
        <w:rPr>
          <w:rFonts w:ascii="Calibri" w:hAnsi="Calibri" w:cs="Calibri"/>
          <w:sz w:val="22"/>
        </w:rPr>
        <w:t>R1-2304257</w:t>
      </w:r>
      <w:r>
        <w:rPr>
          <w:rFonts w:ascii="Calibri" w:hAnsi="Calibri" w:cs="Calibri"/>
          <w:sz w:val="22"/>
        </w:rPr>
        <w:t>) should be supported for MCSt operation?</w:t>
      </w:r>
    </w:p>
    <w:p w14:paraId="1A089401" w14:textId="77777777" w:rsidR="00D256CA" w:rsidRDefault="00914FB8"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6E492E7B" w14:textId="181E1C4B" w:rsidR="00914FB8" w:rsidRDefault="00D256CA" w:rsidP="008169FD">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th</w:t>
      </w:r>
      <w:r w:rsidR="00914FB8">
        <w:rPr>
          <w:rFonts w:ascii="Calibri" w:hAnsi="Calibri" w:cs="Calibri"/>
          <w:sz w:val="22"/>
        </w:rPr>
        <w:t xml:space="preserve">e “number of slots for MCSt” </w:t>
      </w:r>
      <w:r w:rsidR="00914FB8" w:rsidRPr="00914FB8">
        <w:rPr>
          <w:rFonts w:ascii="Calibri" w:hAnsi="Calibri" w:cs="Calibri"/>
          <w:sz w:val="22"/>
        </w:rPr>
        <w:t>provided by the higher layer can include “1” (</w:t>
      </w:r>
      <w:r w:rsidR="00914FB8">
        <w:rPr>
          <w:rFonts w:ascii="Calibri" w:hAnsi="Calibri" w:cs="Calibri"/>
          <w:sz w:val="22"/>
        </w:rPr>
        <w:t xml:space="preserve">which is </w:t>
      </w:r>
      <w:r w:rsidR="00914FB8" w:rsidRPr="00914FB8">
        <w:rPr>
          <w:rFonts w:ascii="Calibri" w:hAnsi="Calibri" w:cs="Calibri"/>
          <w:sz w:val="22"/>
        </w:rPr>
        <w:t>equivalent to Approach 1)</w:t>
      </w:r>
      <w:r>
        <w:rPr>
          <w:rFonts w:ascii="Calibri" w:hAnsi="Calibri" w:cs="Calibri"/>
          <w:sz w:val="22"/>
        </w:rPr>
        <w:t>, and</w:t>
      </w:r>
    </w:p>
    <w:p w14:paraId="52632508" w14:textId="1A567E2A" w:rsidR="00D256CA" w:rsidRPr="00914FB8" w:rsidRDefault="00D256CA" w:rsidP="008169FD">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sidR="00F53E23">
        <w:rPr>
          <w:rFonts w:ascii="Calibri" w:hAnsi="Calibri" w:cs="Calibri"/>
          <w:sz w:val="22"/>
        </w:rPr>
        <w:t xml:space="preserve">on a </w:t>
      </w:r>
      <w:r w:rsidRPr="00D256CA">
        <w:rPr>
          <w:rFonts w:ascii="Calibri" w:hAnsi="Calibri" w:cs="Calibri"/>
          <w:sz w:val="22"/>
        </w:rPr>
        <w:t xml:space="preserve">best effort basis) to select resources </w:t>
      </w:r>
      <w:r w:rsidR="00F95189" w:rsidRPr="00197A03">
        <w:rPr>
          <w:rFonts w:ascii="Calibri" w:hAnsi="Calibri" w:cs="Calibri"/>
          <w:color w:val="000000" w:themeColor="text1"/>
          <w:sz w:val="22"/>
        </w:rPr>
        <w:t xml:space="preserve">as early as possible and </w:t>
      </w:r>
      <w:r w:rsidRPr="00D256CA">
        <w:rPr>
          <w:rFonts w:ascii="Calibri" w:hAnsi="Calibri" w:cs="Calibri"/>
          <w:sz w:val="22"/>
        </w:rPr>
        <w:t>in consecutive slots</w:t>
      </w:r>
      <w:r w:rsidR="00F95189">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sidR="00197A03">
        <w:rPr>
          <w:rFonts w:ascii="Calibri" w:hAnsi="Calibri" w:cs="Calibri"/>
          <w:sz w:val="22"/>
        </w:rPr>
        <w:t>.</w:t>
      </w:r>
    </w:p>
    <w:tbl>
      <w:tblPr>
        <w:tblStyle w:val="TableGrid"/>
        <w:tblW w:w="0" w:type="auto"/>
        <w:tblLook w:val="04A0" w:firstRow="1" w:lastRow="0" w:firstColumn="1" w:lastColumn="0" w:noHBand="0" w:noVBand="1"/>
      </w:tblPr>
      <w:tblGrid>
        <w:gridCol w:w="9631"/>
      </w:tblGrid>
      <w:tr w:rsidR="00914FB8" w14:paraId="346FD29F" w14:textId="77777777" w:rsidTr="00914FB8">
        <w:tc>
          <w:tcPr>
            <w:tcW w:w="9631" w:type="dxa"/>
          </w:tcPr>
          <w:p w14:paraId="21EFF042"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t>Approach 1: “best effort for multiple TBs”</w:t>
            </w:r>
          </w:p>
          <w:p w14:paraId="0CE0CE33"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R16/17 behaviour.</w:t>
            </w:r>
          </w:p>
          <w:p w14:paraId="2753332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single-slot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existing L1 resource allocation procedure - R16/17 behaviour.</w:t>
            </w:r>
          </w:p>
          <w:p w14:paraId="3DDF051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set of resources either randomly (R16/17 behaviour) or according to a consecutive-slots criterion (new behaviour) to achieve MCSt.</w:t>
            </w:r>
          </w:p>
          <w:p w14:paraId="2FD3F31E"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4: Repeat Step 1-3 for different TB if required. </w:t>
            </w:r>
          </w:p>
          <w:p w14:paraId="7122879C" w14:textId="77777777" w:rsidR="00914FB8" w:rsidRPr="00914FB8" w:rsidRDefault="00914FB8" w:rsidP="00914FB8">
            <w:pPr>
              <w:spacing w:after="0"/>
              <w:rPr>
                <w:rFonts w:asciiTheme="minorHAnsi" w:hAnsiTheme="minorHAnsi" w:cstheme="minorHAnsi"/>
                <w:sz w:val="22"/>
                <w:szCs w:val="22"/>
              </w:rPr>
            </w:pPr>
          </w:p>
          <w:p w14:paraId="54B950F9"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lastRenderedPageBreak/>
              <w:t>Approach 2: “guarantee MCSt for single TB and best effort for multiple TBs”</w:t>
            </w:r>
          </w:p>
          <w:p w14:paraId="64645079"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“number of slots for MCSt” which could be derived based on CAPC of the logical channel/TB or other means.</w:t>
            </w:r>
          </w:p>
          <w:p w14:paraId="777020F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multi-slot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most of the existing L1 resource allocation procedure (FFS: RSRP calculation / threshold may need to change)</w:t>
            </w:r>
          </w:p>
          <w:p w14:paraId="23AEDE2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candidate multi-slot resource either randomly (R16/17 behaviour) or according to a consecutive-slots criterion (new behaviour).</w:t>
            </w:r>
          </w:p>
          <w:p w14:paraId="7BA2ED20" w14:textId="11391E01"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4: Repeat Step 1-3 for different TB if required.</w:t>
            </w:r>
          </w:p>
        </w:tc>
      </w:tr>
    </w:tbl>
    <w:p w14:paraId="56A8555E" w14:textId="77777777" w:rsidR="00914FB8" w:rsidRPr="00914FB8" w:rsidRDefault="00914FB8" w:rsidP="00671948">
      <w:pPr>
        <w:autoSpaceDE w:val="0"/>
        <w:autoSpaceDN w:val="0"/>
        <w:spacing w:before="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671948" w14:paraId="52196AB7" w14:textId="77777777" w:rsidTr="00914FB8">
        <w:tc>
          <w:tcPr>
            <w:tcW w:w="1555" w:type="dxa"/>
          </w:tcPr>
          <w:p w14:paraId="725C6D30"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5ED5B283" w14:textId="3696C964" w:rsidR="0067194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Approach 1 or 2</w:t>
            </w:r>
          </w:p>
        </w:tc>
        <w:tc>
          <w:tcPr>
            <w:tcW w:w="6804" w:type="dxa"/>
          </w:tcPr>
          <w:p w14:paraId="472E30F8"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2D9A36F" w14:textId="77777777" w:rsidTr="00914FB8">
        <w:tc>
          <w:tcPr>
            <w:tcW w:w="1555" w:type="dxa"/>
          </w:tcPr>
          <w:p w14:paraId="341FD967" w14:textId="2A3A10D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275" w:type="dxa"/>
          </w:tcPr>
          <w:p w14:paraId="44E425FA" w14:textId="10A535CB"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7F91AE53" w14:textId="2D0D61DF"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r w:rsidRPr="00E05061">
              <w:rPr>
                <w:rFonts w:ascii="Calibri" w:hAnsi="Calibri" w:cs="Calibri"/>
                <w:color w:val="000000" w:themeColor="text1"/>
                <w:sz w:val="22"/>
                <w:szCs w:val="22"/>
              </w:rPr>
              <w:t xml:space="preserve"> runs the risk of not being able to select</w:t>
            </w:r>
            <w:r>
              <w:rPr>
                <w:rFonts w:ascii="Calibri" w:hAnsi="Calibri" w:cs="Calibri"/>
                <w:color w:val="000000" w:themeColor="text1"/>
                <w:sz w:val="22"/>
                <w:szCs w:val="22"/>
              </w:rPr>
              <w:t xml:space="preserve"> multi-consecutive </w:t>
            </w:r>
            <w:r w:rsidRPr="00E05061">
              <w:rPr>
                <w:rFonts w:ascii="Calibri" w:hAnsi="Calibri" w:cs="Calibri"/>
                <w:color w:val="000000" w:themeColor="text1"/>
                <w:sz w:val="22"/>
                <w:szCs w:val="22"/>
              </w:rPr>
              <w:t>resources</w:t>
            </w:r>
            <w:r>
              <w:rPr>
                <w:rFonts w:ascii="Calibri" w:hAnsi="Calibri" w:cs="Calibri"/>
                <w:color w:val="000000" w:themeColor="text1"/>
                <w:sz w:val="22"/>
                <w:szCs w:val="22"/>
              </w:rPr>
              <w:t xml:space="preserve"> and the thus meet the MCSt requirement. The performance loss of Approach 1 comparing with Approach 2 is also shown in out Tdoc [11] </w:t>
            </w:r>
            <w:hyperlink r:id="rId13" w:history="1">
              <w:r w:rsidRPr="0096353E">
                <w:rPr>
                  <w:rStyle w:val="Hyperlink"/>
                  <w:rFonts w:ascii="Calibri" w:hAnsi="Calibri" w:cs="Calibri"/>
                  <w:sz w:val="22"/>
                  <w:szCs w:val="22"/>
                </w:rPr>
                <w:t>R1-2307086</w:t>
              </w:r>
            </w:hyperlink>
            <w:r>
              <w:rPr>
                <w:rFonts w:ascii="Calibri" w:hAnsi="Calibri" w:cs="Calibri"/>
                <w:color w:val="000000" w:themeColor="text1"/>
                <w:sz w:val="22"/>
                <w:szCs w:val="22"/>
              </w:rPr>
              <w:t>.</w:t>
            </w:r>
          </w:p>
        </w:tc>
      </w:tr>
      <w:tr w:rsidR="00AF7A3A" w14:paraId="1452EC9A" w14:textId="77777777" w:rsidTr="00914FB8">
        <w:tc>
          <w:tcPr>
            <w:tcW w:w="1555" w:type="dxa"/>
          </w:tcPr>
          <w:p w14:paraId="425FA7C6" w14:textId="3067415C"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275" w:type="dxa"/>
          </w:tcPr>
          <w:p w14:paraId="6AB43796" w14:textId="04432B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1FFA1F10" w14:textId="77777777" w:rsidR="00AF7A3A"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Support the proposal with preference for Approach 1 to reduce workload.</w:t>
            </w:r>
          </w:p>
          <w:p w14:paraId="5986601C" w14:textId="77777777" w:rsidR="00AF7A3A" w:rsidRDefault="00AF7A3A" w:rsidP="00AF7A3A">
            <w:pPr>
              <w:pStyle w:val="0Maintext"/>
              <w:spacing w:after="0" w:afterAutospacing="0"/>
              <w:ind w:firstLine="0"/>
              <w:rPr>
                <w:rFonts w:ascii="Calibri" w:hAnsi="Calibri" w:cs="Calibri"/>
                <w:color w:val="000000" w:themeColor="text1"/>
                <w:sz w:val="22"/>
                <w:szCs w:val="22"/>
              </w:rPr>
            </w:pPr>
          </w:p>
          <w:p w14:paraId="1EC55B79" w14:textId="1321ED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2 seems less appealing: the benefits of guaranteeing multi-slot candidate for blind reTX (single TB) are uncertain, and finding multi-slot candidates in exclusion is more challenging, which may increase the overall latency of available multi-slot candidates compared to the single-slot candidate search (the earliest multi-slot candidate is on average later than the earlies single-slot candidate)</w:t>
            </w:r>
          </w:p>
        </w:tc>
      </w:tr>
      <w:tr w:rsidR="00797D48" w14:paraId="5EFFB493" w14:textId="77777777" w:rsidTr="00FC78DB">
        <w:tc>
          <w:tcPr>
            <w:tcW w:w="1555" w:type="dxa"/>
          </w:tcPr>
          <w:p w14:paraId="7F94CAEF"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X</w:t>
            </w:r>
            <w:r w:rsidRPr="008B3FB7">
              <w:rPr>
                <w:rFonts w:asciiTheme="minorHAnsi" w:eastAsia="Batang" w:hAnsiTheme="minorHAnsi" w:cstheme="minorHAnsi" w:hint="eastAsia"/>
                <w:color w:val="000000"/>
                <w:sz w:val="22"/>
                <w:szCs w:val="22"/>
                <w:lang w:eastAsia="zh-CN"/>
              </w:rPr>
              <w:t>iaom</w:t>
            </w:r>
            <w:r w:rsidRPr="008B3FB7">
              <w:rPr>
                <w:rFonts w:asciiTheme="minorHAnsi" w:eastAsia="Batang" w:hAnsiTheme="minorHAnsi" w:cstheme="minorHAnsi"/>
                <w:color w:val="000000"/>
                <w:sz w:val="22"/>
                <w:szCs w:val="22"/>
                <w:lang w:eastAsia="zh-CN"/>
              </w:rPr>
              <w:t>i</w:t>
            </w:r>
          </w:p>
        </w:tc>
        <w:tc>
          <w:tcPr>
            <w:tcW w:w="1275" w:type="dxa"/>
          </w:tcPr>
          <w:p w14:paraId="0A3A3700"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Approach 2</w:t>
            </w:r>
          </w:p>
        </w:tc>
        <w:tc>
          <w:tcPr>
            <w:tcW w:w="6804" w:type="dxa"/>
          </w:tcPr>
          <w:p w14:paraId="765CBE5C" w14:textId="0F694E14" w:rsidR="00797D48" w:rsidRPr="008B3FB7" w:rsidRDefault="00797D48" w:rsidP="00797D48">
            <w:pPr>
              <w:pStyle w:val="0Maintext"/>
              <w:spacing w:after="0" w:afterAutospacing="0"/>
              <w:ind w:firstLine="0"/>
              <w:rPr>
                <w:rFonts w:asciiTheme="minorHAnsi" w:eastAsiaTheme="minorEastAsia" w:hAnsiTheme="minorHAnsi" w:cstheme="minorHAnsi"/>
                <w:color w:val="000000"/>
                <w:sz w:val="22"/>
                <w:szCs w:val="22"/>
                <w:lang w:eastAsia="zh-CN"/>
              </w:rPr>
            </w:pPr>
            <w:r>
              <w:rPr>
                <w:rFonts w:asciiTheme="minorHAnsi" w:eastAsiaTheme="minorEastAsia" w:hAnsiTheme="minorHAnsi" w:cstheme="minorHAnsi"/>
                <w:color w:val="000000"/>
                <w:sz w:val="22"/>
                <w:szCs w:val="22"/>
                <w:lang w:eastAsia="zh-CN"/>
              </w:rPr>
              <w:t xml:space="preserve">We support this proposal, but we don’t support that the </w:t>
            </w:r>
            <w:r w:rsidRPr="008B3FB7">
              <w:rPr>
                <w:rFonts w:asciiTheme="minorHAnsi" w:eastAsiaTheme="minorEastAsia" w:hAnsiTheme="minorHAnsi" w:cstheme="minorHAnsi"/>
                <w:color w:val="000000"/>
                <w:sz w:val="22"/>
                <w:szCs w:val="22"/>
                <w:lang w:eastAsia="zh-CN"/>
              </w:rPr>
              <w:t>number</w:t>
            </w:r>
            <w:r>
              <w:rPr>
                <w:rFonts w:asciiTheme="minorHAnsi" w:eastAsiaTheme="minorEastAsia" w:hAnsiTheme="minorHAnsi" w:cstheme="minorHAnsi"/>
                <w:color w:val="000000"/>
                <w:sz w:val="22"/>
                <w:szCs w:val="22"/>
                <w:lang w:eastAsia="zh-CN"/>
              </w:rPr>
              <w:t xml:space="preserve"> of slots for MCSt can include 1 in the approach 2. Because</w:t>
            </w:r>
            <w:r w:rsidRPr="008B3FB7">
              <w:rPr>
                <w:rFonts w:asciiTheme="minorHAnsi" w:eastAsiaTheme="minorEastAsia" w:hAnsiTheme="minorHAnsi" w:cstheme="minorHAnsi"/>
                <w:color w:val="000000"/>
                <w:sz w:val="22"/>
                <w:szCs w:val="22"/>
                <w:lang w:eastAsia="zh-CN"/>
              </w:rPr>
              <w:t xml:space="preserve"> the </w:t>
            </w:r>
            <w:r>
              <w:rPr>
                <w:rFonts w:asciiTheme="minorHAnsi" w:eastAsiaTheme="minorEastAsia" w:hAnsiTheme="minorHAnsi" w:cstheme="minorHAnsi"/>
                <w:color w:val="000000"/>
                <w:sz w:val="22"/>
                <w:szCs w:val="22"/>
                <w:lang w:eastAsia="zh-CN"/>
              </w:rPr>
              <w:t>MCSt</w:t>
            </w:r>
            <w:r w:rsidRPr="008B3FB7">
              <w:rPr>
                <w:rFonts w:asciiTheme="minorHAnsi" w:eastAsiaTheme="minorEastAsia" w:hAnsiTheme="minorHAnsi" w:cstheme="minorHAnsi"/>
                <w:color w:val="000000"/>
                <w:sz w:val="22"/>
                <w:szCs w:val="22"/>
                <w:lang w:eastAsia="zh-CN"/>
              </w:rPr>
              <w:t xml:space="preserve"> for single </w:t>
            </w:r>
            <w:r w:rsidRPr="00914FB8">
              <w:rPr>
                <w:rFonts w:asciiTheme="minorHAnsi" w:hAnsiTheme="minorHAnsi" w:cstheme="minorHAnsi"/>
                <w:color w:val="000000"/>
                <w:sz w:val="22"/>
                <w:szCs w:val="22"/>
              </w:rPr>
              <w:t>TB</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and</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multiple</w:t>
            </w:r>
            <w:r w:rsidRPr="008B3FB7">
              <w:rPr>
                <w:rFonts w:asciiTheme="minorHAnsi" w:eastAsiaTheme="minorEastAsia" w:hAnsiTheme="minorHAnsi" w:cstheme="minorHAnsi"/>
                <w:color w:val="000000"/>
                <w:sz w:val="22"/>
                <w:szCs w:val="22"/>
                <w:lang w:eastAsia="zh-CN"/>
              </w:rPr>
              <w:t xml:space="preserve"> </w:t>
            </w:r>
            <w:r w:rsidRPr="00914FB8">
              <w:rPr>
                <w:rFonts w:asciiTheme="minorHAnsi" w:hAnsiTheme="minorHAnsi" w:cstheme="minorHAnsi"/>
                <w:color w:val="000000"/>
                <w:sz w:val="22"/>
                <w:szCs w:val="22"/>
              </w:rPr>
              <w:t>TB</w:t>
            </w:r>
            <w:r>
              <w:rPr>
                <w:rFonts w:asciiTheme="minorHAnsi" w:hAnsiTheme="minorHAnsi" w:cstheme="minorHAnsi"/>
                <w:color w:val="000000"/>
                <w:sz w:val="22"/>
                <w:szCs w:val="22"/>
              </w:rPr>
              <w:t>s</w:t>
            </w:r>
            <w:r w:rsidRPr="008B3FB7">
              <w:rPr>
                <w:rFonts w:asciiTheme="minorHAnsi" w:eastAsiaTheme="minorEastAsia" w:hAnsiTheme="minorHAnsi" w:cstheme="minorHAnsi"/>
                <w:color w:val="000000"/>
                <w:sz w:val="22"/>
                <w:szCs w:val="22"/>
                <w:lang w:eastAsia="zh-CN"/>
              </w:rPr>
              <w:t xml:space="preserve"> </w:t>
            </w:r>
            <w:r>
              <w:rPr>
                <w:rFonts w:asciiTheme="minorHAnsi" w:eastAsiaTheme="minorEastAsia" w:hAnsiTheme="minorHAnsi" w:cstheme="minorHAnsi"/>
                <w:color w:val="000000"/>
                <w:sz w:val="22"/>
                <w:szCs w:val="22"/>
                <w:lang w:eastAsia="zh-CN"/>
              </w:rPr>
              <w:t xml:space="preserve">both </w:t>
            </w:r>
            <w:r w:rsidRPr="008B3FB7">
              <w:rPr>
                <w:rFonts w:asciiTheme="minorHAnsi" w:eastAsiaTheme="minorEastAsia" w:hAnsiTheme="minorHAnsi" w:cstheme="minorHAnsi"/>
                <w:color w:val="000000"/>
                <w:sz w:val="22"/>
                <w:szCs w:val="22"/>
                <w:lang w:eastAsia="zh-CN"/>
              </w:rPr>
              <w:t>can’t be guarantee</w:t>
            </w:r>
            <w:r>
              <w:rPr>
                <w:rFonts w:asciiTheme="minorHAnsi" w:eastAsiaTheme="minorEastAsia" w:hAnsiTheme="minorHAnsi" w:cstheme="minorHAnsi"/>
                <w:color w:val="000000"/>
                <w:sz w:val="22"/>
                <w:szCs w:val="22"/>
                <w:lang w:eastAsia="zh-CN"/>
              </w:rPr>
              <w:t>d i</w:t>
            </w:r>
            <w:r w:rsidRPr="008B3FB7">
              <w:rPr>
                <w:rFonts w:asciiTheme="minorHAnsi" w:eastAsiaTheme="minorEastAsia" w:hAnsiTheme="minorHAnsi" w:cstheme="minorHAnsi"/>
                <w:color w:val="000000"/>
                <w:sz w:val="22"/>
                <w:szCs w:val="22"/>
                <w:lang w:eastAsia="zh-CN"/>
              </w:rPr>
              <w:t>n this case</w:t>
            </w:r>
            <w:r>
              <w:rPr>
                <w:rFonts w:asciiTheme="minorHAnsi" w:eastAsiaTheme="minorEastAsia" w:hAnsiTheme="minorHAnsi" w:cstheme="minorHAnsi"/>
                <w:color w:val="000000"/>
                <w:sz w:val="22"/>
                <w:szCs w:val="22"/>
                <w:lang w:eastAsia="zh-CN"/>
              </w:rPr>
              <w:t>.</w:t>
            </w:r>
          </w:p>
        </w:tc>
      </w:tr>
      <w:tr w:rsidR="003A4B6B" w14:paraId="11C5298B" w14:textId="77777777" w:rsidTr="00914FB8">
        <w:tc>
          <w:tcPr>
            <w:tcW w:w="1555" w:type="dxa"/>
          </w:tcPr>
          <w:p w14:paraId="4C4B99E6" w14:textId="7F40D55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275" w:type="dxa"/>
          </w:tcPr>
          <w:p w14:paraId="0B5BF11D" w14:textId="18C195DA"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w:t>
            </w:r>
          </w:p>
        </w:tc>
        <w:tc>
          <w:tcPr>
            <w:tcW w:w="6804" w:type="dxa"/>
          </w:tcPr>
          <w:p w14:paraId="613D8FDE"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620EEE32" w14:textId="77777777" w:rsidTr="00914FB8">
        <w:tc>
          <w:tcPr>
            <w:tcW w:w="1555" w:type="dxa"/>
          </w:tcPr>
          <w:p w14:paraId="53D77091" w14:textId="03CC4F65"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275" w:type="dxa"/>
          </w:tcPr>
          <w:p w14:paraId="0B0657ED" w14:textId="500E8E30"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w:t>
            </w:r>
          </w:p>
        </w:tc>
        <w:tc>
          <w:tcPr>
            <w:tcW w:w="6804" w:type="dxa"/>
          </w:tcPr>
          <w:p w14:paraId="0D67CC22" w14:textId="59719FA0"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r w:rsidRPr="00635E33">
              <w:rPr>
                <w:rFonts w:ascii="Calibri" w:hAnsi="Calibri" w:cs="Calibri"/>
                <w:color w:val="000000" w:themeColor="text1"/>
                <w:sz w:val="22"/>
                <w:szCs w:val="22"/>
                <w:lang w:val="en-US"/>
              </w:rPr>
              <w:t>The motivation to support MCSt is not coverage enhancement like a repetition/TBoMS. Therefore, guarantee MCSt for single TB is not necessary.</w:t>
            </w:r>
          </w:p>
        </w:tc>
      </w:tr>
      <w:tr w:rsidR="000C16E7" w14:paraId="25B320E2" w14:textId="77777777" w:rsidTr="00914FB8">
        <w:tc>
          <w:tcPr>
            <w:tcW w:w="1555" w:type="dxa"/>
          </w:tcPr>
          <w:p w14:paraId="71D4D6B1" w14:textId="2CDFA94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275" w:type="dxa"/>
          </w:tcPr>
          <w:p w14:paraId="0D3D3F09" w14:textId="1B6D75D7"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01A80421" w14:textId="514E6E4E" w:rsidR="000C16E7" w:rsidRPr="00E215C6" w:rsidRDefault="000C16E7" w:rsidP="000C16E7">
            <w:pPr>
              <w:pStyle w:val="0Maintext"/>
              <w:spacing w:after="0" w:afterAutospacing="0"/>
              <w:ind w:firstLine="0"/>
              <w:rPr>
                <w:rFonts w:ascii="Calibri" w:hAnsi="Calibri" w:cs="Calibri"/>
                <w:color w:val="000000" w:themeColor="text1"/>
                <w:sz w:val="22"/>
                <w:szCs w:val="22"/>
              </w:rPr>
            </w:pPr>
            <w:r w:rsidRPr="001E540A">
              <w:rPr>
                <w:rFonts w:ascii="Calibri" w:eastAsiaTheme="minorEastAsia" w:hAnsi="Calibri" w:cs="Calibri"/>
                <w:color w:val="000000" w:themeColor="text1"/>
                <w:sz w:val="22"/>
                <w:szCs w:val="22"/>
                <w:lang w:eastAsia="zh-CN"/>
              </w:rPr>
              <w:t>For approach 1, it’s difficult to meet MCSt in resource selection. Considering performance, we prefer approach 2.</w:t>
            </w:r>
          </w:p>
        </w:tc>
      </w:tr>
      <w:tr w:rsidR="00FA0C0A" w:rsidRPr="000D7E24" w14:paraId="75FDDDD8" w14:textId="77777777" w:rsidTr="00FA0C0A">
        <w:tc>
          <w:tcPr>
            <w:tcW w:w="1555" w:type="dxa"/>
          </w:tcPr>
          <w:p w14:paraId="161275B4" w14:textId="77777777" w:rsidR="00FA0C0A" w:rsidRPr="000C0FC7" w:rsidRDefault="00FA0C0A" w:rsidP="00C90AC2">
            <w:pPr>
              <w:rPr>
                <w:rFonts w:ascii="Calibri" w:eastAsia="Malgun Gothic" w:hAnsi="Calibri" w:cs="Calibri"/>
              </w:rPr>
            </w:pPr>
            <w:r w:rsidRPr="0065793F">
              <w:rPr>
                <w:rFonts w:ascii="Calibri" w:eastAsia="Malgun Gothic" w:hAnsi="Calibri" w:cs="Calibri"/>
                <w:sz w:val="22"/>
                <w:szCs w:val="22"/>
              </w:rPr>
              <w:t>Huawei, HiSilicon</w:t>
            </w:r>
          </w:p>
        </w:tc>
        <w:tc>
          <w:tcPr>
            <w:tcW w:w="1275" w:type="dxa"/>
          </w:tcPr>
          <w:p w14:paraId="5D3A4A6A" w14:textId="77777777" w:rsidR="00FA0C0A" w:rsidRPr="00E215C6"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20459E0D"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Consider the limited TU and spec impact of each Approach, Approach 1 is more realistic in this stage.</w:t>
            </w:r>
          </w:p>
          <w:p w14:paraId="29CD0E86"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For the second sub-bullet, there is no relationship between selecting as early as possible and selecting resource consecutively in MAC layer. We suggest to clarify the wording as below.</w:t>
            </w:r>
          </w:p>
          <w:p w14:paraId="3AB2EE31" w14:textId="77777777" w:rsidR="00FA0C0A" w:rsidRDefault="00FA0C0A" w:rsidP="00FA0C0A">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7D689A86" w14:textId="77777777" w:rsidR="00FA0C0A" w:rsidRDefault="00FA0C0A" w:rsidP="00FA0C0A">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 xml:space="preserve">the “number of slots for MCSt” </w:t>
            </w:r>
            <w:r w:rsidRPr="00914FB8">
              <w:rPr>
                <w:rFonts w:ascii="Calibri" w:hAnsi="Calibri" w:cs="Calibri"/>
                <w:sz w:val="22"/>
              </w:rPr>
              <w:t>provided by the higher layer can include “1” (</w:t>
            </w:r>
            <w:r>
              <w:rPr>
                <w:rFonts w:ascii="Calibri" w:hAnsi="Calibri" w:cs="Calibri"/>
                <w:sz w:val="22"/>
              </w:rPr>
              <w:t xml:space="preserve">which is </w:t>
            </w:r>
            <w:r w:rsidRPr="00914FB8">
              <w:rPr>
                <w:rFonts w:ascii="Calibri" w:hAnsi="Calibri" w:cs="Calibri"/>
                <w:sz w:val="22"/>
              </w:rPr>
              <w:t>equivalent to Approach 1)</w:t>
            </w:r>
            <w:r>
              <w:rPr>
                <w:rFonts w:ascii="Calibri" w:hAnsi="Calibri" w:cs="Calibri"/>
                <w:sz w:val="22"/>
              </w:rPr>
              <w:t>, and</w:t>
            </w:r>
          </w:p>
          <w:p w14:paraId="30FD06E2" w14:textId="77777777" w:rsidR="00FA0C0A" w:rsidRPr="000D7E24" w:rsidRDefault="00FA0C0A" w:rsidP="00FA0C0A">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Pr>
                <w:rFonts w:ascii="Calibri" w:hAnsi="Calibri" w:cs="Calibri"/>
                <w:sz w:val="22"/>
              </w:rPr>
              <w:t xml:space="preserve">on a </w:t>
            </w:r>
            <w:r w:rsidRPr="00D256CA">
              <w:rPr>
                <w:rFonts w:ascii="Calibri" w:hAnsi="Calibri" w:cs="Calibri"/>
                <w:sz w:val="22"/>
              </w:rPr>
              <w:t xml:space="preserve">best effort basis) to select resources </w:t>
            </w:r>
            <w:r w:rsidRPr="000D7E24">
              <w:rPr>
                <w:rFonts w:ascii="Calibri" w:hAnsi="Calibri" w:cs="Calibri"/>
                <w:strike/>
                <w:color w:val="00B050"/>
                <w:sz w:val="22"/>
              </w:rPr>
              <w:t>as early as possible and</w:t>
            </w:r>
            <w:r w:rsidRPr="000D7E24">
              <w:rPr>
                <w:rFonts w:ascii="Calibri" w:hAnsi="Calibri" w:cs="Calibri"/>
                <w:color w:val="00B050"/>
                <w:sz w:val="22"/>
              </w:rPr>
              <w:t xml:space="preserve"> </w:t>
            </w:r>
            <w:r w:rsidRPr="00D256CA">
              <w:rPr>
                <w:rFonts w:ascii="Calibri" w:hAnsi="Calibri" w:cs="Calibri"/>
                <w:sz w:val="22"/>
              </w:rPr>
              <w:t>in consecutive slots</w:t>
            </w:r>
            <w:r>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Pr>
                <w:rFonts w:ascii="Calibri" w:hAnsi="Calibri" w:cs="Calibri"/>
                <w:sz w:val="22"/>
              </w:rPr>
              <w:t>.</w:t>
            </w:r>
          </w:p>
        </w:tc>
      </w:tr>
      <w:tr w:rsidR="00207CA5" w14:paraId="54F1748A" w14:textId="77777777" w:rsidTr="00207CA5">
        <w:tc>
          <w:tcPr>
            <w:tcW w:w="1555" w:type="dxa"/>
          </w:tcPr>
          <w:p w14:paraId="4AB19B25"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lastRenderedPageBreak/>
              <w:t>D</w:t>
            </w:r>
            <w:r>
              <w:rPr>
                <w:rFonts w:ascii="Calibri" w:eastAsia="MS Mincho" w:hAnsi="Calibri" w:cs="Calibri"/>
                <w:color w:val="000000" w:themeColor="text1"/>
                <w:sz w:val="22"/>
                <w:szCs w:val="22"/>
                <w:lang w:eastAsia="ja-JP"/>
              </w:rPr>
              <w:t>CM</w:t>
            </w:r>
          </w:p>
        </w:tc>
        <w:tc>
          <w:tcPr>
            <w:tcW w:w="1275" w:type="dxa"/>
          </w:tcPr>
          <w:p w14:paraId="1A99C810"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1</w:t>
            </w:r>
          </w:p>
        </w:tc>
        <w:tc>
          <w:tcPr>
            <w:tcW w:w="6804" w:type="dxa"/>
          </w:tcPr>
          <w:p w14:paraId="189CDDB0"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3CF31A85" w14:textId="77777777" w:rsidTr="00207CA5">
        <w:tc>
          <w:tcPr>
            <w:tcW w:w="1555" w:type="dxa"/>
          </w:tcPr>
          <w:p w14:paraId="44A4470E" w14:textId="1F7F2738"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sz w:val="22"/>
                <w:szCs w:val="22"/>
                <w:lang w:eastAsia="ko-KR"/>
              </w:rPr>
              <w:t>L</w:t>
            </w:r>
            <w:r>
              <w:rPr>
                <w:rFonts w:ascii="Calibri" w:hAnsi="Calibri" w:cs="Calibri"/>
                <w:sz w:val="22"/>
                <w:szCs w:val="22"/>
                <w:lang w:eastAsia="ko-KR"/>
              </w:rPr>
              <w:t>GE</w:t>
            </w:r>
          </w:p>
        </w:tc>
        <w:tc>
          <w:tcPr>
            <w:tcW w:w="1275" w:type="dxa"/>
          </w:tcPr>
          <w:p w14:paraId="6D46C93D" w14:textId="6C105A0B"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color w:val="000000" w:themeColor="text1"/>
                <w:sz w:val="22"/>
                <w:szCs w:val="22"/>
                <w:lang w:eastAsia="ko-KR"/>
              </w:rPr>
              <w:t>A</w:t>
            </w:r>
            <w:r>
              <w:rPr>
                <w:rFonts w:ascii="Calibri" w:hAnsi="Calibri" w:cs="Calibri"/>
                <w:color w:val="000000" w:themeColor="text1"/>
                <w:sz w:val="22"/>
                <w:szCs w:val="22"/>
                <w:lang w:eastAsia="ko-KR"/>
              </w:rPr>
              <w:t>pproach 2</w:t>
            </w:r>
          </w:p>
        </w:tc>
        <w:tc>
          <w:tcPr>
            <w:tcW w:w="6804" w:type="dxa"/>
          </w:tcPr>
          <w:p w14:paraId="4FA30B3E" w14:textId="4A5B5BDF" w:rsidR="00A16EEE" w:rsidRPr="00E215C6" w:rsidRDefault="00A16EEE" w:rsidP="00A16EEE">
            <w:pPr>
              <w:pStyle w:val="0Maintext"/>
              <w:spacing w:after="0" w:afterAutospacing="0"/>
              <w:ind w:firstLine="0"/>
              <w:rPr>
                <w:rFonts w:ascii="Calibri" w:hAnsi="Calibri" w:cs="Calibri"/>
                <w:color w:val="000000" w:themeColor="text1"/>
                <w:sz w:val="22"/>
                <w:szCs w:val="22"/>
              </w:rPr>
            </w:pPr>
            <w:r>
              <w:rPr>
                <w:rFonts w:ascii="Calibri" w:hAnsi="Calibri" w:cs="Calibri" w:hint="eastAsia"/>
                <w:color w:val="000000" w:themeColor="text1"/>
                <w:sz w:val="22"/>
                <w:szCs w:val="22"/>
                <w:lang w:eastAsia="ko-KR"/>
              </w:rPr>
              <w:t xml:space="preserve">It seems like that the </w:t>
            </w:r>
            <w:r>
              <w:rPr>
                <w:rFonts w:ascii="Calibri" w:hAnsi="Calibri" w:cs="Calibri"/>
                <w:color w:val="000000" w:themeColor="text1"/>
                <w:sz w:val="22"/>
                <w:szCs w:val="22"/>
                <w:lang w:eastAsia="ko-KR"/>
              </w:rPr>
              <w:t>small</w:t>
            </w:r>
            <w:r>
              <w:rPr>
                <w:rFonts w:ascii="Calibri" w:hAnsi="Calibri" w:cs="Calibri" w:hint="eastAsia"/>
                <w:color w:val="000000" w:themeColor="text1"/>
                <w:sz w:val="22"/>
                <w:szCs w:val="22"/>
                <w:lang w:eastAsia="ko-KR"/>
              </w:rPr>
              <w:t xml:space="preserve"> </w:t>
            </w:r>
            <w:r>
              <w:rPr>
                <w:rFonts w:ascii="Calibri" w:hAnsi="Calibri" w:cs="Calibri"/>
                <w:color w:val="000000" w:themeColor="text1"/>
                <w:sz w:val="22"/>
                <w:szCs w:val="22"/>
                <w:lang w:eastAsia="ko-KR"/>
              </w:rPr>
              <w:t xml:space="preserve">modification can make sure the SL TX burst at least for the same TB case. </w:t>
            </w:r>
          </w:p>
        </w:tc>
      </w:tr>
      <w:tr w:rsidR="00255630" w14:paraId="3F16D786" w14:textId="77777777" w:rsidTr="00207CA5">
        <w:tc>
          <w:tcPr>
            <w:tcW w:w="1555" w:type="dxa"/>
          </w:tcPr>
          <w:p w14:paraId="141F527C" w14:textId="21432EC6" w:rsidR="00255630" w:rsidRPr="00255630" w:rsidRDefault="00255630"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275" w:type="dxa"/>
          </w:tcPr>
          <w:p w14:paraId="10AC1706" w14:textId="5126F0B7" w:rsidR="00255630" w:rsidRDefault="00255630" w:rsidP="00255630">
            <w:pPr>
              <w:pStyle w:val="0Maintext"/>
              <w:spacing w:after="0" w:afterAutospacing="0"/>
              <w:ind w:firstLine="0"/>
              <w:rPr>
                <w:rFonts w:ascii="Calibri" w:hAnsi="Calibri" w:cs="Calibri"/>
                <w:color w:val="000000" w:themeColor="text1"/>
                <w:sz w:val="22"/>
                <w:szCs w:val="22"/>
                <w:lang w:eastAsia="ko-KR"/>
              </w:rPr>
            </w:pPr>
            <w:r>
              <w:rPr>
                <w:rFonts w:ascii="Calibri" w:eastAsia="MS Mincho" w:hAnsi="Calibri" w:cs="Calibri"/>
                <w:color w:val="000000" w:themeColor="text1"/>
                <w:sz w:val="22"/>
                <w:szCs w:val="22"/>
                <w:lang w:eastAsia="ja-JP"/>
              </w:rPr>
              <w:t xml:space="preserve">Both </w:t>
            </w: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 and 2</w:t>
            </w:r>
          </w:p>
        </w:tc>
        <w:tc>
          <w:tcPr>
            <w:tcW w:w="6804" w:type="dxa"/>
          </w:tcPr>
          <w:p w14:paraId="34FBE898" w14:textId="5C6471CB" w:rsidR="00255630" w:rsidRDefault="00255630" w:rsidP="00255630">
            <w:pPr>
              <w:pStyle w:val="0Maintext"/>
              <w:tabs>
                <w:tab w:val="left" w:pos="720"/>
              </w:tabs>
              <w:spacing w:after="0" w:afterAutospacing="0"/>
              <w:ind w:firstLine="0"/>
              <w:rPr>
                <w:rFonts w:ascii="Calibri" w:hAnsi="Calibri" w:cs="Calibri"/>
                <w:color w:val="000000" w:themeColor="text1"/>
                <w:sz w:val="22"/>
                <w:szCs w:val="22"/>
                <w:lang w:eastAsia="ko-KR"/>
              </w:rPr>
            </w:pPr>
            <w:r w:rsidRPr="00CE120D">
              <w:rPr>
                <w:rFonts w:ascii="Calibri" w:eastAsia="MS Mincho" w:hAnsi="Calibri" w:cs="Calibri"/>
                <w:color w:val="000000" w:themeColor="text1"/>
                <w:sz w:val="22"/>
                <w:szCs w:val="22"/>
                <w:lang w:eastAsia="ja-JP"/>
              </w:rPr>
              <w:t>The difference between Approach 1 and Approach 2 lies in whether higher layer provides “number of slot for MCSt” or not.</w:t>
            </w:r>
            <w:r>
              <w:rPr>
                <w:rFonts w:ascii="Calibri" w:eastAsia="MS Mincho" w:hAnsi="Calibri" w:cs="Calibri" w:hint="eastAsia"/>
                <w:color w:val="000000" w:themeColor="text1"/>
                <w:sz w:val="22"/>
                <w:szCs w:val="22"/>
                <w:lang w:eastAsia="ja-JP"/>
              </w:rPr>
              <w:t xml:space="preserve"> </w:t>
            </w:r>
            <w:r w:rsidRPr="00CE120D">
              <w:rPr>
                <w:rFonts w:ascii="Calibri" w:eastAsia="MS Mincho" w:hAnsi="Calibri" w:cs="Calibri"/>
                <w:color w:val="000000" w:themeColor="text1"/>
                <w:sz w:val="22"/>
                <w:szCs w:val="22"/>
                <w:lang w:eastAsia="ja-JP"/>
              </w:rPr>
              <w:t>In our understanding, both approaches can be supported for MCSt and which one is used can be up to higher layer decision, i.e., higher layer can decide whether to provide “number of slot for MCSt” to PHY layer.</w:t>
            </w:r>
          </w:p>
        </w:tc>
      </w:tr>
      <w:tr w:rsidR="004D4D9B" w14:paraId="26350996" w14:textId="77777777" w:rsidTr="00207CA5">
        <w:tc>
          <w:tcPr>
            <w:tcW w:w="1555" w:type="dxa"/>
          </w:tcPr>
          <w:p w14:paraId="4FA2A602" w14:textId="0A906187" w:rsidR="004D4D9B" w:rsidRDefault="004D4D9B"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Futurewei</w:t>
            </w:r>
          </w:p>
        </w:tc>
        <w:tc>
          <w:tcPr>
            <w:tcW w:w="1275" w:type="dxa"/>
          </w:tcPr>
          <w:p w14:paraId="2DC77CE2" w14:textId="79ED93AC" w:rsidR="004D4D9B" w:rsidRDefault="004D4D9B"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1</w:t>
            </w:r>
          </w:p>
        </w:tc>
        <w:tc>
          <w:tcPr>
            <w:tcW w:w="6804" w:type="dxa"/>
          </w:tcPr>
          <w:p w14:paraId="590EC1FE" w14:textId="77777777" w:rsidR="004D4D9B" w:rsidRPr="00CE120D" w:rsidRDefault="004D4D9B"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p>
        </w:tc>
      </w:tr>
      <w:tr w:rsidR="00B714A5" w14:paraId="064DE9E3" w14:textId="77777777" w:rsidTr="00207CA5">
        <w:tc>
          <w:tcPr>
            <w:tcW w:w="1555" w:type="dxa"/>
          </w:tcPr>
          <w:p w14:paraId="1DD0E9CA" w14:textId="50CCC388" w:rsidR="00B714A5" w:rsidRDefault="00B714A5"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OPPO</w:t>
            </w:r>
          </w:p>
        </w:tc>
        <w:tc>
          <w:tcPr>
            <w:tcW w:w="1275" w:type="dxa"/>
          </w:tcPr>
          <w:p w14:paraId="72A59B4E" w14:textId="09C112C2" w:rsidR="00B714A5" w:rsidRDefault="00B714A5"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2</w:t>
            </w:r>
          </w:p>
        </w:tc>
        <w:tc>
          <w:tcPr>
            <w:tcW w:w="6804" w:type="dxa"/>
          </w:tcPr>
          <w:p w14:paraId="5643E8FC" w14:textId="6BFBA3B8" w:rsidR="00B714A5" w:rsidRPr="00CE120D" w:rsidRDefault="00B714A5"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MCSt for at least a single TB transmission can be ensured</w:t>
            </w:r>
          </w:p>
        </w:tc>
      </w:tr>
    </w:tbl>
    <w:p w14:paraId="5CBD7D84" w14:textId="77777777" w:rsidR="00914FB8" w:rsidRDefault="00914FB8" w:rsidP="00914FB8">
      <w:pPr>
        <w:autoSpaceDE w:val="0"/>
        <w:autoSpaceDN w:val="0"/>
        <w:spacing w:after="0"/>
        <w:jc w:val="both"/>
        <w:rPr>
          <w:rFonts w:ascii="Calibri" w:hAnsi="Calibri" w:cs="Calibri"/>
          <w:sz w:val="22"/>
        </w:rPr>
      </w:pPr>
    </w:p>
    <w:p w14:paraId="6C94811D" w14:textId="54549E2E" w:rsidR="00914FB8" w:rsidRDefault="00914FB8" w:rsidP="00D256CA">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 xml:space="preserve">If Approach 2 is supported, </w:t>
      </w:r>
      <w:r w:rsidR="00D256CA">
        <w:rPr>
          <w:rFonts w:ascii="Calibri" w:hAnsi="Calibri" w:cs="Calibri"/>
          <w:sz w:val="22"/>
        </w:rPr>
        <w:t>a “</w:t>
      </w:r>
      <w:r w:rsidR="00D256CA" w:rsidRPr="00D256CA">
        <w:rPr>
          <w:rFonts w:ascii="Calibri" w:hAnsi="Calibri" w:cs="Calibri"/>
          <w:sz w:val="22"/>
        </w:rPr>
        <w:t>candidate multi-slot resource</w:t>
      </w:r>
      <w:r w:rsidR="00D256CA">
        <w:rPr>
          <w:rFonts w:ascii="Calibri" w:hAnsi="Calibri" w:cs="Calibri"/>
          <w:sz w:val="22"/>
        </w:rPr>
        <w:t>” is defined as:</w:t>
      </w:r>
    </w:p>
    <w:p w14:paraId="6EC9B381" w14:textId="3B208E5A" w:rsidR="00D256CA" w:rsidRPr="00D256CA" w:rsidRDefault="00D256CA"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m:r>
              <m:rPr>
                <m:nor/>
              </m:rPr>
              <w:rPr>
                <w:rFonts w:ascii="Calibri" w:eastAsia="DengXian" w:hAnsi="Calibri" w:cs="Calibri"/>
                <w:i/>
                <w:color w:val="000000" w:themeColor="text1"/>
                <w:sz w:val="22"/>
                <w:szCs w:val="22"/>
              </w:rPr>
              <m:t>x,y</m:t>
            </m:r>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color w:val="000000" w:themeColor="text1"/>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2B8B637B" w14:textId="1FD07B62" w:rsidR="00D256CA" w:rsidRPr="00D256CA" w:rsidRDefault="00D256CA"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tbl>
      <w:tblPr>
        <w:tblStyle w:val="TableGrid"/>
        <w:tblW w:w="9634" w:type="dxa"/>
        <w:tblLayout w:type="fixed"/>
        <w:tblLook w:val="04A0" w:firstRow="1" w:lastRow="0" w:firstColumn="1" w:lastColumn="0" w:noHBand="0" w:noVBand="1"/>
      </w:tblPr>
      <w:tblGrid>
        <w:gridCol w:w="1555"/>
        <w:gridCol w:w="1417"/>
        <w:gridCol w:w="6662"/>
      </w:tblGrid>
      <w:tr w:rsidR="00D256CA" w14:paraId="341909B1" w14:textId="77777777" w:rsidTr="00FC78DB">
        <w:tc>
          <w:tcPr>
            <w:tcW w:w="1555" w:type="dxa"/>
          </w:tcPr>
          <w:p w14:paraId="289B5333"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9D3A13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6DDBFE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ED3E669" w14:textId="77777777" w:rsidTr="00FC78DB">
        <w:tc>
          <w:tcPr>
            <w:tcW w:w="1555" w:type="dxa"/>
          </w:tcPr>
          <w:p w14:paraId="3F95AB6F" w14:textId="4B244CF4"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tcPr>
          <w:p w14:paraId="6BDE9CE2" w14:textId="4AA90548"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No</w:t>
            </w:r>
          </w:p>
        </w:tc>
        <w:tc>
          <w:tcPr>
            <w:tcW w:w="6662" w:type="dxa"/>
          </w:tcPr>
          <w:p w14:paraId="513C706D" w14:textId="77777777" w:rsidR="003A4B6B" w:rsidRDefault="003A4B6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This kind of definition cannot distinguish single-slot </w:t>
            </w:r>
            <w:r w:rsidRPr="008C1386">
              <w:rPr>
                <w:rFonts w:ascii="Calibri" w:eastAsiaTheme="minorEastAsia" w:hAnsi="Calibri" w:cs="Calibri"/>
                <w:color w:val="000000" w:themeColor="text1"/>
                <w:sz w:val="22"/>
                <w:szCs w:val="22"/>
                <w:lang w:eastAsia="zh-CN"/>
              </w:rPr>
              <w:t xml:space="preserve">candidate resource </w:t>
            </w:r>
            <w:r>
              <w:rPr>
                <w:rFonts w:ascii="Calibri" w:eastAsiaTheme="minorEastAsia" w:hAnsi="Calibri" w:cs="Calibri"/>
                <w:color w:val="000000" w:themeColor="text1"/>
                <w:sz w:val="22"/>
                <w:szCs w:val="22"/>
                <w:lang w:eastAsia="zh-CN"/>
              </w:rPr>
              <w:t xml:space="preserve">and multi-slots </w:t>
            </w:r>
            <w:r w:rsidRPr="008C1386">
              <w:rPr>
                <w:rFonts w:ascii="Calibri" w:eastAsiaTheme="minorEastAsia" w:hAnsi="Calibri" w:cs="Calibri"/>
                <w:color w:val="000000" w:themeColor="text1"/>
                <w:sz w:val="22"/>
                <w:szCs w:val="22"/>
                <w:lang w:eastAsia="zh-CN"/>
              </w:rPr>
              <w:t>candidate resource</w:t>
            </w:r>
            <w:r>
              <w:rPr>
                <w:rFonts w:ascii="Calibri" w:eastAsiaTheme="minorEastAsia" w:hAnsi="Calibri" w:cs="Calibri"/>
                <w:color w:val="000000" w:themeColor="text1"/>
                <w:sz w:val="22"/>
                <w:szCs w:val="22"/>
                <w:lang w:eastAsia="zh-CN"/>
              </w:rPr>
              <w:t>. The following modification is suggested:</w:t>
            </w:r>
          </w:p>
          <w:p w14:paraId="16B1D433" w14:textId="77777777" w:rsidR="003A4B6B" w:rsidRDefault="003A4B6B" w:rsidP="003A4B6B">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If Approach 2 is supported, a “</w:t>
            </w:r>
            <w:r w:rsidRPr="00D256CA">
              <w:rPr>
                <w:rFonts w:ascii="Calibri" w:hAnsi="Calibri" w:cs="Calibri"/>
                <w:sz w:val="22"/>
              </w:rPr>
              <w:t>candidate multi-slot resource</w:t>
            </w:r>
            <w:r>
              <w:rPr>
                <w:rFonts w:ascii="Calibri" w:hAnsi="Calibri" w:cs="Calibri"/>
                <w:sz w:val="22"/>
              </w:rPr>
              <w:t>” is defined as:</w:t>
            </w:r>
          </w:p>
          <w:p w14:paraId="3F2670C2" w14:textId="77777777" w:rsidR="003A4B6B" w:rsidRPr="00D256CA" w:rsidRDefault="003A4B6B"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x</m:t>
                      </m:r>
                    </m:e>
                    <m:sub>
                      <m:r>
                        <w:rPr>
                          <w:rFonts w:ascii="Cambria Math" w:eastAsia="DengXian" w:hAnsi="Cambria Math" w:cs="Calibri"/>
                          <w:color w:val="FF0000"/>
                          <w:sz w:val="22"/>
                          <w:szCs w:val="22"/>
                        </w:rPr>
                        <m:t>L</m:t>
                      </m:r>
                    </m:sub>
                  </m:sSub>
                  <m:r>
                    <m:rPr>
                      <m:nor/>
                    </m:rPr>
                    <w:rPr>
                      <w:rFonts w:ascii="Calibri" w:eastAsia="DengXian" w:hAnsi="Calibri" w:cs="Calibri"/>
                      <w:i/>
                      <w:color w:val="000000" w:themeColor="text1"/>
                      <w:sz w:val="22"/>
                      <w:szCs w:val="22"/>
                    </w:rPr>
                    <m:t>,y</m:t>
                  </m:r>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strike/>
                      <w:color w:val="FF0000"/>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40C0A036" w14:textId="77777777" w:rsidR="003A4B6B" w:rsidRPr="00D256CA" w:rsidRDefault="003A4B6B"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p w14:paraId="563588F4"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B85252" w14:paraId="3CF28146" w14:textId="77777777" w:rsidTr="00FC78DB">
        <w:tc>
          <w:tcPr>
            <w:tcW w:w="1555" w:type="dxa"/>
          </w:tcPr>
          <w:p w14:paraId="023B27F5" w14:textId="4319E1D3"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tcPr>
          <w:p w14:paraId="3278A55E" w14:textId="52F93DBC"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96CC5F1" w14:textId="3EC22638"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understand that defining multi-slot candidates as rectangles can facilitate reporting to MAC, but can also render more challenging finding available candidates (more RSRP threshold increases or higher average latency of candidates). In our opinion this render Approach 2 even less appealing compared to Approach 1. Reducing latency of candidates is critical in our view.</w:t>
            </w:r>
          </w:p>
        </w:tc>
      </w:tr>
      <w:tr w:rsidR="00797D48" w14:paraId="7A17CC8C" w14:textId="77777777" w:rsidTr="00FC78DB">
        <w:tc>
          <w:tcPr>
            <w:tcW w:w="1555" w:type="dxa"/>
          </w:tcPr>
          <w:p w14:paraId="425071CB" w14:textId="77777777" w:rsidR="00797D48" w:rsidRPr="008B3FB7" w:rsidRDefault="00797D48" w:rsidP="00B714A5">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
        </w:tc>
        <w:tc>
          <w:tcPr>
            <w:tcW w:w="1417" w:type="dxa"/>
          </w:tcPr>
          <w:p w14:paraId="232A4E8B" w14:textId="729834BD"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662" w:type="dxa"/>
          </w:tcPr>
          <w:p w14:paraId="2913DD26"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r>
      <w:tr w:rsidR="003A4B6B" w14:paraId="2005F849" w14:textId="77777777" w:rsidTr="00FC78DB">
        <w:tc>
          <w:tcPr>
            <w:tcW w:w="1555" w:type="dxa"/>
          </w:tcPr>
          <w:p w14:paraId="3E562249" w14:textId="342E1A9F"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tcPr>
          <w:p w14:paraId="096E2BC8" w14:textId="51B8347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6292424A"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0C16E7" w14:paraId="61F1A485" w14:textId="77777777" w:rsidTr="00FC78DB">
        <w:tc>
          <w:tcPr>
            <w:tcW w:w="1555" w:type="dxa"/>
          </w:tcPr>
          <w:p w14:paraId="2012D579" w14:textId="02562F62"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D944B57" w14:textId="3F647F2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0D1B0DEB" w14:textId="77777777" w:rsidR="000C16E7" w:rsidRPr="00E215C6" w:rsidRDefault="000C16E7" w:rsidP="000C16E7">
            <w:pPr>
              <w:autoSpaceDE w:val="0"/>
              <w:autoSpaceDN w:val="0"/>
              <w:spacing w:after="0"/>
              <w:jc w:val="both"/>
              <w:rPr>
                <w:rFonts w:ascii="Calibri" w:hAnsi="Calibri" w:cs="Calibri"/>
                <w:strike/>
                <w:color w:val="000000" w:themeColor="text1"/>
                <w:sz w:val="22"/>
                <w:szCs w:val="22"/>
                <w:lang w:val="en-US"/>
              </w:rPr>
            </w:pPr>
          </w:p>
        </w:tc>
      </w:tr>
      <w:tr w:rsidR="003A4B6B" w14:paraId="4ACEF441" w14:textId="77777777" w:rsidTr="00FC78DB">
        <w:tc>
          <w:tcPr>
            <w:tcW w:w="1555" w:type="dxa"/>
          </w:tcPr>
          <w:p w14:paraId="0E416C58" w14:textId="5CFAF00F"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Huawei, HiSilicon</w:t>
            </w:r>
          </w:p>
        </w:tc>
        <w:tc>
          <w:tcPr>
            <w:tcW w:w="1417" w:type="dxa"/>
          </w:tcPr>
          <w:p w14:paraId="7EE62044" w14:textId="68D1EDE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D70C8A9" w14:textId="2A7A80F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suggest to decide which Approach is supported and then to discuss the details of each Approach.</w:t>
            </w:r>
          </w:p>
        </w:tc>
      </w:tr>
      <w:tr w:rsidR="00A16EEE" w14:paraId="6199D0DF" w14:textId="77777777" w:rsidTr="00A16EEE">
        <w:tc>
          <w:tcPr>
            <w:tcW w:w="1555" w:type="dxa"/>
          </w:tcPr>
          <w:p w14:paraId="2BDFDCCC"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w:t>
            </w:r>
            <w:r>
              <w:rPr>
                <w:rFonts w:ascii="Calibri" w:hAnsi="Calibri" w:cs="Calibri"/>
                <w:color w:val="000000" w:themeColor="text1"/>
                <w:sz w:val="22"/>
                <w:szCs w:val="22"/>
                <w:lang w:eastAsia="ko-KR"/>
              </w:rPr>
              <w:t>GE</w:t>
            </w:r>
          </w:p>
        </w:tc>
        <w:tc>
          <w:tcPr>
            <w:tcW w:w="1417" w:type="dxa"/>
          </w:tcPr>
          <w:p w14:paraId="46263FD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Yes</w:t>
            </w:r>
          </w:p>
        </w:tc>
        <w:tc>
          <w:tcPr>
            <w:tcW w:w="6662" w:type="dxa"/>
          </w:tcPr>
          <w:p w14:paraId="446B4098"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For interlaced-RB based transmission, we may further consider RB set domain accordingly. </w:t>
            </w:r>
          </w:p>
        </w:tc>
      </w:tr>
      <w:tr w:rsidR="00255630" w14:paraId="61C49ED3" w14:textId="77777777" w:rsidTr="00A16EEE">
        <w:tc>
          <w:tcPr>
            <w:tcW w:w="1555" w:type="dxa"/>
          </w:tcPr>
          <w:p w14:paraId="7B18DD90" w14:textId="7FB90B82"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harp</w:t>
            </w:r>
          </w:p>
        </w:tc>
        <w:tc>
          <w:tcPr>
            <w:tcW w:w="1417" w:type="dxa"/>
          </w:tcPr>
          <w:p w14:paraId="03F8E204" w14:textId="74C10BEE"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upport</w:t>
            </w:r>
          </w:p>
        </w:tc>
        <w:tc>
          <w:tcPr>
            <w:tcW w:w="6662" w:type="dxa"/>
          </w:tcPr>
          <w:p w14:paraId="74F2476F" w14:textId="77777777" w:rsidR="00255630" w:rsidRPr="0045587E" w:rsidRDefault="00255630" w:rsidP="00255630">
            <w:pPr>
              <w:spacing w:after="0" w:line="288" w:lineRule="auto"/>
              <w:jc w:val="both"/>
              <w:rPr>
                <w:rFonts w:ascii="Calibri" w:eastAsia="Malgun Gothic" w:hAnsi="Calibri" w:cs="Calibri"/>
                <w:color w:val="000000" w:themeColor="text1"/>
                <w:sz w:val="22"/>
                <w:szCs w:val="22"/>
              </w:rPr>
            </w:pPr>
            <w:r w:rsidRPr="0045587E">
              <w:rPr>
                <w:rFonts w:ascii="Calibri" w:eastAsia="Malgun Gothic" w:hAnsi="Calibri" w:cs="Calibri"/>
                <w:color w:val="000000" w:themeColor="text1"/>
                <w:sz w:val="22"/>
                <w:szCs w:val="22"/>
              </w:rPr>
              <w:t>Change “A multi-slots candidate resource” to “A candidate multi-slot resource” to align terminology of candidate resource.</w:t>
            </w:r>
          </w:p>
          <w:p w14:paraId="0DAB7360" w14:textId="77777777" w:rsidR="00255630" w:rsidRPr="0045587E" w:rsidRDefault="00255630" w:rsidP="00255630">
            <w:pPr>
              <w:numPr>
                <w:ilvl w:val="0"/>
                <w:numId w:val="14"/>
              </w:numPr>
              <w:autoSpaceDE w:val="0"/>
              <w:autoSpaceDN w:val="0"/>
              <w:spacing w:after="0"/>
              <w:jc w:val="both"/>
              <w:rPr>
                <w:rFonts w:ascii="Calibri" w:hAnsi="Calibri" w:cs="Calibri"/>
                <w:sz w:val="22"/>
                <w:lang w:eastAsia="zh-CN"/>
              </w:rPr>
            </w:pPr>
            <w:r w:rsidRPr="0045587E">
              <w:rPr>
                <w:rFonts w:ascii="Calibri" w:hAnsi="Calibri" w:cs="Calibri"/>
                <w:color w:val="FF0000"/>
                <w:sz w:val="22"/>
                <w:szCs w:val="22"/>
                <w:lang w:eastAsia="zh-CN"/>
              </w:rPr>
              <w:lastRenderedPageBreak/>
              <w:t>A candidate multi-slot resource</w:t>
            </w:r>
            <w:r w:rsidRPr="0045587E">
              <w:rPr>
                <w:rFonts w:ascii="Calibri" w:eastAsia="DengXian" w:hAnsi="Calibri" w:cs="Calibri"/>
                <w:iCs/>
                <w:color w:val="000000" w:themeColor="text1"/>
                <w:sz w:val="22"/>
                <w:szCs w:val="22"/>
                <w:lang w:eastAsia="zh-CN"/>
              </w:rPr>
              <w:t xml:space="preserve">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R</m:t>
                  </m:r>
                </m:e>
                <m:sub>
                  <m:r>
                    <m:rPr>
                      <m:nor/>
                    </m:rPr>
                    <w:rPr>
                      <w:rFonts w:ascii="Calibri" w:eastAsia="DengXian" w:hAnsi="Calibri" w:cs="Calibri"/>
                      <w:i/>
                      <w:color w:val="000000" w:themeColor="text1"/>
                      <w:sz w:val="22"/>
                      <w:szCs w:val="22"/>
                      <w:lang w:eastAsia="zh-CN"/>
                    </w:rPr>
                    <m:t>x,y</m:t>
                  </m:r>
                </m:sub>
              </m:sSub>
            </m:oMath>
            <w:r w:rsidRPr="0045587E">
              <w:rPr>
                <w:rFonts w:ascii="Calibri" w:eastAsia="DengXian" w:hAnsi="Calibri" w:cs="Calibri"/>
                <w:iCs/>
                <w:color w:val="000000" w:themeColor="text1"/>
                <w:sz w:val="22"/>
                <w:szCs w:val="22"/>
                <w:lang w:eastAsia="zh-CN"/>
              </w:rPr>
              <w:t xml:space="preserve">  is defined as a set of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m:rPr>
                      <m:nor/>
                    </m:rPr>
                    <w:rPr>
                      <w:rFonts w:ascii="Calibri" w:eastAsia="DengXian" w:hAnsi="Calibri" w:cs="Calibri"/>
                      <w:i/>
                      <w:color w:val="000000" w:themeColor="text1"/>
                      <w:sz w:val="22"/>
                      <w:szCs w:val="22"/>
                      <w:lang w:eastAsia="zh-CN"/>
                    </w:rPr>
                    <m:t>subCH</m:t>
                  </m:r>
                </m:sub>
              </m:sSub>
            </m:oMath>
            <w:r w:rsidRPr="0045587E">
              <w:rPr>
                <w:rFonts w:ascii="Calibri" w:eastAsia="DengXian" w:hAnsi="Calibri" w:cs="Calibri"/>
                <w:iCs/>
                <w:color w:val="000000" w:themeColor="text1"/>
                <w:sz w:val="22"/>
                <w:szCs w:val="22"/>
                <w:lang w:eastAsia="zh-CN"/>
              </w:rPr>
              <w:t xml:space="preserve"> contiguous sub-channels starting from sub-channel </w:t>
            </w:r>
            <m:oMath>
              <m:r>
                <w:rPr>
                  <w:rFonts w:ascii="Cambria Math" w:eastAsia="DengXian" w:hAnsi="Cambria Math" w:cs="Calibri"/>
                  <w:color w:val="000000" w:themeColor="text1"/>
                  <w:sz w:val="22"/>
                  <w:szCs w:val="22"/>
                  <w:lang w:eastAsia="zh-CN"/>
                </w:rPr>
                <m:t>x</m:t>
              </m:r>
            </m:oMath>
            <w:r w:rsidRPr="0045587E">
              <w:rPr>
                <w:rFonts w:ascii="Calibri" w:eastAsia="DengXian" w:hAnsi="Calibri" w:cs="Calibri"/>
                <w:iCs/>
                <w:color w:val="000000" w:themeColor="text1"/>
                <w:sz w:val="22"/>
                <w:szCs w:val="22"/>
                <w:lang w:eastAsia="zh-CN"/>
              </w:rPr>
              <w:t xml:space="preserve"> in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w:rPr>
                      <w:rFonts w:ascii="Cambria Math" w:eastAsia="DengXian" w:hAnsi="Cambria Math" w:cs="Calibri"/>
                      <w:color w:val="000000" w:themeColor="text1"/>
                      <w:sz w:val="22"/>
                      <w:szCs w:val="22"/>
                      <w:lang w:eastAsia="zh-CN"/>
                    </w:rPr>
                    <m:t>slot</m:t>
                  </m:r>
                </m:sub>
              </m:sSub>
            </m:oMath>
            <w:r w:rsidRPr="0045587E">
              <w:rPr>
                <w:rFonts w:ascii="Calibri" w:eastAsia="DengXian" w:hAnsi="Calibri" w:cs="Calibri"/>
                <w:iCs/>
                <w:color w:val="000000" w:themeColor="text1"/>
                <w:sz w:val="22"/>
                <w:szCs w:val="22"/>
                <w:lang w:eastAsia="zh-CN"/>
              </w:rPr>
              <w:t xml:space="preserve"> consecutive slots starting from slot </w:t>
            </w:r>
            <m:oMath>
              <m:sSubSup>
                <m:sSubSupPr>
                  <m:ctrlPr>
                    <w:rPr>
                      <w:rFonts w:ascii="Cambria Math" w:eastAsia="DengXian" w:hAnsi="Cambria Math" w:cs="Calibri"/>
                      <w:i/>
                      <w:color w:val="000000" w:themeColor="text1"/>
                      <w:sz w:val="22"/>
                      <w:szCs w:val="22"/>
                      <w:lang w:eastAsia="zh-CN"/>
                    </w:rPr>
                  </m:ctrlPr>
                </m:sSubSupPr>
                <m:e>
                  <m:r>
                    <w:rPr>
                      <w:rFonts w:ascii="Cambria Math" w:eastAsia="DengXian" w:hAnsi="Cambria Math" w:cs="Calibri"/>
                      <w:color w:val="000000" w:themeColor="text1"/>
                      <w:sz w:val="22"/>
                      <w:szCs w:val="22"/>
                      <w:lang w:eastAsia="zh-CN"/>
                    </w:rPr>
                    <m:t>t'</m:t>
                  </m:r>
                </m:e>
                <m:sub>
                  <m:r>
                    <w:rPr>
                      <w:rFonts w:ascii="Cambria Math" w:eastAsia="DengXian" w:hAnsi="Cambria Math" w:cs="Calibri"/>
                      <w:color w:val="000000" w:themeColor="text1"/>
                      <w:sz w:val="22"/>
                      <w:szCs w:val="22"/>
                      <w:lang w:eastAsia="zh-CN"/>
                    </w:rPr>
                    <m:t>y</m:t>
                  </m:r>
                </m:sub>
                <m:sup>
                  <m:r>
                    <w:rPr>
                      <w:rFonts w:ascii="Cambria Math" w:eastAsia="DengXian" w:hAnsi="Cambria Math" w:cs="Calibri"/>
                      <w:color w:val="000000" w:themeColor="text1"/>
                      <w:sz w:val="22"/>
                      <w:szCs w:val="22"/>
                      <w:lang w:eastAsia="zh-CN"/>
                    </w:rPr>
                    <m:t>SL</m:t>
                  </m:r>
                </m:sup>
              </m:sSubSup>
            </m:oMath>
            <w:r w:rsidRPr="0045587E">
              <w:rPr>
                <w:rFonts w:ascii="Calibri" w:eastAsia="DengXian" w:hAnsi="Calibri" w:cs="Calibri"/>
                <w:iCs/>
                <w:color w:val="000000" w:themeColor="text1"/>
                <w:sz w:val="22"/>
                <w:szCs w:val="22"/>
                <w:lang w:eastAsia="zh-CN"/>
              </w:rPr>
              <w:t>.</w:t>
            </w:r>
          </w:p>
          <w:p w14:paraId="7E035AF0" w14:textId="0575DBB5" w:rsidR="00255630" w:rsidRDefault="00255630" w:rsidP="00255630">
            <w:pPr>
              <w:pStyle w:val="0Maintext"/>
              <w:spacing w:after="0" w:afterAutospacing="0"/>
              <w:ind w:firstLine="0"/>
              <w:rPr>
                <w:rFonts w:ascii="Calibri" w:hAnsi="Calibri" w:cs="Calibri"/>
                <w:color w:val="000000" w:themeColor="text1"/>
                <w:sz w:val="22"/>
                <w:szCs w:val="22"/>
                <w:lang w:eastAsia="ko-KR"/>
              </w:rPr>
            </w:pPr>
            <w:r w:rsidRPr="0045587E">
              <w:rPr>
                <w:rFonts w:ascii="Calibri" w:eastAsia="Batang" w:hAnsi="Calibri" w:cs="Calibri"/>
                <w:sz w:val="22"/>
                <w:szCs w:val="24"/>
              </w:rPr>
              <w:t>Note, different candidate multi-slot resources can overlap in time.</w:t>
            </w:r>
          </w:p>
        </w:tc>
      </w:tr>
      <w:tr w:rsidR="004D4D9B" w14:paraId="1DB21CC5" w14:textId="77777777" w:rsidTr="00491912">
        <w:tc>
          <w:tcPr>
            <w:tcW w:w="1555" w:type="dxa"/>
          </w:tcPr>
          <w:p w14:paraId="1970BEF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lastRenderedPageBreak/>
              <w:t>Futurewei</w:t>
            </w:r>
          </w:p>
        </w:tc>
        <w:tc>
          <w:tcPr>
            <w:tcW w:w="1417" w:type="dxa"/>
          </w:tcPr>
          <w:p w14:paraId="155B18D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662" w:type="dxa"/>
          </w:tcPr>
          <w:p w14:paraId="62D4EDC2"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770E42EC" w14:textId="77777777" w:rsidTr="00491912">
        <w:tc>
          <w:tcPr>
            <w:tcW w:w="1555" w:type="dxa"/>
          </w:tcPr>
          <w:p w14:paraId="407A1344" w14:textId="7EFEFDD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417" w:type="dxa"/>
          </w:tcPr>
          <w:p w14:paraId="2641E495" w14:textId="13759973"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662" w:type="dxa"/>
          </w:tcPr>
          <w:p w14:paraId="48EAE98B"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r w:rsidR="00903183" w14:paraId="2625731A" w14:textId="77777777" w:rsidTr="00903183">
        <w:tc>
          <w:tcPr>
            <w:tcW w:w="1555" w:type="dxa"/>
          </w:tcPr>
          <w:p w14:paraId="1BA20444" w14:textId="77777777" w:rsidR="00903183" w:rsidRDefault="00903183" w:rsidP="00F329AD">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color w:val="000000" w:themeColor="text1"/>
                <w:sz w:val="22"/>
                <w:szCs w:val="22"/>
                <w:lang w:eastAsia="zh-CN"/>
              </w:rPr>
              <w:t>Vivo</w:t>
            </w:r>
          </w:p>
        </w:tc>
        <w:tc>
          <w:tcPr>
            <w:tcW w:w="1417" w:type="dxa"/>
          </w:tcPr>
          <w:p w14:paraId="318A5D93" w14:textId="77777777" w:rsidR="00903183" w:rsidRDefault="00903183" w:rsidP="00F329AD">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2</w:t>
            </w:r>
          </w:p>
        </w:tc>
        <w:tc>
          <w:tcPr>
            <w:tcW w:w="6662" w:type="dxa"/>
          </w:tcPr>
          <w:p w14:paraId="2434A513"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P</w:t>
            </w:r>
            <w:r>
              <w:rPr>
                <w:rFonts w:ascii="Calibri" w:eastAsiaTheme="minorEastAsia" w:hAnsi="Calibri" w:cs="Calibri"/>
                <w:color w:val="000000" w:themeColor="text1"/>
                <w:sz w:val="22"/>
                <w:szCs w:val="22"/>
                <w:lang w:eastAsia="zh-CN"/>
              </w:rPr>
              <w:t>HY layer should be able to identify N consecutive slots candidate resource. otherwise, it is hard to find MCSt resource in MAC layer. then the whole SL burst feature does not work well.</w:t>
            </w:r>
          </w:p>
          <w:p w14:paraId="12AD871F" w14:textId="77777777" w:rsidR="00903183" w:rsidRPr="00CE120D" w:rsidRDefault="00903183" w:rsidP="00F329AD">
            <w:pPr>
              <w:pStyle w:val="0Maintext"/>
              <w:tabs>
                <w:tab w:val="left" w:pos="720"/>
              </w:tabs>
              <w:spacing w:after="0" w:afterAutospacing="0"/>
              <w:ind w:firstLine="0"/>
              <w:rPr>
                <w:rFonts w:ascii="Calibri" w:eastAsia="MS Mincho" w:hAnsi="Calibri" w:cs="Calibri"/>
                <w:color w:val="000000" w:themeColor="text1"/>
                <w:sz w:val="22"/>
                <w:szCs w:val="22"/>
                <w:lang w:eastAsia="ja-JP"/>
              </w:rPr>
            </w:pPr>
            <w:r>
              <w:rPr>
                <w:rFonts w:ascii="Calibri" w:eastAsiaTheme="minorEastAsia" w:hAnsi="Calibri" w:cs="Calibri"/>
                <w:color w:val="000000" w:themeColor="text1"/>
                <w:sz w:val="22"/>
                <w:szCs w:val="22"/>
                <w:lang w:eastAsia="zh-CN"/>
              </w:rPr>
              <w:t>Regarding the MAC layer procedure, we prefer to list multiple possible optimizations, e.g., select adjacent resource, select resource ASAP, select resource considering type 1 LBT duration and so on, and then UE implementation would be flexible.</w:t>
            </w:r>
          </w:p>
        </w:tc>
      </w:tr>
      <w:tr w:rsidR="00903183" w14:paraId="2CE83DA5" w14:textId="77777777" w:rsidTr="00903183">
        <w:tc>
          <w:tcPr>
            <w:tcW w:w="1555" w:type="dxa"/>
          </w:tcPr>
          <w:p w14:paraId="05BD60D3"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Lenovo</w:t>
            </w:r>
          </w:p>
        </w:tc>
        <w:tc>
          <w:tcPr>
            <w:tcW w:w="1417" w:type="dxa"/>
          </w:tcPr>
          <w:p w14:paraId="4D3830DB"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color w:val="000000"/>
                <w:lang w:eastAsia="zh-CN"/>
              </w:rPr>
              <w:t>Approach 2</w:t>
            </w:r>
          </w:p>
        </w:tc>
        <w:tc>
          <w:tcPr>
            <w:tcW w:w="6662" w:type="dxa"/>
          </w:tcPr>
          <w:p w14:paraId="7FB70FDB"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p>
        </w:tc>
      </w:tr>
      <w:tr w:rsidR="00903183" w14:paraId="09CEFAD9" w14:textId="77777777" w:rsidTr="00903183">
        <w:tc>
          <w:tcPr>
            <w:tcW w:w="1555" w:type="dxa"/>
          </w:tcPr>
          <w:p w14:paraId="6491AACC"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PMingLiU" w:hAnsi="Calibri" w:cs="Calibri" w:hint="eastAsia"/>
                <w:color w:val="000000" w:themeColor="text1"/>
                <w:sz w:val="22"/>
                <w:szCs w:val="22"/>
                <w:lang w:eastAsia="zh-TW"/>
              </w:rPr>
              <w:t>M</w:t>
            </w:r>
            <w:r>
              <w:rPr>
                <w:rFonts w:ascii="Calibri" w:eastAsia="PMingLiU" w:hAnsi="Calibri" w:cs="Calibri"/>
                <w:color w:val="000000" w:themeColor="text1"/>
                <w:sz w:val="22"/>
                <w:szCs w:val="22"/>
                <w:lang w:eastAsia="zh-TW"/>
              </w:rPr>
              <w:t>ediaTek</w:t>
            </w:r>
          </w:p>
        </w:tc>
        <w:tc>
          <w:tcPr>
            <w:tcW w:w="1417" w:type="dxa"/>
          </w:tcPr>
          <w:p w14:paraId="4352355E" w14:textId="77777777" w:rsidR="00903183" w:rsidRDefault="00903183" w:rsidP="00F329AD">
            <w:pPr>
              <w:pStyle w:val="0Maintext"/>
              <w:spacing w:after="0" w:afterAutospacing="0"/>
              <w:ind w:firstLine="0"/>
              <w:rPr>
                <w:color w:val="000000"/>
                <w:lang w:eastAsia="zh-CN"/>
              </w:rPr>
            </w:pPr>
            <w:r>
              <w:rPr>
                <w:rFonts w:ascii="Calibri" w:eastAsia="PMingLiU" w:hAnsi="Calibri" w:cs="Calibri" w:hint="eastAsia"/>
                <w:color w:val="000000" w:themeColor="text1"/>
                <w:sz w:val="22"/>
                <w:szCs w:val="22"/>
                <w:lang w:eastAsia="zh-TW"/>
              </w:rPr>
              <w:t>A</w:t>
            </w:r>
            <w:r>
              <w:rPr>
                <w:rFonts w:ascii="Calibri" w:eastAsia="PMingLiU" w:hAnsi="Calibri" w:cs="Calibri"/>
                <w:color w:val="000000" w:themeColor="text1"/>
                <w:sz w:val="22"/>
                <w:szCs w:val="22"/>
                <w:lang w:eastAsia="zh-TW"/>
              </w:rPr>
              <w:t>pproach 2</w:t>
            </w:r>
          </w:p>
        </w:tc>
        <w:tc>
          <w:tcPr>
            <w:tcW w:w="6662" w:type="dxa"/>
          </w:tcPr>
          <w:p w14:paraId="43D62825"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PMingLiU" w:hAnsi="Calibri" w:cs="Calibri" w:hint="eastAsia"/>
                <w:color w:val="000000" w:themeColor="text1"/>
                <w:sz w:val="22"/>
                <w:szCs w:val="22"/>
                <w:lang w:eastAsia="zh-TW"/>
              </w:rPr>
              <w:t>W</w:t>
            </w:r>
            <w:r>
              <w:rPr>
                <w:rFonts w:ascii="Calibri" w:eastAsia="PMingLiU" w:hAnsi="Calibri" w:cs="Calibri"/>
                <w:color w:val="000000" w:themeColor="text1"/>
                <w:sz w:val="22"/>
                <w:szCs w:val="22"/>
                <w:lang w:eastAsia="zh-TW"/>
              </w:rPr>
              <w:t>ithout indicating number of slots for MCSt, the reported candidate resource set may not guarantee the selection of multiple consecutive slots.</w:t>
            </w:r>
          </w:p>
        </w:tc>
      </w:tr>
    </w:tbl>
    <w:p w14:paraId="4A48F965" w14:textId="77777777" w:rsidR="00914FB8" w:rsidRPr="00A16EEE" w:rsidRDefault="00914FB8" w:rsidP="00D256CA">
      <w:pPr>
        <w:autoSpaceDE w:val="0"/>
        <w:autoSpaceDN w:val="0"/>
        <w:spacing w:after="0"/>
        <w:jc w:val="both"/>
        <w:rPr>
          <w:rFonts w:ascii="Calibri" w:hAnsi="Calibri" w:cs="Calibri"/>
          <w:sz w:val="22"/>
        </w:rPr>
      </w:pPr>
    </w:p>
    <w:p w14:paraId="5F4A83B7" w14:textId="77777777" w:rsidR="00D256CA" w:rsidRDefault="00D256CA" w:rsidP="00D256CA">
      <w:pPr>
        <w:autoSpaceDE w:val="0"/>
        <w:autoSpaceDN w:val="0"/>
        <w:spacing w:after="0"/>
        <w:jc w:val="both"/>
        <w:rPr>
          <w:rFonts w:ascii="Calibri" w:hAnsi="Calibri" w:cs="Calibri"/>
          <w:sz w:val="22"/>
        </w:rPr>
      </w:pPr>
    </w:p>
    <w:p w14:paraId="2EFF1F88" w14:textId="3ED3BF00" w:rsidR="00822F61" w:rsidRDefault="008169FD">
      <w:pPr>
        <w:pStyle w:val="Heading3"/>
      </w:pPr>
      <w:r>
        <w:t xml:space="preserve">FL Proposals for </w:t>
      </w:r>
      <w:r w:rsidR="00493F9A">
        <w:t>Friday online</w:t>
      </w:r>
    </w:p>
    <w:p w14:paraId="2EFC0DA9" w14:textId="77777777" w:rsidR="00601BBF" w:rsidRPr="00422836" w:rsidRDefault="00601BBF" w:rsidP="00601BBF">
      <w:pPr>
        <w:autoSpaceDE w:val="0"/>
        <w:autoSpaceDN w:val="0"/>
        <w:spacing w:before="120" w:after="0"/>
        <w:jc w:val="both"/>
        <w:rPr>
          <w:rFonts w:ascii="Calibri" w:hAnsi="Calibri" w:cs="Calibri"/>
          <w:sz w:val="22"/>
          <w:szCs w:val="22"/>
        </w:rPr>
      </w:pPr>
    </w:p>
    <w:p w14:paraId="046D0189" w14:textId="11CF4EA4" w:rsidR="00006917" w:rsidRPr="0025719F" w:rsidRDefault="00006917" w:rsidP="00006917">
      <w:pPr>
        <w:autoSpaceDE w:val="0"/>
        <w:autoSpaceDN w:val="0"/>
        <w:spacing w:after="0"/>
        <w:jc w:val="both"/>
        <w:rPr>
          <w:rFonts w:ascii="Calibri" w:hAnsi="Calibri" w:cs="Calibri"/>
          <w:sz w:val="22"/>
          <w:szCs w:val="22"/>
        </w:rPr>
      </w:pPr>
      <w:bookmarkStart w:id="18" w:name="_Hlk143776340"/>
      <w:r w:rsidRPr="0025719F">
        <w:rPr>
          <w:rFonts w:ascii="Calibri" w:hAnsi="Calibri" w:cs="Calibri"/>
          <w:b/>
          <w:bCs/>
          <w:sz w:val="22"/>
          <w:szCs w:val="22"/>
          <w:highlight w:val="yellow"/>
        </w:rPr>
        <w:t>Proposal 5-2 (I</w:t>
      </w:r>
      <w:r w:rsidR="00755D0F">
        <w:rPr>
          <w:rFonts w:ascii="Calibri" w:hAnsi="Calibri" w:cs="Calibri"/>
          <w:b/>
          <w:bCs/>
          <w:sz w:val="22"/>
          <w:szCs w:val="22"/>
          <w:highlight w:val="yellow"/>
        </w:rPr>
        <w:t>V</w:t>
      </w:r>
      <w:r w:rsidRPr="0025719F">
        <w:rPr>
          <w:rFonts w:ascii="Calibri" w:hAnsi="Calibri" w:cs="Calibri"/>
          <w:b/>
          <w:bCs/>
          <w:sz w:val="22"/>
          <w:szCs w:val="22"/>
          <w:highlight w:val="yellow"/>
        </w:rPr>
        <w:t>):</w:t>
      </w:r>
      <w:r w:rsidRPr="0025719F">
        <w:rPr>
          <w:rFonts w:ascii="Calibri" w:hAnsi="Calibri" w:cs="Calibri"/>
          <w:sz w:val="22"/>
          <w:szCs w:val="22"/>
        </w:rPr>
        <w:t xml:space="preserve"> In Mode 2 resource allocation,</w:t>
      </w:r>
    </w:p>
    <w:p w14:paraId="7A16DCB4" w14:textId="72E5B384" w:rsidR="0089480D" w:rsidRPr="0025719F" w:rsidRDefault="00001314" w:rsidP="0089480D">
      <w:pPr>
        <w:pStyle w:val="ListParagraph"/>
        <w:numPr>
          <w:ilvl w:val="0"/>
          <w:numId w:val="46"/>
        </w:numPr>
        <w:autoSpaceDE w:val="0"/>
        <w:autoSpaceDN w:val="0"/>
        <w:spacing w:after="0"/>
        <w:ind w:leftChars="0"/>
        <w:jc w:val="both"/>
        <w:rPr>
          <w:rFonts w:ascii="Calibri" w:hAnsi="Calibri" w:cs="Calibri"/>
          <w:sz w:val="22"/>
          <w:szCs w:val="22"/>
        </w:rPr>
      </w:pPr>
      <w:r w:rsidRPr="0025719F">
        <w:rPr>
          <w:rFonts w:ascii="Calibri" w:hAnsi="Calibri" w:cs="Calibri"/>
          <w:sz w:val="22"/>
          <w:szCs w:val="22"/>
        </w:rPr>
        <w:t>The higher layer</w:t>
      </w:r>
      <w:r w:rsidR="0089480D" w:rsidRPr="0025719F">
        <w:rPr>
          <w:rFonts w:ascii="Calibri" w:hAnsi="Calibri" w:cs="Calibri"/>
          <w:sz w:val="22"/>
          <w:szCs w:val="22"/>
        </w:rPr>
        <w:t xml:space="preserve"> can indicate </w:t>
      </w:r>
      <w:r w:rsidR="00A710D1" w:rsidRPr="0025719F">
        <w:rPr>
          <w:rFonts w:ascii="Calibri" w:hAnsi="Calibri" w:cs="Calibri"/>
          <w:sz w:val="22"/>
          <w:szCs w:val="22"/>
        </w:rPr>
        <w:t xml:space="preserve">a </w:t>
      </w:r>
      <w:r w:rsidR="0089480D" w:rsidRPr="0025719F">
        <w:rPr>
          <w:rFonts w:ascii="Calibri" w:hAnsi="Calibri" w:cs="Calibri"/>
          <w:sz w:val="22"/>
          <w:szCs w:val="22"/>
        </w:rPr>
        <w:t xml:space="preserve">“number of consecutive slots for MCSt” </w:t>
      </w:r>
      <w:r w:rsidRPr="0025719F">
        <w:rPr>
          <w:rFonts w:ascii="Calibri" w:hAnsi="Calibri" w:cs="Calibri"/>
          <w:sz w:val="22"/>
          <w:szCs w:val="22"/>
        </w:rPr>
        <w:t>(</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25719F">
        <w:rPr>
          <w:rFonts w:ascii="Calibri" w:hAnsi="Calibri" w:cs="Calibri"/>
          <w:sz w:val="22"/>
          <w:szCs w:val="22"/>
        </w:rPr>
        <w:t>)</w:t>
      </w:r>
      <w:r w:rsidR="0089480D" w:rsidRPr="0025719F">
        <w:rPr>
          <w:rFonts w:ascii="Calibri" w:hAnsi="Calibri" w:cs="Calibri"/>
          <w:sz w:val="22"/>
          <w:szCs w:val="22"/>
        </w:rPr>
        <w:t xml:space="preserve"> larger than 1 for </w:t>
      </w:r>
      <w:r w:rsidRPr="0025719F">
        <w:rPr>
          <w:rFonts w:ascii="Calibri" w:hAnsi="Calibri" w:cs="Calibri"/>
          <w:sz w:val="22"/>
          <w:szCs w:val="22"/>
        </w:rPr>
        <w:t>L1 reporting</w:t>
      </w:r>
      <w:r w:rsidR="0089480D" w:rsidRPr="0025719F">
        <w:rPr>
          <w:rFonts w:ascii="Calibri" w:hAnsi="Calibri" w:cs="Calibri"/>
          <w:sz w:val="22"/>
          <w:szCs w:val="22"/>
        </w:rPr>
        <w:t xml:space="preserve"> multi-slot</w:t>
      </w:r>
      <w:r w:rsidR="00EF6B25" w:rsidRPr="0025719F">
        <w:rPr>
          <w:rFonts w:ascii="Calibri" w:hAnsi="Calibri" w:cs="Calibri"/>
          <w:sz w:val="22"/>
          <w:szCs w:val="22"/>
        </w:rPr>
        <w:t>s</w:t>
      </w:r>
      <w:r w:rsidR="0089480D" w:rsidRPr="0025719F">
        <w:rPr>
          <w:rFonts w:ascii="Calibri" w:hAnsi="Calibri" w:cs="Calibri"/>
          <w:sz w:val="22"/>
          <w:szCs w:val="22"/>
        </w:rPr>
        <w:t xml:space="preserve"> candidates </w:t>
      </w:r>
      <w:r w:rsidRPr="0025719F">
        <w:rPr>
          <w:rFonts w:ascii="Calibri" w:hAnsi="Calibri" w:cs="Calibri"/>
          <w:sz w:val="22"/>
          <w:szCs w:val="22"/>
        </w:rPr>
        <w:t>to the higher layer. The candidate multi-slots resource definition is applied.</w:t>
      </w:r>
    </w:p>
    <w:p w14:paraId="5A1DE01F" w14:textId="2164252F" w:rsidR="0089480D" w:rsidRPr="0025719F" w:rsidRDefault="00001314" w:rsidP="0089480D">
      <w:pPr>
        <w:pStyle w:val="ListParagraph"/>
        <w:numPr>
          <w:ilvl w:val="1"/>
          <w:numId w:val="46"/>
        </w:numPr>
        <w:autoSpaceDE w:val="0"/>
        <w:autoSpaceDN w:val="0"/>
        <w:spacing w:after="0"/>
        <w:ind w:leftChars="0"/>
        <w:jc w:val="both"/>
        <w:rPr>
          <w:rFonts w:ascii="Calibri" w:hAnsi="Calibri" w:cs="Calibri"/>
          <w:color w:val="000000" w:themeColor="text1"/>
          <w:sz w:val="22"/>
          <w:szCs w:val="22"/>
        </w:rPr>
      </w:pPr>
      <w:r w:rsidRPr="0025719F">
        <w:rPr>
          <w:rFonts w:ascii="Calibri" w:hAnsi="Calibri" w:cs="Calibri"/>
          <w:color w:val="000000" w:themeColor="text1"/>
          <w:sz w:val="22"/>
          <w:szCs w:val="22"/>
        </w:rPr>
        <w:t>Otherwise</w:t>
      </w:r>
      <w:r w:rsidR="0089480D" w:rsidRPr="0025719F">
        <w:rPr>
          <w:rFonts w:ascii="Calibri" w:hAnsi="Calibri" w:cs="Calibri"/>
          <w:color w:val="000000" w:themeColor="text1"/>
          <w:sz w:val="22"/>
          <w:szCs w:val="22"/>
        </w:rPr>
        <w:t>, the candidate single-slot resource definition is applied (same as R16/17).</w:t>
      </w:r>
    </w:p>
    <w:p w14:paraId="15B91817" w14:textId="4D6D1D13" w:rsidR="00006917" w:rsidRPr="0025719F" w:rsidRDefault="00001314" w:rsidP="00006917">
      <w:pPr>
        <w:pStyle w:val="ListParagraph"/>
        <w:numPr>
          <w:ilvl w:val="0"/>
          <w:numId w:val="46"/>
        </w:numPr>
        <w:autoSpaceDE w:val="0"/>
        <w:autoSpaceDN w:val="0"/>
        <w:spacing w:after="0"/>
        <w:ind w:leftChars="0"/>
        <w:jc w:val="both"/>
        <w:rPr>
          <w:rFonts w:ascii="Calibri" w:hAnsi="Calibri" w:cs="Calibri"/>
          <w:sz w:val="22"/>
          <w:szCs w:val="22"/>
        </w:rPr>
      </w:pPr>
      <w:r w:rsidRPr="0025719F">
        <w:rPr>
          <w:rFonts w:ascii="Calibri" w:hAnsi="Calibri" w:cs="Calibri"/>
          <w:sz w:val="22"/>
          <w:szCs w:val="22"/>
        </w:rPr>
        <w:t>The higher layer</w:t>
      </w:r>
      <w:r w:rsidR="00006917" w:rsidRPr="0025719F">
        <w:rPr>
          <w:rFonts w:ascii="Calibri" w:hAnsi="Calibri" w:cs="Calibri"/>
          <w:sz w:val="22"/>
          <w:szCs w:val="22"/>
        </w:rPr>
        <w:t xml:space="preserve"> </w:t>
      </w:r>
      <w:r w:rsidRPr="0025719F">
        <w:rPr>
          <w:rFonts w:ascii="Calibri" w:hAnsi="Calibri" w:cs="Calibri"/>
          <w:sz w:val="22"/>
          <w:szCs w:val="22"/>
        </w:rPr>
        <w:t>selects</w:t>
      </w:r>
      <w:r w:rsidR="00C66CC3" w:rsidRPr="0025719F">
        <w:rPr>
          <w:rFonts w:ascii="Calibri" w:hAnsi="Calibri" w:cs="Calibri"/>
          <w:sz w:val="22"/>
          <w:szCs w:val="22"/>
        </w:rPr>
        <w:t xml:space="preserve"> resources from</w:t>
      </w:r>
      <w:r w:rsidRPr="0025719F">
        <w:rPr>
          <w:rFonts w:ascii="Calibri" w:hAnsi="Calibri" w:cs="Calibri"/>
          <w:sz w:val="22"/>
          <w:szCs w:val="22"/>
        </w:rPr>
        <w:t xml:space="preserve"> the reported</w:t>
      </w:r>
      <w:r w:rsidR="00C66CC3" w:rsidRPr="0025719F">
        <w:rPr>
          <w:rFonts w:ascii="Calibri" w:hAnsi="Calibri" w:cs="Calibri"/>
          <w:sz w:val="22"/>
          <w:szCs w:val="22"/>
        </w:rPr>
        <w:t xml:space="preserve">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sidR="00C66CC3" w:rsidRPr="0025719F">
        <w:rPr>
          <w:rFonts w:ascii="Calibri" w:hAnsi="Calibri" w:cs="Calibri"/>
          <w:sz w:val="22"/>
          <w:szCs w:val="22"/>
        </w:rPr>
        <w:t xml:space="preserve"> </w:t>
      </w:r>
      <w:r w:rsidRPr="0025719F">
        <w:rPr>
          <w:rFonts w:ascii="Calibri" w:hAnsi="Calibri" w:cs="Calibri"/>
          <w:sz w:val="22"/>
          <w:szCs w:val="22"/>
        </w:rPr>
        <w:t>according to one of the following</w:t>
      </w:r>
      <w:r w:rsidR="00DE3D0C" w:rsidRPr="0025719F">
        <w:rPr>
          <w:rFonts w:ascii="Calibri" w:hAnsi="Calibri" w:cs="Calibri"/>
          <w:sz w:val="22"/>
          <w:szCs w:val="22"/>
        </w:rPr>
        <w:t xml:space="preserve"> based on UE implementation</w:t>
      </w:r>
      <w:r w:rsidR="00006917" w:rsidRPr="0025719F">
        <w:rPr>
          <w:rFonts w:ascii="Calibri" w:hAnsi="Calibri" w:cs="Calibri"/>
          <w:sz w:val="22"/>
          <w:szCs w:val="22"/>
        </w:rPr>
        <w:t>:</w:t>
      </w:r>
    </w:p>
    <w:p w14:paraId="3EC84E7C" w14:textId="100A5C2E" w:rsidR="00006917" w:rsidRPr="0025719F" w:rsidRDefault="00001314" w:rsidP="00006917">
      <w:pPr>
        <w:pStyle w:val="ListParagraph"/>
        <w:numPr>
          <w:ilvl w:val="1"/>
          <w:numId w:val="46"/>
        </w:numPr>
        <w:autoSpaceDE w:val="0"/>
        <w:autoSpaceDN w:val="0"/>
        <w:spacing w:after="0"/>
        <w:ind w:leftChars="0"/>
        <w:jc w:val="both"/>
        <w:rPr>
          <w:rFonts w:ascii="Calibri" w:hAnsi="Calibri" w:cs="Calibri"/>
          <w:sz w:val="22"/>
          <w:szCs w:val="22"/>
        </w:rPr>
      </w:pPr>
      <w:r w:rsidRPr="0025719F">
        <w:rPr>
          <w:rFonts w:ascii="Calibri" w:hAnsi="Calibri" w:cs="Calibri"/>
          <w:sz w:val="22"/>
          <w:szCs w:val="22"/>
        </w:rPr>
        <w:t>R</w:t>
      </w:r>
      <w:r w:rsidR="00C66CC3" w:rsidRPr="0025719F">
        <w:rPr>
          <w:rFonts w:ascii="Calibri" w:hAnsi="Calibri" w:cs="Calibri"/>
          <w:sz w:val="22"/>
          <w:szCs w:val="22"/>
        </w:rPr>
        <w:t>andom selection as per R16/17</w:t>
      </w:r>
    </w:p>
    <w:p w14:paraId="54B48A8E" w14:textId="77777777" w:rsidR="00232565" w:rsidRPr="00755D0F" w:rsidRDefault="00A710D1" w:rsidP="00232565">
      <w:pPr>
        <w:pStyle w:val="ListParagraph"/>
        <w:numPr>
          <w:ilvl w:val="1"/>
          <w:numId w:val="46"/>
        </w:numPr>
        <w:autoSpaceDE w:val="0"/>
        <w:autoSpaceDN w:val="0"/>
        <w:spacing w:after="0"/>
        <w:ind w:leftChars="0"/>
        <w:jc w:val="both"/>
        <w:rPr>
          <w:rFonts w:ascii="Calibri" w:hAnsi="Calibri" w:cs="Calibri"/>
          <w:color w:val="000000" w:themeColor="text1"/>
          <w:sz w:val="22"/>
          <w:szCs w:val="22"/>
        </w:rPr>
      </w:pPr>
      <w:r w:rsidRPr="00755D0F">
        <w:rPr>
          <w:rFonts w:ascii="Calibri" w:hAnsi="Calibri" w:cs="Calibri"/>
          <w:color w:val="000000" w:themeColor="text1"/>
          <w:sz w:val="22"/>
          <w:szCs w:val="22"/>
        </w:rPr>
        <w:t>Higher layer is not restricted to select resources at random, and can s</w:t>
      </w:r>
      <w:r w:rsidR="005C5740" w:rsidRPr="00755D0F">
        <w:rPr>
          <w:rFonts w:ascii="Calibri" w:hAnsi="Calibri" w:cs="Calibri"/>
          <w:color w:val="000000" w:themeColor="text1"/>
          <w:sz w:val="22"/>
          <w:szCs w:val="22"/>
        </w:rPr>
        <w:t>elect in consecutive slots</w:t>
      </w:r>
    </w:p>
    <w:p w14:paraId="26B26DDC" w14:textId="37A51F75" w:rsidR="009D32DA" w:rsidRPr="00755D0F" w:rsidRDefault="009D32DA" w:rsidP="00232565">
      <w:pPr>
        <w:pStyle w:val="ListParagraph"/>
        <w:numPr>
          <w:ilvl w:val="2"/>
          <w:numId w:val="46"/>
        </w:numPr>
        <w:autoSpaceDE w:val="0"/>
        <w:autoSpaceDN w:val="0"/>
        <w:spacing w:after="0"/>
        <w:ind w:leftChars="0"/>
        <w:jc w:val="both"/>
        <w:rPr>
          <w:ins w:id="19" w:author="Kevin Lin" w:date="2023-08-24T17:32:00Z"/>
          <w:rFonts w:ascii="Calibri" w:hAnsi="Calibri" w:cs="Calibri"/>
          <w:color w:val="000000" w:themeColor="text1"/>
          <w:sz w:val="22"/>
          <w:szCs w:val="22"/>
        </w:rPr>
      </w:pPr>
      <w:r w:rsidRPr="00755D0F">
        <w:rPr>
          <w:rFonts w:ascii="Calibri" w:hAnsi="Calibri" w:cs="Calibri"/>
          <w:color w:val="000000" w:themeColor="text1"/>
          <w:sz w:val="22"/>
          <w:szCs w:val="22"/>
        </w:rPr>
        <w:t xml:space="preserve">It is up to RAN2 </w:t>
      </w:r>
      <w:r w:rsidR="00A710D1" w:rsidRPr="00755D0F">
        <w:rPr>
          <w:rFonts w:ascii="Calibri" w:hAnsi="Calibri" w:cs="Calibri"/>
          <w:color w:val="000000" w:themeColor="text1"/>
          <w:sz w:val="22"/>
          <w:szCs w:val="22"/>
        </w:rPr>
        <w:t>to define detailed</w:t>
      </w:r>
      <w:r w:rsidRPr="00755D0F">
        <w:rPr>
          <w:rFonts w:ascii="Calibri" w:hAnsi="Calibri" w:cs="Calibri"/>
          <w:color w:val="000000" w:themeColor="text1"/>
          <w:sz w:val="22"/>
          <w:szCs w:val="22"/>
        </w:rPr>
        <w:t xml:space="preserve"> behaviour</w:t>
      </w:r>
      <w:r w:rsidR="00EE2758" w:rsidRPr="00755D0F">
        <w:rPr>
          <w:rFonts w:ascii="Calibri" w:hAnsi="Calibri" w:cs="Calibri"/>
          <w:color w:val="000000" w:themeColor="text1"/>
          <w:sz w:val="22"/>
          <w:szCs w:val="22"/>
        </w:rPr>
        <w:t xml:space="preserve"> as needed</w:t>
      </w:r>
    </w:p>
    <w:p w14:paraId="7A32B228" w14:textId="6C36FF45" w:rsidR="00242BEB" w:rsidRPr="00755D0F" w:rsidRDefault="00901FED" w:rsidP="0022715F">
      <w:pPr>
        <w:pStyle w:val="ListParagraph"/>
        <w:numPr>
          <w:ilvl w:val="1"/>
          <w:numId w:val="46"/>
        </w:numPr>
        <w:autoSpaceDE w:val="0"/>
        <w:autoSpaceDN w:val="0"/>
        <w:spacing w:after="0"/>
        <w:ind w:leftChars="0"/>
        <w:jc w:val="both"/>
        <w:rPr>
          <w:ins w:id="20" w:author="Kevin Lin" w:date="2023-08-24T17:45:00Z"/>
          <w:rFonts w:ascii="Calibri" w:hAnsi="Calibri" w:cs="Calibri"/>
          <w:color w:val="000000" w:themeColor="text1"/>
          <w:sz w:val="22"/>
          <w:szCs w:val="22"/>
        </w:rPr>
      </w:pPr>
      <w:ins w:id="21" w:author="Kevin Lin" w:date="2023-08-24T17:32:00Z">
        <w:r w:rsidRPr="00755D0F">
          <w:rPr>
            <w:rFonts w:ascii="Calibri" w:hAnsi="Calibri" w:cs="Calibri"/>
            <w:color w:val="000000" w:themeColor="text1"/>
            <w:sz w:val="22"/>
            <w:szCs w:val="22"/>
          </w:rPr>
          <w:t xml:space="preserve">It is RAN1 intention that, once the higher layer </w:t>
        </w:r>
      </w:ins>
      <w:ins w:id="22" w:author="Kevin Lin" w:date="2023-08-24T17:37:00Z">
        <w:r w:rsidR="00B07199" w:rsidRPr="00755D0F">
          <w:rPr>
            <w:rFonts w:ascii="Calibri" w:hAnsi="Calibri" w:cs="Calibri"/>
            <w:color w:val="000000" w:themeColor="text1"/>
            <w:sz w:val="22"/>
            <w:szCs w:val="22"/>
          </w:rPr>
          <w:t>selects</w:t>
        </w:r>
      </w:ins>
      <w:ins w:id="23" w:author="Kevin Lin" w:date="2023-08-24T17:32:00Z">
        <w:r w:rsidRPr="00755D0F">
          <w:rPr>
            <w:rFonts w:ascii="Calibri" w:hAnsi="Calibri" w:cs="Calibri"/>
            <w:color w:val="000000" w:themeColor="text1"/>
            <w:sz w:val="22"/>
            <w:szCs w:val="22"/>
          </w:rPr>
          <w:t xml:space="preserve"> </w:t>
        </w:r>
      </w:ins>
      <w:ins w:id="24" w:author="Kevin Lin" w:date="2023-08-24T17:34:00Z">
        <w:r w:rsidRPr="00755D0F">
          <w:rPr>
            <w:rFonts w:ascii="Calibri" w:hAnsi="Calibri" w:cs="Calibri"/>
            <w:color w:val="000000" w:themeColor="text1"/>
            <w:sz w:val="22"/>
            <w:szCs w:val="22"/>
          </w:rPr>
          <w:t>a</w:t>
        </w:r>
      </w:ins>
      <w:ins w:id="25" w:author="Kevin Lin" w:date="2023-08-24T17:36:00Z">
        <w:r w:rsidR="00B07199" w:rsidRPr="00755D0F">
          <w:rPr>
            <w:rFonts w:ascii="Calibri" w:hAnsi="Calibri" w:cs="Calibri"/>
            <w:color w:val="000000" w:themeColor="text1"/>
            <w:sz w:val="22"/>
            <w:szCs w:val="22"/>
          </w:rPr>
          <w:t xml:space="preserve"> </w:t>
        </w:r>
      </w:ins>
      <w:ins w:id="26" w:author="Kevin Lin" w:date="2023-08-24T17:50:00Z">
        <w:r w:rsidR="00242BEB" w:rsidRPr="00755D0F">
          <w:rPr>
            <w:rFonts w:ascii="Calibri" w:hAnsi="Calibri" w:cs="Calibri"/>
            <w:color w:val="000000" w:themeColor="text1"/>
            <w:sz w:val="22"/>
            <w:szCs w:val="22"/>
          </w:rPr>
          <w:t xml:space="preserve">multi-slots candidate </w:t>
        </w:r>
      </w:ins>
      <w:ins w:id="27" w:author="Kevin Lin" w:date="2023-08-24T17:34:00Z">
        <w:r w:rsidRPr="00755D0F">
          <w:rPr>
            <w:rFonts w:ascii="Calibri" w:hAnsi="Calibri" w:cs="Calibri"/>
            <w:color w:val="000000" w:themeColor="text1"/>
            <w:sz w:val="22"/>
            <w:szCs w:val="22"/>
          </w:rPr>
          <w:t xml:space="preserve">from the set </w:t>
        </w:r>
      </w:ins>
      <m:oMath>
        <m:sSub>
          <m:sSubPr>
            <m:ctrlPr>
              <w:ins w:id="28" w:author="Kevin Lin" w:date="2023-08-24T17:34:00Z">
                <w:rPr>
                  <w:rFonts w:ascii="Cambria Math" w:hAnsi="Cambria Math" w:cs="Calibri"/>
                  <w:i/>
                  <w:color w:val="000000" w:themeColor="text1"/>
                  <w:sz w:val="22"/>
                  <w:szCs w:val="22"/>
                </w:rPr>
              </w:ins>
            </m:ctrlPr>
          </m:sSubPr>
          <m:e>
            <m:r>
              <w:ins w:id="29" w:author="Kevin Lin" w:date="2023-08-24T17:34:00Z">
                <w:rPr>
                  <w:rFonts w:ascii="Cambria Math" w:hAnsi="Cambria Math" w:cs="Calibri"/>
                  <w:color w:val="000000" w:themeColor="text1"/>
                  <w:sz w:val="22"/>
                  <w:szCs w:val="22"/>
                </w:rPr>
                <m:t>S</m:t>
              </w:ins>
            </m:r>
          </m:e>
          <m:sub>
            <m:r>
              <w:ins w:id="30" w:author="Kevin Lin" w:date="2023-08-24T17:34:00Z">
                <w:rPr>
                  <w:rFonts w:ascii="Cambria Math" w:hAnsi="Cambria Math" w:cs="Calibri"/>
                  <w:color w:val="000000" w:themeColor="text1"/>
                  <w:sz w:val="22"/>
                  <w:szCs w:val="22"/>
                </w:rPr>
                <m:t>A</m:t>
              </w:ins>
            </m:r>
          </m:sub>
        </m:sSub>
      </m:oMath>
      <w:ins w:id="31" w:author="Kevin Lin" w:date="2023-08-24T17:32:00Z">
        <w:r w:rsidRPr="00755D0F">
          <w:rPr>
            <w:rFonts w:ascii="Calibri" w:hAnsi="Calibri" w:cs="Calibri"/>
            <w:color w:val="000000" w:themeColor="text1"/>
            <w:sz w:val="22"/>
            <w:szCs w:val="22"/>
          </w:rPr>
          <w:t xml:space="preserve">, it will </w:t>
        </w:r>
      </w:ins>
      <w:ins w:id="32" w:author="Kevin Lin" w:date="2023-08-24T17:35:00Z">
        <w:r w:rsidR="00B07199" w:rsidRPr="00755D0F">
          <w:rPr>
            <w:rFonts w:ascii="Calibri" w:hAnsi="Calibri" w:cs="Calibri"/>
            <w:color w:val="000000" w:themeColor="text1"/>
            <w:sz w:val="22"/>
            <w:szCs w:val="22"/>
          </w:rPr>
          <w:t xml:space="preserve">use </w:t>
        </w:r>
      </w:ins>
      <w:ins w:id="33" w:author="Kevin Lin" w:date="2023-08-24T17:32:00Z">
        <w:r w:rsidRPr="00755D0F">
          <w:rPr>
            <w:rFonts w:ascii="Calibri" w:hAnsi="Calibri" w:cs="Calibri"/>
            <w:color w:val="000000" w:themeColor="text1"/>
            <w:sz w:val="22"/>
            <w:szCs w:val="22"/>
          </w:rPr>
          <w:t>all the single-slot resource</w:t>
        </w:r>
      </w:ins>
      <w:ins w:id="34" w:author="Kevin Lin" w:date="2023-08-24T17:35:00Z">
        <w:r w:rsidR="00B07199" w:rsidRPr="00755D0F">
          <w:rPr>
            <w:rFonts w:ascii="Calibri" w:hAnsi="Calibri" w:cs="Calibri"/>
            <w:color w:val="000000" w:themeColor="text1"/>
            <w:sz w:val="22"/>
            <w:szCs w:val="22"/>
          </w:rPr>
          <w:t>s</w:t>
        </w:r>
      </w:ins>
      <w:ins w:id="35" w:author="Kevin Lin" w:date="2023-08-24T17:32:00Z">
        <w:r w:rsidRPr="00755D0F">
          <w:rPr>
            <w:rFonts w:ascii="Calibri" w:hAnsi="Calibri" w:cs="Calibri"/>
            <w:color w:val="000000" w:themeColor="text1"/>
            <w:sz w:val="22"/>
            <w:szCs w:val="22"/>
          </w:rPr>
          <w:t xml:space="preserve"> of </w:t>
        </w:r>
      </w:ins>
      <w:ins w:id="36" w:author="Kevin Lin" w:date="2023-08-24T17:35:00Z">
        <w:r w:rsidR="00B07199" w:rsidRPr="00755D0F">
          <w:rPr>
            <w:rFonts w:ascii="Calibri" w:hAnsi="Calibri" w:cs="Calibri"/>
            <w:color w:val="000000" w:themeColor="text1"/>
            <w:sz w:val="22"/>
            <w:szCs w:val="22"/>
          </w:rPr>
          <w:t xml:space="preserve">the </w:t>
        </w:r>
      </w:ins>
      <w:ins w:id="37" w:author="Kevin Lin" w:date="2023-08-24T17:38:00Z">
        <w:r w:rsidR="00B07199" w:rsidRPr="00755D0F">
          <w:rPr>
            <w:rFonts w:ascii="Calibri" w:hAnsi="Calibri" w:cs="Calibri"/>
            <w:color w:val="000000" w:themeColor="text1"/>
            <w:sz w:val="22"/>
            <w:szCs w:val="22"/>
          </w:rPr>
          <w:t xml:space="preserve">selected </w:t>
        </w:r>
      </w:ins>
      <w:ins w:id="38" w:author="Kevin Lin" w:date="2023-08-24T17:50:00Z">
        <w:r w:rsidR="00242BEB" w:rsidRPr="00755D0F">
          <w:rPr>
            <w:rFonts w:ascii="Calibri" w:hAnsi="Calibri" w:cs="Calibri"/>
            <w:color w:val="000000" w:themeColor="text1"/>
            <w:sz w:val="22"/>
            <w:szCs w:val="22"/>
          </w:rPr>
          <w:t>multi-slots candidate</w:t>
        </w:r>
      </w:ins>
      <w:ins w:id="39" w:author="Kevin Lin" w:date="2023-08-24T18:31:00Z">
        <w:r w:rsidR="0022715F" w:rsidRPr="00755D0F">
          <w:rPr>
            <w:rFonts w:ascii="Calibri" w:hAnsi="Calibri" w:cs="Calibri"/>
            <w:color w:val="000000" w:themeColor="text1"/>
            <w:sz w:val="22"/>
            <w:szCs w:val="22"/>
          </w:rPr>
          <w:t xml:space="preserve"> for transmission</w:t>
        </w:r>
      </w:ins>
      <w:ins w:id="40" w:author="Kevin Lin" w:date="2023-08-24T17:33:00Z">
        <w:r w:rsidRPr="00755D0F">
          <w:rPr>
            <w:rFonts w:ascii="Calibri" w:hAnsi="Calibri" w:cs="Calibri"/>
            <w:color w:val="000000" w:themeColor="text1"/>
            <w:sz w:val="22"/>
            <w:szCs w:val="22"/>
          </w:rPr>
          <w:t>.</w:t>
        </w:r>
      </w:ins>
      <w:ins w:id="41" w:author="Kevin Lin" w:date="2023-08-24T17:38:00Z">
        <w:r w:rsidR="00B07199" w:rsidRPr="00755D0F">
          <w:rPr>
            <w:rFonts w:ascii="Calibri" w:hAnsi="Calibri" w:cs="Calibri"/>
            <w:color w:val="000000" w:themeColor="text1"/>
            <w:sz w:val="22"/>
            <w:szCs w:val="22"/>
          </w:rPr>
          <w:t xml:space="preserve"> </w:t>
        </w:r>
      </w:ins>
      <w:ins w:id="42" w:author="Kevin Lin" w:date="2023-08-24T17:46:00Z">
        <w:r w:rsidR="00242BEB" w:rsidRPr="00755D0F">
          <w:rPr>
            <w:rFonts w:ascii="Calibri" w:hAnsi="Calibri" w:cs="Calibri"/>
            <w:color w:val="000000" w:themeColor="text1"/>
            <w:sz w:val="22"/>
            <w:szCs w:val="22"/>
          </w:rPr>
          <w:t>This RAN1 agreement</w:t>
        </w:r>
      </w:ins>
      <w:ins w:id="43" w:author="Kevin Lin" w:date="2023-08-24T17:49:00Z">
        <w:r w:rsidR="00242BEB" w:rsidRPr="00755D0F">
          <w:rPr>
            <w:rFonts w:ascii="Calibri" w:hAnsi="Calibri" w:cs="Calibri"/>
            <w:color w:val="000000" w:themeColor="text1"/>
            <w:sz w:val="22"/>
            <w:szCs w:val="22"/>
          </w:rPr>
          <w:t xml:space="preserve"> </w:t>
        </w:r>
      </w:ins>
      <w:ins w:id="44" w:author="Kevin Lin" w:date="2023-08-24T17:46:00Z">
        <w:r w:rsidR="00242BEB" w:rsidRPr="00755D0F">
          <w:rPr>
            <w:rFonts w:ascii="Calibri" w:hAnsi="Calibri" w:cs="Calibri"/>
            <w:color w:val="000000" w:themeColor="text1"/>
            <w:sz w:val="22"/>
            <w:szCs w:val="22"/>
          </w:rPr>
          <w:t>has no intention on potential RAN2 discussion about how SL resource selection processes are defined in MCSt.</w:t>
        </w:r>
      </w:ins>
    </w:p>
    <w:p w14:paraId="2E7E5BF1" w14:textId="4E043179" w:rsidR="009865B4" w:rsidRPr="00755D0F" w:rsidRDefault="009865B4" w:rsidP="009865B4">
      <w:pPr>
        <w:pStyle w:val="ListParagraph"/>
        <w:numPr>
          <w:ilvl w:val="0"/>
          <w:numId w:val="46"/>
        </w:numPr>
        <w:autoSpaceDE w:val="0"/>
        <w:autoSpaceDN w:val="0"/>
        <w:spacing w:after="0"/>
        <w:ind w:leftChars="0"/>
        <w:jc w:val="both"/>
        <w:rPr>
          <w:rFonts w:ascii="Calibri" w:hAnsi="Calibri" w:cs="Calibri"/>
          <w:color w:val="000000" w:themeColor="text1"/>
          <w:sz w:val="22"/>
          <w:szCs w:val="22"/>
        </w:rPr>
      </w:pPr>
      <w:r w:rsidRPr="00755D0F">
        <w:rPr>
          <w:rFonts w:ascii="Calibri" w:hAnsi="Calibri" w:cs="Calibri"/>
          <w:color w:val="000000" w:themeColor="text1"/>
          <w:sz w:val="22"/>
          <w:szCs w:val="22"/>
        </w:rPr>
        <w:t>Note, the above is intended to support Approach 1 and 2 only.</w:t>
      </w:r>
    </w:p>
    <w:p w14:paraId="6BA77A45" w14:textId="3C56AA68" w:rsidR="00C7194A" w:rsidRPr="00755D0F" w:rsidRDefault="00AF4DD9" w:rsidP="00AF4DD9">
      <w:pPr>
        <w:pStyle w:val="ListParagraph"/>
        <w:numPr>
          <w:ilvl w:val="0"/>
          <w:numId w:val="46"/>
        </w:numPr>
        <w:autoSpaceDE w:val="0"/>
        <w:autoSpaceDN w:val="0"/>
        <w:spacing w:after="0"/>
        <w:ind w:leftChars="0"/>
        <w:jc w:val="both"/>
        <w:rPr>
          <w:rFonts w:ascii="Calibri" w:hAnsi="Calibri" w:cs="Calibri"/>
          <w:color w:val="000000" w:themeColor="text1"/>
          <w:sz w:val="22"/>
          <w:szCs w:val="22"/>
        </w:rPr>
      </w:pPr>
      <w:r w:rsidRPr="00755D0F">
        <w:rPr>
          <w:rFonts w:ascii="Calibri" w:hAnsi="Calibri" w:cs="Calibri"/>
          <w:color w:val="000000" w:themeColor="text1"/>
          <w:sz w:val="22"/>
          <w:szCs w:val="22"/>
        </w:rPr>
        <w:t xml:space="preserve">Send an LS to RAN2 informing that it is up to RAN2 to decide </w:t>
      </w:r>
      <w:r w:rsidR="00C7194A" w:rsidRPr="00755D0F">
        <w:rPr>
          <w:rFonts w:ascii="Calibri" w:hAnsi="Calibri" w:cs="Calibri"/>
          <w:color w:val="000000" w:themeColor="text1"/>
          <w:sz w:val="22"/>
          <w:szCs w:val="22"/>
        </w:rPr>
        <w:t xml:space="preserve">in </w:t>
      </w:r>
      <w:r w:rsidR="001E189F" w:rsidRPr="00755D0F">
        <w:rPr>
          <w:rFonts w:ascii="Calibri" w:hAnsi="Calibri" w:cs="Calibri"/>
          <w:color w:val="000000" w:themeColor="text1"/>
          <w:sz w:val="22"/>
          <w:szCs w:val="22"/>
        </w:rPr>
        <w:t>regards</w:t>
      </w:r>
      <w:r w:rsidR="00C7194A" w:rsidRPr="00755D0F">
        <w:rPr>
          <w:rFonts w:ascii="Calibri" w:hAnsi="Calibri" w:cs="Calibri"/>
          <w:color w:val="000000" w:themeColor="text1"/>
          <w:sz w:val="22"/>
          <w:szCs w:val="22"/>
        </w:rPr>
        <w:t xml:space="preserve"> to the HARQ RTT timing (minimum time gap)</w:t>
      </w:r>
    </w:p>
    <w:p w14:paraId="3D73E472" w14:textId="05E9D29D" w:rsidR="00AF4DD9" w:rsidRPr="00755D0F" w:rsidRDefault="00AF4DD9" w:rsidP="00C7194A">
      <w:pPr>
        <w:pStyle w:val="ListParagraph"/>
        <w:numPr>
          <w:ilvl w:val="1"/>
          <w:numId w:val="46"/>
        </w:numPr>
        <w:autoSpaceDE w:val="0"/>
        <w:autoSpaceDN w:val="0"/>
        <w:spacing w:after="0"/>
        <w:ind w:leftChars="0"/>
        <w:jc w:val="both"/>
        <w:rPr>
          <w:rFonts w:ascii="Calibri" w:hAnsi="Calibri" w:cs="Calibri"/>
          <w:color w:val="000000" w:themeColor="text1"/>
          <w:sz w:val="22"/>
          <w:szCs w:val="22"/>
        </w:rPr>
      </w:pPr>
      <w:r w:rsidRPr="00755D0F">
        <w:rPr>
          <w:rFonts w:ascii="Calibri" w:hAnsi="Calibri" w:cs="Calibri"/>
          <w:color w:val="000000" w:themeColor="text1"/>
          <w:sz w:val="22"/>
          <w:szCs w:val="22"/>
        </w:rPr>
        <w:t xml:space="preserve">whether </w:t>
      </w:r>
      <w:r w:rsidR="00005F29" w:rsidRPr="00755D0F">
        <w:rPr>
          <w:rFonts w:ascii="Calibri" w:hAnsi="Calibri" w:cs="Calibri"/>
          <w:color w:val="000000" w:themeColor="text1"/>
          <w:sz w:val="22"/>
          <w:szCs w:val="22"/>
        </w:rPr>
        <w:t>a single TB transmitted over consecutive slots is su</w:t>
      </w:r>
      <w:r w:rsidRPr="00755D0F">
        <w:rPr>
          <w:rFonts w:ascii="Calibri" w:hAnsi="Calibri" w:cs="Calibri"/>
          <w:color w:val="000000" w:themeColor="text1"/>
          <w:sz w:val="22"/>
          <w:szCs w:val="22"/>
        </w:rPr>
        <w:t>pported in a resource pool configured with PSFCH resource</w:t>
      </w:r>
    </w:p>
    <w:bookmarkEnd w:id="18"/>
    <w:p w14:paraId="1B770EAA" w14:textId="1645337C"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0F86C54A" w14:textId="1CBAED51" w:rsidR="002A6E87" w:rsidRPr="0007170D" w:rsidRDefault="00C65B97" w:rsidP="002A6E87">
      <w:pPr>
        <w:pStyle w:val="Heading2"/>
        <w:rPr>
          <w:color w:val="000000" w:themeColor="text1"/>
        </w:rPr>
      </w:pPr>
      <w:r w:rsidRPr="0007170D">
        <w:rPr>
          <w:color w:val="000000" w:themeColor="text1"/>
        </w:rPr>
        <w:lastRenderedPageBreak/>
        <w:t>[</w:t>
      </w:r>
      <w:r w:rsidR="00010DCD">
        <w:rPr>
          <w:color w:val="000000" w:themeColor="text1"/>
        </w:rPr>
        <w:t>CLOSED</w:t>
      </w:r>
      <w:r w:rsidRPr="0007170D">
        <w:rPr>
          <w:color w:val="000000" w:themeColor="text1"/>
        </w:rPr>
        <w:t xml:space="preserve">] </w:t>
      </w:r>
      <w:r w:rsidR="002A6E87" w:rsidRPr="0007170D">
        <w:rPr>
          <w:color w:val="000000" w:themeColor="text1"/>
        </w:rPr>
        <w:t>Topic #6: EDT</w:t>
      </w:r>
    </w:p>
    <w:p w14:paraId="6DC6B96B" w14:textId="77777777" w:rsidR="00C65B97" w:rsidRPr="00C65B97" w:rsidRDefault="002A6E87" w:rsidP="00C65B97">
      <w:pPr>
        <w:autoSpaceDE w:val="0"/>
        <w:autoSpaceDN w:val="0"/>
        <w:spacing w:after="60"/>
        <w:jc w:val="both"/>
        <w:rPr>
          <w:rFonts w:ascii="Calibri" w:hAnsi="Calibri" w:cs="Calibri"/>
          <w:sz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r w:rsidR="00C65B97" w:rsidRPr="00C65B97">
        <w:rPr>
          <w:rFonts w:ascii="Calibri" w:hAnsi="Calibri" w:cs="Calibri"/>
          <w:sz w:val="22"/>
        </w:rPr>
        <w:t xml:space="preserve">In the last RAN1#112bis-e meeting, the following agreement was made on reusing the existing NR-U UL EDT procedure as the baseline for SL-U, but the value for TA and EDT determination could still be updated. Based on reviewing contributions submitted to this meeting, the most commented aspect that should be updated is related to the </w:t>
      </w:r>
      <w:r w:rsidR="00C65B97" w:rsidRPr="00C65B97">
        <w:rPr>
          <w:rFonts w:ascii="Calibri" w:hAnsi="Calibri" w:cs="Calibri"/>
          <w:i/>
          <w:iCs/>
          <w:sz w:val="22"/>
        </w:rPr>
        <w:t>T</w:t>
      </w:r>
      <w:r w:rsidR="00C65B97" w:rsidRPr="00C65B97">
        <w:rPr>
          <w:rFonts w:ascii="Calibri" w:hAnsi="Calibri" w:cs="Calibri"/>
          <w:i/>
          <w:iCs/>
          <w:sz w:val="22"/>
          <w:vertAlign w:val="subscript"/>
        </w:rPr>
        <w:t>A</w:t>
      </w:r>
      <w:r w:rsidR="00C65B97" w:rsidRPr="00C65B97">
        <w:rPr>
          <w:rFonts w:ascii="Calibri" w:hAnsi="Calibri" w:cs="Calibri"/>
          <w:sz w:val="22"/>
        </w:rPr>
        <w:t xml:space="preserve"> value when channel access is performed for S-SSB transmission.</w:t>
      </w:r>
    </w:p>
    <w:tbl>
      <w:tblPr>
        <w:tblStyle w:val="TableGrid"/>
        <w:tblW w:w="9631" w:type="dxa"/>
        <w:tblLayout w:type="fixed"/>
        <w:tblLook w:val="04A0" w:firstRow="1" w:lastRow="0" w:firstColumn="1" w:lastColumn="0" w:noHBand="0" w:noVBand="1"/>
      </w:tblPr>
      <w:tblGrid>
        <w:gridCol w:w="9631"/>
      </w:tblGrid>
      <w:tr w:rsidR="00C65B97" w14:paraId="4E590B5B" w14:textId="77777777" w:rsidTr="00FC78DB">
        <w:tc>
          <w:tcPr>
            <w:tcW w:w="9631" w:type="dxa"/>
          </w:tcPr>
          <w:p w14:paraId="7BC43168" w14:textId="77777777" w:rsidR="00C65B97" w:rsidRDefault="00C65B97" w:rsidP="00FC78DB">
            <w:pPr>
              <w:spacing w:after="0"/>
              <w:rPr>
                <w:rFonts w:ascii="Times New Roman" w:hAnsi="Times New Roman"/>
                <w:b/>
                <w:color w:val="000000" w:themeColor="text1"/>
                <w:szCs w:val="20"/>
                <w:lang w:val="en-US" w:eastAsia="zh-CN"/>
              </w:rPr>
            </w:pPr>
            <w:r>
              <w:rPr>
                <w:rFonts w:ascii="Times New Roman" w:hAnsi="Times New Roman"/>
                <w:b/>
                <w:color w:val="000000" w:themeColor="text1"/>
                <w:szCs w:val="20"/>
                <w:highlight w:val="green"/>
                <w:lang w:val="en-US" w:eastAsia="zh-CN"/>
              </w:rPr>
              <w:t>Agreement</w:t>
            </w:r>
          </w:p>
          <w:p w14:paraId="30A86695" w14:textId="77777777" w:rsidR="00C65B97" w:rsidRDefault="00C65B97" w:rsidP="00FC78DB">
            <w:p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The existing NR-U EDT procedures for uplink transmissions is taken as the baseline for SL-U in Rel-18.</w:t>
            </w:r>
          </w:p>
          <w:p w14:paraId="47742916" w14:textId="77777777" w:rsidR="00C65B97" w:rsidRDefault="00C65B97" w:rsidP="00C65B97">
            <w:pPr>
              <w:numPr>
                <w:ilvl w:val="0"/>
                <w:numId w:val="13"/>
              </w:num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FFS: details for S-SSB and PSFCH transmissions (e.g., EDT determination based on P</w:t>
            </w:r>
            <w:r>
              <w:rPr>
                <w:rFonts w:ascii="Times New Roman" w:hAnsi="Times New Roman"/>
                <w:color w:val="000000" w:themeColor="text1"/>
                <w:szCs w:val="20"/>
                <w:vertAlign w:val="subscript"/>
                <w:lang w:val="en-US" w:eastAsia="zh-CN"/>
              </w:rPr>
              <w:t>C,MAX</w:t>
            </w:r>
            <w:r>
              <w:rPr>
                <w:rFonts w:ascii="Times New Roman" w:hAnsi="Times New Roman"/>
                <w:color w:val="000000" w:themeColor="text1"/>
                <w:szCs w:val="20"/>
                <w:lang w:val="en-US" w:eastAsia="zh-CN"/>
              </w:rPr>
              <w:t xml:space="preserve"> and/or network configured EDT, value for T</w:t>
            </w:r>
            <w:r>
              <w:rPr>
                <w:rFonts w:ascii="Times New Roman" w:hAnsi="Times New Roman"/>
                <w:color w:val="000000" w:themeColor="text1"/>
                <w:szCs w:val="20"/>
                <w:vertAlign w:val="subscript"/>
                <w:lang w:val="en-US" w:eastAsia="zh-CN"/>
              </w:rPr>
              <w:t>A</w:t>
            </w:r>
            <w:r>
              <w:rPr>
                <w:rFonts w:ascii="Times New Roman" w:hAnsi="Times New Roman"/>
                <w:color w:val="000000" w:themeColor="text1"/>
                <w:szCs w:val="20"/>
                <w:lang w:val="en-US" w:eastAsia="zh-CN"/>
              </w:rPr>
              <w:t>), if needed</w:t>
            </w:r>
          </w:p>
        </w:tc>
      </w:tr>
    </w:tbl>
    <w:p w14:paraId="7EBCAF73" w14:textId="7165A64B" w:rsidR="002A6E87" w:rsidRPr="00C65B97" w:rsidRDefault="00C65B97" w:rsidP="00C65B97">
      <w:pPr>
        <w:autoSpaceDE w:val="0"/>
        <w:autoSpaceDN w:val="0"/>
        <w:spacing w:before="120" w:after="120"/>
        <w:jc w:val="both"/>
        <w:rPr>
          <w:rFonts w:ascii="Calibri" w:hAnsi="Calibri" w:cs="Calibri"/>
          <w:sz w:val="22"/>
          <w:lang w:val="en-US"/>
        </w:rPr>
      </w:pPr>
      <w:r w:rsidRPr="00C65B97">
        <w:rPr>
          <w:rFonts w:ascii="Calibri" w:hAnsi="Calibri" w:cs="Calibri"/>
          <w:sz w:val="22"/>
          <w:lang w:val="en-US"/>
        </w:rPr>
        <w:t xml:space="preserve">According to TS37.213, the specified value for </w:t>
      </w:r>
      <w:r w:rsidRPr="00C65B97">
        <w:rPr>
          <w:rFonts w:ascii="Calibri" w:hAnsi="Calibri" w:cs="Calibri"/>
          <w:i/>
          <w:iCs/>
          <w:sz w:val="22"/>
          <w:lang w:val="en-US"/>
        </w:rPr>
        <w:t>T</w:t>
      </w:r>
      <w:r w:rsidRPr="00C65B97">
        <w:rPr>
          <w:rFonts w:ascii="Calibri" w:hAnsi="Calibri" w:cs="Calibri"/>
          <w:i/>
          <w:iCs/>
          <w:sz w:val="22"/>
          <w:vertAlign w:val="subscript"/>
          <w:lang w:val="en-US"/>
        </w:rPr>
        <w:t>A</w:t>
      </w:r>
      <w:r w:rsidRPr="00C65B97">
        <w:rPr>
          <w:rFonts w:ascii="Calibri" w:hAnsi="Calibri" w:cs="Calibri"/>
          <w:sz w:val="22"/>
          <w:lang w:val="en-US"/>
        </w:rPr>
        <w:t xml:space="preserve"> is 5dB for transmissions including discovery burst(s), otherwise 10dB. According to the contributions, it is suggested that the same value of 5dB should be also adopted in SL-U when transmitting S-SSB.</w:t>
      </w:r>
    </w:p>
    <w:p w14:paraId="7CB361D8" w14:textId="77777777" w:rsidR="00C65B97" w:rsidRPr="00C65B97" w:rsidRDefault="00C65B97" w:rsidP="00C65B97">
      <w:pPr>
        <w:autoSpaceDE w:val="0"/>
        <w:autoSpaceDN w:val="0"/>
        <w:spacing w:before="120" w:after="120"/>
        <w:jc w:val="both"/>
        <w:rPr>
          <w:rFonts w:ascii="Calibri" w:hAnsi="Calibri" w:cs="Calibri"/>
          <w:color w:val="FF0000"/>
          <w:sz w:val="22"/>
          <w:lang w:val="en-US"/>
        </w:rPr>
      </w:pPr>
    </w:p>
    <w:p w14:paraId="27A3C59E" w14:textId="77777777" w:rsidR="002A6E87" w:rsidRDefault="002A6E87" w:rsidP="002A6E87">
      <w:pPr>
        <w:pStyle w:val="Heading3"/>
      </w:pPr>
      <w:r>
        <w:t>FL Proposal for round 1 discussion</w:t>
      </w:r>
    </w:p>
    <w:p w14:paraId="7FF9D8B9" w14:textId="77777777" w:rsidR="00C65B97" w:rsidRDefault="002A6E87" w:rsidP="00C65B97">
      <w:pPr>
        <w:autoSpaceDE w:val="0"/>
        <w:autoSpaceDN w:val="0"/>
        <w:spacing w:before="120" w:after="6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6</w:t>
      </w:r>
      <w:r w:rsidRPr="008E2481">
        <w:rPr>
          <w:rFonts w:ascii="Calibri" w:hAnsi="Calibri" w:cs="Calibri"/>
          <w:b/>
          <w:bCs/>
          <w:sz w:val="22"/>
        </w:rPr>
        <w:t xml:space="preserve"> (I):</w:t>
      </w:r>
      <w:r w:rsidRPr="008E2481">
        <w:rPr>
          <w:rFonts w:ascii="Calibri" w:hAnsi="Calibri" w:cs="Calibri"/>
          <w:sz w:val="22"/>
        </w:rPr>
        <w:t xml:space="preserve"> </w:t>
      </w:r>
    </w:p>
    <w:p w14:paraId="50E0F52C" w14:textId="3B3779B7" w:rsidR="002A6E87" w:rsidRPr="00C65B97" w:rsidRDefault="00000000" w:rsidP="008169FD">
      <w:pPr>
        <w:pStyle w:val="ListParagraph"/>
        <w:numPr>
          <w:ilvl w:val="0"/>
          <w:numId w:val="17"/>
        </w:numPr>
        <w:autoSpaceDE w:val="0"/>
        <w:autoSpaceDN w:val="0"/>
        <w:spacing w:before="60"/>
        <w:ind w:leftChars="0"/>
        <w:jc w:val="both"/>
        <w:rPr>
          <w:rFonts w:ascii="Calibri" w:hAnsi="Calibri" w:cs="Calibri"/>
          <w:sz w:val="22"/>
        </w:rPr>
      </w:pP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oMath>
      <w:r w:rsidR="00C65B97" w:rsidRPr="00C65B97">
        <w:rPr>
          <w:rFonts w:asciiTheme="minorHAnsi" w:hAnsiTheme="minorHAnsi" w:cstheme="minorHAnsi"/>
          <w:sz w:val="22"/>
          <w:szCs w:val="28"/>
        </w:rPr>
        <w:t xml:space="preserve">=5dB for SL transmissions including S-SSB, and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r>
          <w:rPr>
            <w:rFonts w:ascii="Cambria Math" w:hAnsi="Cambria Math" w:cstheme="minorHAnsi"/>
            <w:sz w:val="22"/>
            <w:szCs w:val="28"/>
          </w:rPr>
          <m:t>=10dB</m:t>
        </m:r>
      </m:oMath>
      <w:r w:rsidR="00C65B97" w:rsidRPr="00C65B97">
        <w:rPr>
          <w:rFonts w:asciiTheme="minorHAnsi" w:hAnsiTheme="minorHAnsi" w:cstheme="minorHAnsi"/>
          <w:sz w:val="22"/>
          <w:szCs w:val="28"/>
        </w:rPr>
        <w:t xml:space="preserve"> otherwise.</w:t>
      </w:r>
    </w:p>
    <w:tbl>
      <w:tblPr>
        <w:tblStyle w:val="TableGrid"/>
        <w:tblW w:w="9634" w:type="dxa"/>
        <w:tblLayout w:type="fixed"/>
        <w:tblLook w:val="04A0" w:firstRow="1" w:lastRow="0" w:firstColumn="1" w:lastColumn="0" w:noHBand="0" w:noVBand="1"/>
      </w:tblPr>
      <w:tblGrid>
        <w:gridCol w:w="1555"/>
        <w:gridCol w:w="1134"/>
        <w:gridCol w:w="6945"/>
      </w:tblGrid>
      <w:tr w:rsidR="002A6E87" w14:paraId="78EFEACE" w14:textId="77777777" w:rsidTr="00FC78DB">
        <w:tc>
          <w:tcPr>
            <w:tcW w:w="1555" w:type="dxa"/>
          </w:tcPr>
          <w:p w14:paraId="612A6A5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333F08F0"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945" w:type="dxa"/>
          </w:tcPr>
          <w:p w14:paraId="1446BDE6"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rsidRPr="0048008C" w14:paraId="5AFC352F" w14:textId="77777777" w:rsidTr="00FC78DB">
        <w:tc>
          <w:tcPr>
            <w:tcW w:w="1555" w:type="dxa"/>
          </w:tcPr>
          <w:p w14:paraId="270FE144" w14:textId="2EAC5604" w:rsidR="003A4B6B" w:rsidRPr="0048008C" w:rsidRDefault="003A4B6B" w:rsidP="003A4B6B">
            <w:pPr>
              <w:pStyle w:val="0Maintext"/>
              <w:spacing w:after="0" w:afterAutospacing="0"/>
              <w:ind w:firstLine="0"/>
              <w:rPr>
                <w:rFonts w:cs="Times New Roman"/>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2741AE12" w14:textId="246CB557" w:rsidR="003A4B6B" w:rsidRPr="0048008C" w:rsidRDefault="003A4B6B" w:rsidP="003A4B6B">
            <w:pPr>
              <w:pStyle w:val="0Maintext"/>
              <w:spacing w:after="0" w:afterAutospacing="0"/>
              <w:ind w:firstLine="0"/>
              <w:rPr>
                <w:rFonts w:cs="Times New Roman"/>
                <w:lang w:eastAsia="ko-KR"/>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945" w:type="dxa"/>
          </w:tcPr>
          <w:p w14:paraId="1DBF9D24" w14:textId="77777777" w:rsidR="003A4B6B" w:rsidRPr="0048008C" w:rsidRDefault="003A4B6B" w:rsidP="003A4B6B">
            <w:pPr>
              <w:pStyle w:val="0Maintext"/>
              <w:spacing w:after="0" w:afterAutospacing="0"/>
              <w:ind w:firstLine="0"/>
              <w:rPr>
                <w:rFonts w:cs="Times New Roman"/>
                <w:lang w:eastAsia="ko-KR"/>
              </w:rPr>
            </w:pPr>
          </w:p>
        </w:tc>
      </w:tr>
      <w:tr w:rsidR="00D002FB" w:rsidRPr="0048008C" w14:paraId="6B08404D" w14:textId="77777777" w:rsidTr="00FC78DB">
        <w:tc>
          <w:tcPr>
            <w:tcW w:w="1555" w:type="dxa"/>
          </w:tcPr>
          <w:p w14:paraId="18913461" w14:textId="2FFF6E0B" w:rsidR="00D002FB" w:rsidRPr="0048008C" w:rsidRDefault="00D002FB" w:rsidP="00D002FB">
            <w:pPr>
              <w:pStyle w:val="0Maintext"/>
              <w:spacing w:after="0" w:afterAutospacing="0"/>
              <w:ind w:firstLine="0"/>
              <w:rPr>
                <w:rFonts w:cs="Times New Roman"/>
              </w:rPr>
            </w:pPr>
            <w:r>
              <w:rPr>
                <w:rFonts w:cs="Times New Roman"/>
                <w:lang w:eastAsia="ko-KR"/>
              </w:rPr>
              <w:t>QC</w:t>
            </w:r>
          </w:p>
        </w:tc>
        <w:tc>
          <w:tcPr>
            <w:tcW w:w="1134" w:type="dxa"/>
          </w:tcPr>
          <w:p w14:paraId="15931AB9" w14:textId="56F02BE8" w:rsidR="00D002FB" w:rsidRPr="00D002FB" w:rsidRDefault="00D002FB" w:rsidP="00D002FB">
            <w:pPr>
              <w:spacing w:after="0"/>
              <w:jc w:val="both"/>
              <w:rPr>
                <w:rFonts w:ascii="Times New Roman" w:hAnsi="Times New Roman"/>
                <w:szCs w:val="20"/>
              </w:rPr>
            </w:pPr>
            <w:r>
              <w:rPr>
                <w:rFonts w:ascii="Times New Roman" w:hAnsi="Times New Roman"/>
                <w:szCs w:val="20"/>
              </w:rPr>
              <w:t>Yes</w:t>
            </w:r>
          </w:p>
        </w:tc>
        <w:tc>
          <w:tcPr>
            <w:tcW w:w="6945" w:type="dxa"/>
          </w:tcPr>
          <w:p w14:paraId="4774E880" w14:textId="77777777" w:rsidR="00D002FB" w:rsidRPr="0048008C" w:rsidRDefault="00D002FB" w:rsidP="00D002FB">
            <w:pPr>
              <w:pStyle w:val="ListParagraph"/>
              <w:numPr>
                <w:ilvl w:val="2"/>
                <w:numId w:val="21"/>
              </w:numPr>
              <w:spacing w:after="0"/>
              <w:ind w:leftChars="0"/>
              <w:jc w:val="both"/>
              <w:rPr>
                <w:rFonts w:ascii="Times New Roman" w:hAnsi="Times New Roman"/>
                <w:szCs w:val="20"/>
              </w:rPr>
            </w:pPr>
          </w:p>
        </w:tc>
      </w:tr>
      <w:tr w:rsidR="00797D48" w:rsidRPr="0048008C" w14:paraId="2DE92EFE" w14:textId="77777777" w:rsidTr="00FC78DB">
        <w:tc>
          <w:tcPr>
            <w:tcW w:w="1555" w:type="dxa"/>
          </w:tcPr>
          <w:p w14:paraId="38C729A6" w14:textId="77777777"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sidRPr="00315819">
              <w:rPr>
                <w:rFonts w:asciiTheme="minorHAnsi" w:eastAsia="Batang" w:hAnsiTheme="minorHAnsi" w:cstheme="minorHAnsi"/>
                <w:sz w:val="22"/>
                <w:szCs w:val="28"/>
                <w:lang w:eastAsia="zh-CN"/>
              </w:rPr>
              <w:t>Xiaomi</w:t>
            </w:r>
          </w:p>
        </w:tc>
        <w:tc>
          <w:tcPr>
            <w:tcW w:w="1134" w:type="dxa"/>
          </w:tcPr>
          <w:p w14:paraId="4B95A6A3" w14:textId="0FD798E8"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Pr>
                <w:rFonts w:asciiTheme="minorHAnsi" w:eastAsia="Batang" w:hAnsiTheme="minorHAnsi" w:cstheme="minorHAnsi"/>
                <w:sz w:val="22"/>
                <w:szCs w:val="28"/>
                <w:lang w:eastAsia="zh-CN"/>
              </w:rPr>
              <w:t>Y</w:t>
            </w:r>
            <w:r w:rsidRPr="00315819">
              <w:rPr>
                <w:rFonts w:asciiTheme="minorHAnsi" w:eastAsia="Batang" w:hAnsiTheme="minorHAnsi" w:cstheme="minorHAnsi"/>
                <w:sz w:val="22"/>
                <w:szCs w:val="28"/>
                <w:lang w:eastAsia="zh-CN"/>
              </w:rPr>
              <w:t>es</w:t>
            </w:r>
          </w:p>
        </w:tc>
        <w:tc>
          <w:tcPr>
            <w:tcW w:w="6945" w:type="dxa"/>
          </w:tcPr>
          <w:p w14:paraId="4726932E" w14:textId="77777777" w:rsidR="00797D48" w:rsidRPr="0048008C" w:rsidRDefault="00797D48" w:rsidP="00FC78DB">
            <w:pPr>
              <w:pStyle w:val="0Maintext"/>
              <w:spacing w:after="0" w:afterAutospacing="0"/>
              <w:ind w:firstLine="0"/>
              <w:rPr>
                <w:rFonts w:cs="Times New Roman"/>
                <w:lang w:eastAsia="ko-KR"/>
              </w:rPr>
            </w:pPr>
          </w:p>
        </w:tc>
      </w:tr>
      <w:tr w:rsidR="000C16E7" w:rsidRPr="0048008C" w14:paraId="2E5CDDE9" w14:textId="77777777" w:rsidTr="00FC78DB">
        <w:tc>
          <w:tcPr>
            <w:tcW w:w="1555" w:type="dxa"/>
          </w:tcPr>
          <w:p w14:paraId="3697C6F4" w14:textId="5685C373" w:rsidR="000C16E7" w:rsidRPr="0048008C" w:rsidRDefault="000C16E7" w:rsidP="000C16E7">
            <w:pPr>
              <w:pStyle w:val="0Maintext"/>
              <w:spacing w:after="0" w:afterAutospacing="0"/>
              <w:ind w:firstLine="0"/>
              <w:rPr>
                <w:rFonts w:eastAsia="MS Mincho" w:cs="Times New Roman"/>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77B85794" w14:textId="64A7E92B" w:rsidR="000C16E7" w:rsidRPr="0048008C" w:rsidRDefault="000C16E7" w:rsidP="000C16E7">
            <w:pPr>
              <w:spacing w:after="0"/>
              <w:jc w:val="both"/>
              <w:rPr>
                <w:rFonts w:ascii="Times New Roman" w:hAnsi="Times New Roman"/>
                <w:szCs w:val="20"/>
              </w:rPr>
            </w:pPr>
            <w:r>
              <w:rPr>
                <w:rFonts w:asciiTheme="minorHAnsi" w:eastAsiaTheme="minorEastAsia" w:hAnsiTheme="minorHAnsi" w:cstheme="minorHAnsi"/>
                <w:sz w:val="22"/>
                <w:szCs w:val="22"/>
                <w:lang w:eastAsia="zh-CN"/>
              </w:rPr>
              <w:t>Yes</w:t>
            </w:r>
          </w:p>
        </w:tc>
        <w:tc>
          <w:tcPr>
            <w:tcW w:w="6945" w:type="dxa"/>
          </w:tcPr>
          <w:p w14:paraId="7604B9E8" w14:textId="77777777" w:rsidR="000C16E7" w:rsidRPr="0048008C" w:rsidRDefault="000C16E7" w:rsidP="000C16E7">
            <w:pPr>
              <w:pStyle w:val="ListParagraph"/>
              <w:numPr>
                <w:ilvl w:val="2"/>
                <w:numId w:val="21"/>
              </w:numPr>
              <w:spacing w:after="0"/>
              <w:ind w:leftChars="0"/>
              <w:jc w:val="both"/>
              <w:rPr>
                <w:rFonts w:ascii="Times New Roman" w:hAnsi="Times New Roman"/>
                <w:szCs w:val="20"/>
              </w:rPr>
            </w:pPr>
          </w:p>
        </w:tc>
      </w:tr>
      <w:tr w:rsidR="00622AA6" w:rsidRPr="0048008C" w14:paraId="6C33996B" w14:textId="77777777" w:rsidTr="00FC78DB">
        <w:tc>
          <w:tcPr>
            <w:tcW w:w="1555" w:type="dxa"/>
          </w:tcPr>
          <w:p w14:paraId="3BBA0B63" w14:textId="6D712CC5"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Huawei, HiSilicon</w:t>
            </w:r>
          </w:p>
        </w:tc>
        <w:tc>
          <w:tcPr>
            <w:tcW w:w="1134" w:type="dxa"/>
          </w:tcPr>
          <w:p w14:paraId="6B53A356" w14:textId="29CF739C"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Support</w:t>
            </w:r>
          </w:p>
        </w:tc>
        <w:tc>
          <w:tcPr>
            <w:tcW w:w="6945" w:type="dxa"/>
          </w:tcPr>
          <w:p w14:paraId="02AE1A4C" w14:textId="77777777"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p>
        </w:tc>
      </w:tr>
      <w:tr w:rsidR="00207CA5" w:rsidRPr="0048008C" w14:paraId="46720635" w14:textId="77777777" w:rsidTr="00272AC6">
        <w:tc>
          <w:tcPr>
            <w:tcW w:w="1555" w:type="dxa"/>
          </w:tcPr>
          <w:p w14:paraId="6840B963"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D</w:t>
            </w:r>
            <w:r>
              <w:rPr>
                <w:rFonts w:eastAsia="MS Mincho" w:cs="Times New Roman"/>
                <w:lang w:eastAsia="ja-JP"/>
              </w:rPr>
              <w:t>CM</w:t>
            </w:r>
          </w:p>
        </w:tc>
        <w:tc>
          <w:tcPr>
            <w:tcW w:w="1134" w:type="dxa"/>
          </w:tcPr>
          <w:p w14:paraId="1614FDC2"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Y</w:t>
            </w:r>
            <w:r>
              <w:rPr>
                <w:rFonts w:eastAsia="MS Mincho" w:cs="Times New Roman"/>
                <w:lang w:eastAsia="ja-JP"/>
              </w:rPr>
              <w:t>es</w:t>
            </w:r>
          </w:p>
        </w:tc>
        <w:tc>
          <w:tcPr>
            <w:tcW w:w="6945" w:type="dxa"/>
          </w:tcPr>
          <w:p w14:paraId="3E57B971" w14:textId="77777777" w:rsidR="00207CA5" w:rsidRPr="0048008C" w:rsidRDefault="00207CA5" w:rsidP="00272AC6">
            <w:pPr>
              <w:pStyle w:val="0Maintext"/>
              <w:spacing w:after="0" w:afterAutospacing="0"/>
              <w:ind w:firstLine="0"/>
              <w:rPr>
                <w:rFonts w:cs="Times New Roman"/>
                <w:lang w:eastAsia="ko-KR"/>
              </w:rPr>
            </w:pPr>
          </w:p>
        </w:tc>
      </w:tr>
      <w:tr w:rsidR="00A16EEE" w:rsidRPr="0048008C" w14:paraId="41FDE093" w14:textId="77777777" w:rsidTr="00FC78DB">
        <w:tc>
          <w:tcPr>
            <w:tcW w:w="1555" w:type="dxa"/>
          </w:tcPr>
          <w:p w14:paraId="1291867A" w14:textId="3F430DDE" w:rsidR="00A16EEE" w:rsidRPr="0048008C" w:rsidRDefault="00A16EEE" w:rsidP="00A16EEE">
            <w:pPr>
              <w:pStyle w:val="0Maintext"/>
              <w:spacing w:after="0" w:afterAutospacing="0"/>
              <w:ind w:firstLine="0"/>
              <w:rPr>
                <w:rFonts w:cs="Times New Roman"/>
              </w:rPr>
            </w:pPr>
            <w:r>
              <w:rPr>
                <w:rFonts w:cs="Times New Roman" w:hint="eastAsia"/>
                <w:lang w:eastAsia="ko-KR"/>
              </w:rPr>
              <w:t>LGE</w:t>
            </w:r>
          </w:p>
        </w:tc>
        <w:tc>
          <w:tcPr>
            <w:tcW w:w="1134" w:type="dxa"/>
          </w:tcPr>
          <w:p w14:paraId="73E0B063" w14:textId="0A77C25C" w:rsidR="00A16EEE" w:rsidRPr="0048008C" w:rsidRDefault="00A16EEE" w:rsidP="00A16EEE">
            <w:pPr>
              <w:pStyle w:val="0Maintext"/>
              <w:spacing w:after="0" w:afterAutospacing="0"/>
              <w:ind w:firstLine="0"/>
              <w:rPr>
                <w:rFonts w:cs="Times New Roman"/>
              </w:rPr>
            </w:pPr>
            <w:r>
              <w:rPr>
                <w:rFonts w:cs="Times New Roman" w:hint="eastAsia"/>
                <w:lang w:eastAsia="ko-KR"/>
              </w:rPr>
              <w:t>No</w:t>
            </w:r>
          </w:p>
        </w:tc>
        <w:tc>
          <w:tcPr>
            <w:tcW w:w="6945" w:type="dxa"/>
          </w:tcPr>
          <w:p w14:paraId="0DDBBD67" w14:textId="2F680C8E" w:rsidR="00A16EEE" w:rsidRPr="0048008C" w:rsidRDefault="00A16EEE" w:rsidP="00A16EEE">
            <w:pPr>
              <w:pStyle w:val="0Maintext"/>
              <w:spacing w:after="0" w:afterAutospacing="0"/>
              <w:ind w:firstLine="0"/>
              <w:rPr>
                <w:rFonts w:cs="Times New Roman"/>
              </w:rPr>
            </w:pPr>
            <w:r>
              <w:rPr>
                <w:rFonts w:cs="Times New Roman" w:hint="eastAsia"/>
                <w:lang w:eastAsia="ko-KR"/>
              </w:rPr>
              <w:t xml:space="preserve">10 dB for all the cases seems enough as in NR-U uplink. </w:t>
            </w:r>
          </w:p>
        </w:tc>
      </w:tr>
      <w:tr w:rsidR="004D4D9B" w14:paraId="6351FBB1" w14:textId="77777777" w:rsidTr="00B714A5">
        <w:tc>
          <w:tcPr>
            <w:tcW w:w="1555" w:type="dxa"/>
          </w:tcPr>
          <w:p w14:paraId="4F1A2577"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Futurewei</w:t>
            </w:r>
          </w:p>
        </w:tc>
        <w:tc>
          <w:tcPr>
            <w:tcW w:w="1134" w:type="dxa"/>
          </w:tcPr>
          <w:p w14:paraId="391C20F8"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945" w:type="dxa"/>
          </w:tcPr>
          <w:p w14:paraId="0729A2AA"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35BEC72B" w14:textId="77777777" w:rsidTr="00B714A5">
        <w:tc>
          <w:tcPr>
            <w:tcW w:w="1555" w:type="dxa"/>
          </w:tcPr>
          <w:p w14:paraId="1C25001D" w14:textId="7C1F88B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134" w:type="dxa"/>
          </w:tcPr>
          <w:p w14:paraId="52820E1C" w14:textId="52CF0EB1"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945" w:type="dxa"/>
          </w:tcPr>
          <w:p w14:paraId="62641D24"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bl>
    <w:p w14:paraId="439D3E2B" w14:textId="77777777" w:rsidR="002A6E87" w:rsidRDefault="002A6E87" w:rsidP="002A6E87">
      <w:pPr>
        <w:autoSpaceDE w:val="0"/>
        <w:autoSpaceDN w:val="0"/>
        <w:spacing w:before="120"/>
        <w:jc w:val="both"/>
        <w:rPr>
          <w:rFonts w:ascii="Calibri" w:hAnsi="Calibri" w:cs="Calibri"/>
          <w:b/>
          <w:bCs/>
          <w:sz w:val="22"/>
          <w:highlight w:val="yellow"/>
        </w:rPr>
      </w:pPr>
    </w:p>
    <w:p w14:paraId="0266DE80" w14:textId="3291BBAF" w:rsidR="002A6E87" w:rsidRDefault="002A6E87" w:rsidP="002A6E87">
      <w:pPr>
        <w:pStyle w:val="Heading3"/>
      </w:pPr>
      <w:r>
        <w:t xml:space="preserve">FL Proposals for </w:t>
      </w:r>
      <w:r w:rsidR="00F8063E">
        <w:t xml:space="preserve">Wednesday online </w:t>
      </w:r>
      <w:r w:rsidR="00DD3889">
        <w:t>session</w:t>
      </w:r>
    </w:p>
    <w:p w14:paraId="0DF7FAEA" w14:textId="77777777" w:rsidR="00DD3889" w:rsidRPr="004D66EE" w:rsidRDefault="00DD3889" w:rsidP="005B61C9">
      <w:pPr>
        <w:autoSpaceDE w:val="0"/>
        <w:autoSpaceDN w:val="0"/>
        <w:spacing w:before="120" w:after="0"/>
        <w:jc w:val="both"/>
        <w:rPr>
          <w:rFonts w:ascii="Calibri" w:hAnsi="Calibri" w:cs="Calibri"/>
          <w:sz w:val="22"/>
          <w:szCs w:val="22"/>
        </w:rPr>
      </w:pPr>
      <w:bookmarkStart w:id="45" w:name="_Hlk143776283"/>
      <w:r w:rsidRPr="004D66EE">
        <w:rPr>
          <w:rFonts w:ascii="Calibri" w:hAnsi="Calibri" w:cs="Calibri"/>
          <w:b/>
          <w:bCs/>
          <w:sz w:val="22"/>
          <w:szCs w:val="22"/>
          <w:highlight w:val="yellow"/>
        </w:rPr>
        <w:t>Proposal 6 (I):</w:t>
      </w:r>
      <w:r w:rsidRPr="004D66EE">
        <w:rPr>
          <w:rFonts w:ascii="Calibri" w:hAnsi="Calibri" w:cs="Calibri"/>
          <w:sz w:val="22"/>
          <w:szCs w:val="22"/>
        </w:rPr>
        <w:t xml:space="preserve"> </w:t>
      </w:r>
    </w:p>
    <w:p w14:paraId="3498B901" w14:textId="55C6D0AB" w:rsidR="004D66EE" w:rsidRPr="004D66EE" w:rsidRDefault="004D66EE" w:rsidP="005B61C9">
      <w:pPr>
        <w:pStyle w:val="ListParagraph"/>
        <w:numPr>
          <w:ilvl w:val="0"/>
          <w:numId w:val="17"/>
        </w:numPr>
        <w:autoSpaceDE w:val="0"/>
        <w:autoSpaceDN w:val="0"/>
        <w:spacing w:before="60" w:after="0"/>
        <w:ind w:leftChars="0"/>
        <w:jc w:val="both"/>
        <w:rPr>
          <w:rFonts w:ascii="Calibri" w:hAnsi="Calibri" w:cs="Calibri"/>
          <w:sz w:val="22"/>
          <w:szCs w:val="22"/>
        </w:rPr>
      </w:pPr>
      <w:r w:rsidRPr="004D66EE">
        <w:rPr>
          <w:rFonts w:ascii="Calibri" w:hAnsi="Calibri" w:cs="Calibri"/>
          <w:sz w:val="22"/>
          <w:szCs w:val="22"/>
        </w:rPr>
        <w:t>When Type 2A channel access procedures is used for transmitting S-SSB outside a shared COT,</w:t>
      </w:r>
    </w:p>
    <w:p w14:paraId="7D618D6A" w14:textId="3351D812" w:rsidR="00DD3889" w:rsidRPr="004D66EE" w:rsidRDefault="00000000" w:rsidP="005B61C9">
      <w:pPr>
        <w:pStyle w:val="ListParagraph"/>
        <w:numPr>
          <w:ilvl w:val="1"/>
          <w:numId w:val="17"/>
        </w:numPr>
        <w:autoSpaceDE w:val="0"/>
        <w:autoSpaceDN w:val="0"/>
        <w:spacing w:before="60" w:after="0"/>
        <w:ind w:leftChars="0"/>
        <w:jc w:val="both"/>
        <w:rPr>
          <w:rFonts w:ascii="Calibri" w:hAnsi="Calibri" w:cs="Calibr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oMath>
      <w:r w:rsidR="00DD3889" w:rsidRPr="004D66EE">
        <w:rPr>
          <w:rFonts w:asciiTheme="minorHAnsi" w:hAnsiTheme="minorHAnsi" w:cstheme="minorHAnsi"/>
          <w:sz w:val="22"/>
          <w:szCs w:val="22"/>
        </w:rPr>
        <w:t xml:space="preserve">=5dB </w:t>
      </w:r>
      <w:r w:rsidR="004D66EE" w:rsidRPr="004D66EE">
        <w:rPr>
          <w:rFonts w:asciiTheme="minorHAnsi" w:hAnsiTheme="minorHAnsi" w:cstheme="minorHAnsi"/>
          <w:sz w:val="22"/>
          <w:szCs w:val="22"/>
        </w:rPr>
        <w:t>in EDT</w:t>
      </w:r>
      <w:r w:rsidR="00DD3889" w:rsidRPr="004D66EE">
        <w:rPr>
          <w:rFonts w:asciiTheme="minorHAnsi" w:hAnsiTheme="minorHAnsi" w:cstheme="minorHAnsi"/>
          <w:sz w:val="22"/>
          <w:szCs w:val="22"/>
        </w:rPr>
        <w:t xml:space="preserve">, and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r>
          <w:rPr>
            <w:rFonts w:ascii="Cambria Math" w:hAnsi="Cambria Math" w:cstheme="minorHAnsi"/>
            <w:sz w:val="22"/>
            <w:szCs w:val="22"/>
          </w:rPr>
          <m:t>=10dB</m:t>
        </m:r>
      </m:oMath>
      <w:r w:rsidR="00DD3889" w:rsidRPr="004D66EE">
        <w:rPr>
          <w:rFonts w:asciiTheme="minorHAnsi" w:hAnsiTheme="minorHAnsi" w:cstheme="minorHAnsi"/>
          <w:sz w:val="22"/>
          <w:szCs w:val="22"/>
        </w:rPr>
        <w:t xml:space="preserve"> otherwise.</w:t>
      </w:r>
    </w:p>
    <w:bookmarkEnd w:id="45"/>
    <w:p w14:paraId="2A191980" w14:textId="77777777" w:rsidR="002A6E87" w:rsidRDefault="002A6E87" w:rsidP="002A6E87">
      <w:pPr>
        <w:autoSpaceDE w:val="0"/>
        <w:autoSpaceDN w:val="0"/>
        <w:jc w:val="both"/>
        <w:rPr>
          <w:rFonts w:ascii="Calibri" w:hAnsi="Calibri" w:cs="Calibri"/>
          <w:color w:val="FF0000"/>
          <w:sz w:val="22"/>
        </w:rPr>
      </w:pPr>
    </w:p>
    <w:p w14:paraId="3D6FB934" w14:textId="77777777" w:rsidR="002A6E87" w:rsidRDefault="002A6E87">
      <w:pPr>
        <w:autoSpaceDE w:val="0"/>
        <w:autoSpaceDN w:val="0"/>
        <w:jc w:val="both"/>
        <w:rPr>
          <w:rFonts w:ascii="Calibri" w:hAnsi="Calibri" w:cs="Calibri"/>
          <w:color w:val="FF0000"/>
          <w:sz w:val="22"/>
        </w:rPr>
      </w:pPr>
    </w:p>
    <w:p w14:paraId="3EAD0ADE" w14:textId="77777777" w:rsidR="002A6E87" w:rsidRDefault="002A6E87">
      <w:pPr>
        <w:autoSpaceDE w:val="0"/>
        <w:autoSpaceDN w:val="0"/>
        <w:jc w:val="both"/>
        <w:rPr>
          <w:rFonts w:ascii="Calibri" w:hAnsi="Calibri" w:cs="Calibri"/>
          <w:color w:val="FF0000"/>
          <w:sz w:val="22"/>
        </w:rPr>
      </w:pPr>
    </w:p>
    <w:p w14:paraId="0E20FC0E"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A2455F6" w14:textId="472EEB02" w:rsidR="002A6E87" w:rsidRDefault="002A6E87" w:rsidP="002A6E87">
      <w:pPr>
        <w:pStyle w:val="Heading2"/>
        <w:rPr>
          <w:rFonts w:cs="Arial"/>
          <w:color w:val="000000" w:themeColor="text1"/>
          <w:szCs w:val="24"/>
        </w:rPr>
      </w:pPr>
      <w:r>
        <w:rPr>
          <w:rFonts w:cs="Arial"/>
          <w:color w:val="000000" w:themeColor="text1"/>
          <w:szCs w:val="24"/>
        </w:rPr>
        <w:lastRenderedPageBreak/>
        <w:t>[</w:t>
      </w:r>
      <w:r w:rsidR="00A7706F">
        <w:rPr>
          <w:rFonts w:cs="Arial"/>
          <w:color w:val="000000" w:themeColor="text1"/>
          <w:szCs w:val="24"/>
        </w:rPr>
        <w:t>CLOSED</w:t>
      </w:r>
      <w:r>
        <w:rPr>
          <w:rFonts w:cs="Arial"/>
          <w:color w:val="000000" w:themeColor="text1"/>
          <w:szCs w:val="24"/>
        </w:rPr>
        <w:t>] Topic #7: Resource allocation in C-LBT failure</w:t>
      </w:r>
    </w:p>
    <w:p w14:paraId="3F02B14F" w14:textId="77777777" w:rsidR="002A6E87" w:rsidRPr="00D06AD8" w:rsidRDefault="002A6E87" w:rsidP="002A6E8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558EF9A" w14:textId="388E65D0" w:rsidR="002A6E87" w:rsidRPr="003736BF"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In the LS received from RAN2 (R1-2306371) on C-LBT failure recovery, the following is requested by RAN2:</w:t>
      </w:r>
    </w:p>
    <w:tbl>
      <w:tblPr>
        <w:tblStyle w:val="TableGrid"/>
        <w:tblW w:w="0" w:type="auto"/>
        <w:tblLook w:val="04A0" w:firstRow="1" w:lastRow="0" w:firstColumn="1" w:lastColumn="0" w:noHBand="0" w:noVBand="1"/>
      </w:tblPr>
      <w:tblGrid>
        <w:gridCol w:w="9631"/>
      </w:tblGrid>
      <w:tr w:rsidR="0083785C" w14:paraId="4E85C569" w14:textId="77777777" w:rsidTr="0083785C">
        <w:tc>
          <w:tcPr>
            <w:tcW w:w="9631" w:type="dxa"/>
          </w:tcPr>
          <w:p w14:paraId="5550DDDF" w14:textId="77777777" w:rsidR="0083785C" w:rsidRDefault="0083785C" w:rsidP="0083785C">
            <w:pPr>
              <w:tabs>
                <w:tab w:val="center" w:pos="4153"/>
                <w:tab w:val="right" w:pos="8306"/>
              </w:tabs>
              <w:spacing w:after="120"/>
              <w:rPr>
                <w:rFonts w:ascii="Arial" w:hAnsi="Arial" w:cs="Arial"/>
                <w:lang w:val="en-US"/>
              </w:rPr>
            </w:pPr>
            <w:r>
              <w:rPr>
                <w:rFonts w:ascii="Arial" w:hAnsi="Arial" w:cs="Arial"/>
                <w:lang w:val="en-US"/>
              </w:rPr>
              <w:t xml:space="preserve">RAN2 discussed mode 2 resource (re)selection due to the detection of consistent LBT (C-LBT) failure on an RB set, and made the following agreements:  </w:t>
            </w:r>
          </w:p>
          <w:p w14:paraId="1A5C9ABE" w14:textId="77777777" w:rsidR="0083785C" w:rsidRDefault="0083785C" w:rsidP="008169FD">
            <w:pPr>
              <w:pStyle w:val="Doc-text2"/>
              <w:numPr>
                <w:ilvl w:val="0"/>
                <w:numId w:val="38"/>
              </w:numPr>
              <w:spacing w:after="0" w:line="240" w:lineRule="auto"/>
            </w:pPr>
            <w:r>
              <w:t>MAC informs PHY of the RB set information where SL C-LBT failure was detected.</w:t>
            </w:r>
          </w:p>
          <w:p w14:paraId="35C7D6BC" w14:textId="689E1168" w:rsidR="0083785C" w:rsidRPr="0083785C" w:rsidRDefault="0083785C" w:rsidP="008169FD">
            <w:pPr>
              <w:pStyle w:val="Doc-text2"/>
              <w:numPr>
                <w:ilvl w:val="0"/>
                <w:numId w:val="38"/>
              </w:numPr>
              <w:spacing w:after="0" w:line="240" w:lineRule="auto"/>
            </w:pPr>
            <w:r>
              <w:t xml:space="preserve">During resource (re)selection, PHY excludes the resources for the RB set where C-LBT failure was detected. </w:t>
            </w:r>
          </w:p>
        </w:tc>
      </w:tr>
    </w:tbl>
    <w:p w14:paraId="6A3BE906" w14:textId="7182E295" w:rsidR="0083785C"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 xml:space="preserve">From reviewing the contributions in this meeting, to handle this </w:t>
      </w:r>
      <w:r w:rsidR="003736BF" w:rsidRPr="003736BF">
        <w:rPr>
          <w:rFonts w:ascii="Calibri" w:hAnsi="Calibri" w:cs="Calibri"/>
          <w:color w:val="000000" w:themeColor="text1"/>
          <w:sz w:val="22"/>
        </w:rPr>
        <w:t xml:space="preserve">issue / request from RAN2, </w:t>
      </w:r>
      <w:r w:rsidRPr="003736BF">
        <w:rPr>
          <w:rFonts w:ascii="Calibri" w:hAnsi="Calibri" w:cs="Calibri"/>
          <w:color w:val="000000" w:themeColor="text1"/>
          <w:sz w:val="22"/>
        </w:rPr>
        <w:t>[</w:t>
      </w:r>
      <w:r w:rsidR="003736BF">
        <w:rPr>
          <w:rFonts w:ascii="Calibri" w:hAnsi="Calibri" w:cs="Calibri"/>
          <w:color w:val="000000" w:themeColor="text1"/>
          <w:sz w:val="22"/>
        </w:rPr>
        <w:t>21</w:t>
      </w:r>
      <w:r w:rsidRPr="003736BF">
        <w:rPr>
          <w:rFonts w:ascii="Calibri" w:hAnsi="Calibri" w:cs="Calibri"/>
          <w:color w:val="000000" w:themeColor="text1"/>
          <w:sz w:val="22"/>
        </w:rPr>
        <w:t>]</w:t>
      </w:r>
      <w:r w:rsidR="003736BF" w:rsidRPr="003736BF">
        <w:rPr>
          <w:rFonts w:ascii="Calibri" w:hAnsi="Calibri" w:cs="Calibri"/>
          <w:color w:val="000000" w:themeColor="text1"/>
          <w:sz w:val="22"/>
        </w:rPr>
        <w:t xml:space="preserve"> proposes that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don’t include any resources overlapped with the RB sets with C-LBT failure.”</w:t>
      </w:r>
      <w:r w:rsidR="003736BF">
        <w:rPr>
          <w:rFonts w:ascii="Calibri" w:hAnsi="Calibri" w:cs="Calibri"/>
          <w:color w:val="000000" w:themeColor="text1"/>
          <w:sz w:val="22"/>
        </w:rPr>
        <w:t xml:space="preserve"> In FL’s understanding, this proposal is not quite complete. It is still unclear whether the initiated and the reported candidate resource set (</w:t>
      </w:r>
      <w:r w:rsidR="003736BF" w:rsidRPr="009C7F6B">
        <w:rPr>
          <w:rFonts w:ascii="Calibri" w:hAnsi="Calibri" w:cs="Calibri"/>
          <w:i/>
          <w:iCs/>
          <w:sz w:val="22"/>
        </w:rPr>
        <w:t>S</w:t>
      </w:r>
      <w:r w:rsidR="003736BF" w:rsidRPr="009C7F6B">
        <w:rPr>
          <w:rFonts w:ascii="Calibri" w:hAnsi="Calibri" w:cs="Calibri"/>
          <w:i/>
          <w:iCs/>
          <w:sz w:val="22"/>
          <w:vertAlign w:val="subscript"/>
        </w:rPr>
        <w:t>A</w:t>
      </w:r>
      <w:r w:rsidR="003736BF">
        <w:rPr>
          <w:rFonts w:ascii="Calibri" w:hAnsi="Calibri" w:cs="Calibri"/>
          <w:color w:val="000000" w:themeColor="text1"/>
          <w:sz w:val="22"/>
        </w:rPr>
        <w:t>) would or would not include candidate resources in the RB sets that are declared C-LBT.</w:t>
      </w:r>
    </w:p>
    <w:p w14:paraId="1EFB8197" w14:textId="675CD08A" w:rsidR="003736BF" w:rsidRPr="003736BF" w:rsidRDefault="003736BF" w:rsidP="003736BF">
      <w:pPr>
        <w:autoSpaceDE w:val="0"/>
        <w:autoSpaceDN w:val="0"/>
        <w:spacing w:before="120" w:after="360"/>
        <w:jc w:val="both"/>
        <w:rPr>
          <w:rFonts w:ascii="Calibri" w:hAnsi="Calibri" w:cs="Calibri"/>
          <w:color w:val="000000" w:themeColor="text1"/>
          <w:sz w:val="22"/>
        </w:rPr>
      </w:pPr>
      <w:r>
        <w:rPr>
          <w:rFonts w:ascii="Calibri" w:hAnsi="Calibri" w:cs="Calibri"/>
          <w:color w:val="000000" w:themeColor="text1"/>
          <w:sz w:val="22"/>
        </w:rPr>
        <w:t>To implement the statement from RAN2 “</w:t>
      </w:r>
      <w:r>
        <w:t>PHY excludes the resources for the RB set where C-LBT failure was detected</w:t>
      </w:r>
      <w:r>
        <w:rPr>
          <w:rFonts w:ascii="Calibri" w:hAnsi="Calibri" w:cs="Calibri"/>
          <w:color w:val="000000" w:themeColor="text1"/>
          <w:sz w:val="22"/>
        </w:rPr>
        <w:t>”, FL thinks it is simpler to initiate the candidate resource set (</w:t>
      </w:r>
      <w:r w:rsidRPr="009C7F6B">
        <w:rPr>
          <w:rFonts w:ascii="Calibri" w:hAnsi="Calibri" w:cs="Calibri"/>
          <w:i/>
          <w:iCs/>
          <w:sz w:val="22"/>
        </w:rPr>
        <w:t>S</w:t>
      </w:r>
      <w:r w:rsidRPr="009C7F6B">
        <w:rPr>
          <w:rFonts w:ascii="Calibri" w:hAnsi="Calibri" w:cs="Calibri"/>
          <w:i/>
          <w:iCs/>
          <w:sz w:val="22"/>
          <w:vertAlign w:val="subscript"/>
        </w:rPr>
        <w:t>A</w:t>
      </w:r>
      <w:r>
        <w:rPr>
          <w:rFonts w:ascii="Calibri" w:hAnsi="Calibri" w:cs="Calibri"/>
          <w:color w:val="000000" w:themeColor="text1"/>
          <w:sz w:val="22"/>
        </w:rPr>
        <w:t>) in Step 4) without the RB set(s) where C-LBT failure is detected. Hence, FL would like to gather group’s opinion on the following alternatives.</w:t>
      </w:r>
    </w:p>
    <w:p w14:paraId="6249B994" w14:textId="77777777" w:rsidR="002A6E87" w:rsidRDefault="002A6E87" w:rsidP="002A6E87">
      <w:pPr>
        <w:pStyle w:val="Heading3"/>
      </w:pPr>
      <w:r>
        <w:t>FL Proposal for round 1 discussion</w:t>
      </w:r>
    </w:p>
    <w:p w14:paraId="416157BB" w14:textId="5CE481B4" w:rsidR="002A6E87" w:rsidRPr="009C7F6B" w:rsidRDefault="002A6E87" w:rsidP="002A6E87">
      <w:pPr>
        <w:autoSpaceDE w:val="0"/>
        <w:autoSpaceDN w:val="0"/>
        <w:spacing w:before="120" w:after="0"/>
        <w:jc w:val="both"/>
        <w:rPr>
          <w:rFonts w:ascii="Calibri" w:hAnsi="Calibri" w:cs="Calibri"/>
          <w:sz w:val="22"/>
        </w:rPr>
      </w:pPr>
      <w:r>
        <w:rPr>
          <w:rFonts w:ascii="Calibri" w:hAnsi="Calibri" w:cs="Calibri"/>
          <w:b/>
          <w:bCs/>
          <w:sz w:val="22"/>
        </w:rPr>
        <w:t xml:space="preserve">Question 7 (I): </w:t>
      </w:r>
      <w:r w:rsidRPr="009C7F6B">
        <w:rPr>
          <w:rFonts w:ascii="Calibri" w:hAnsi="Calibri" w:cs="Calibri"/>
          <w:sz w:val="22"/>
        </w:rPr>
        <w:t>Which of the following alternative should RAN1 adopt in Mode 2 resource selection procedure when higher layer indicates one or more RB set(s) is declared a C-LBT?</w:t>
      </w:r>
    </w:p>
    <w:p w14:paraId="4E6F692A" w14:textId="77777777" w:rsidR="002A6E87" w:rsidRPr="009C7F6B" w:rsidRDefault="002A6E87" w:rsidP="008169FD">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 xml:space="preserve">Alt. 1: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don’t include any resources overlapped with the RB sets with C-LBT failure</w:t>
      </w:r>
      <w:r>
        <w:rPr>
          <w:rFonts w:ascii="Calibri" w:hAnsi="Calibri" w:cs="Calibri"/>
          <w:sz w:val="22"/>
        </w:rPr>
        <w:t>.</w:t>
      </w:r>
    </w:p>
    <w:p w14:paraId="23224DFF" w14:textId="77777777" w:rsidR="002A6E87" w:rsidRPr="009C7F6B" w:rsidRDefault="002A6E87" w:rsidP="008169FD">
      <w:pPr>
        <w:pStyle w:val="ListParagraph"/>
        <w:numPr>
          <w:ilvl w:val="0"/>
          <w:numId w:val="36"/>
        </w:numPr>
        <w:autoSpaceDE w:val="0"/>
        <w:autoSpaceDN w:val="0"/>
        <w:spacing w:after="120"/>
        <w:ind w:leftChars="0"/>
        <w:jc w:val="both"/>
        <w:rPr>
          <w:rFonts w:ascii="Calibri" w:hAnsi="Calibri" w:cs="Calibri"/>
          <w:sz w:val="22"/>
        </w:rPr>
      </w:pPr>
      <w:r w:rsidRPr="009C7F6B">
        <w:rPr>
          <w:rFonts w:ascii="Calibri" w:hAnsi="Calibri" w:cs="Calibri"/>
          <w:sz w:val="22"/>
        </w:rPr>
        <w:t>Alt. 2: The candidate resource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 xml:space="preserve">) is initialized without the RB sets with C-LBT failure;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is the total number of candidate resources in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w:t>
      </w:r>
    </w:p>
    <w:p w14:paraId="7616EC07" w14:textId="77777777" w:rsidR="002A6E87" w:rsidRDefault="002A6E87" w:rsidP="003736B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A6E87" w14:paraId="6B8EEB2C" w14:textId="77777777" w:rsidTr="00FC78DB">
        <w:tc>
          <w:tcPr>
            <w:tcW w:w="1555" w:type="dxa"/>
          </w:tcPr>
          <w:p w14:paraId="6869B1D1"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9D780B5"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1B717B2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4F5778B" w14:textId="77777777" w:rsidTr="00FC78DB">
        <w:tc>
          <w:tcPr>
            <w:tcW w:w="1555" w:type="dxa"/>
          </w:tcPr>
          <w:p w14:paraId="64E0ECEB" w14:textId="737F3B97" w:rsidR="003A4B6B" w:rsidRDefault="003A4B6B" w:rsidP="003A4B6B">
            <w:pPr>
              <w:pStyle w:val="0Maintext"/>
              <w:spacing w:after="0" w:afterAutospacing="0"/>
              <w:ind w:firstLine="0"/>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417" w:type="dxa"/>
          </w:tcPr>
          <w:p w14:paraId="23EDEFFB" w14:textId="731DF395" w:rsidR="003A4B6B" w:rsidRDefault="003A4B6B" w:rsidP="003A4B6B">
            <w:pPr>
              <w:pStyle w:val="0Maintext"/>
              <w:spacing w:after="0" w:afterAutospacing="0"/>
              <w:ind w:firstLine="0"/>
            </w:pPr>
            <w:r w:rsidRPr="00D70155">
              <w:rPr>
                <w:rFonts w:ascii="Calibri" w:eastAsiaTheme="minorEastAsia" w:hAnsi="Calibri" w:cs="Calibri" w:hint="eastAsia"/>
                <w:color w:val="000000" w:themeColor="text1"/>
                <w:sz w:val="22"/>
                <w:szCs w:val="22"/>
                <w:lang w:eastAsia="zh-CN"/>
              </w:rPr>
              <w:t>A</w:t>
            </w:r>
            <w:r w:rsidRPr="00D70155">
              <w:rPr>
                <w:rFonts w:ascii="Calibri" w:eastAsiaTheme="minorEastAsia" w:hAnsi="Calibri" w:cs="Calibri"/>
                <w:color w:val="000000" w:themeColor="text1"/>
                <w:sz w:val="22"/>
                <w:szCs w:val="22"/>
                <w:lang w:eastAsia="zh-CN"/>
              </w:rPr>
              <w:t>lt.3</w:t>
            </w:r>
          </w:p>
        </w:tc>
        <w:tc>
          <w:tcPr>
            <w:tcW w:w="6662" w:type="dxa"/>
          </w:tcPr>
          <w:p w14:paraId="7A1C2647" w14:textId="5F169257" w:rsidR="003A4B6B" w:rsidRDefault="003A4B6B" w:rsidP="003A4B6B">
            <w:pPr>
              <w:pStyle w:val="0Maintext"/>
              <w:spacing w:after="0" w:afterAutospacing="0"/>
              <w:ind w:firstLine="0"/>
            </w:pPr>
            <w:bookmarkStart w:id="46" w:name="_Hlk143550838"/>
            <w:r w:rsidRPr="00D70155">
              <w:rPr>
                <w:rFonts w:ascii="Calibri" w:eastAsiaTheme="minorEastAsia" w:hAnsi="Calibri" w:cs="Calibri" w:hint="eastAsia"/>
                <w:color w:val="000000" w:themeColor="text1"/>
                <w:sz w:val="22"/>
                <w:szCs w:val="22"/>
                <w:lang w:eastAsia="zh-CN"/>
              </w:rPr>
              <w:t>M</w:t>
            </w:r>
            <w:r w:rsidRPr="00D70155">
              <w:rPr>
                <w:rFonts w:ascii="Calibri" w:eastAsiaTheme="minorEastAsia" w:hAnsi="Calibri" w:cs="Calibri"/>
                <w:color w:val="000000" w:themeColor="text1"/>
                <w:sz w:val="22"/>
                <w:szCs w:val="22"/>
                <w:lang w:eastAsia="zh-CN"/>
              </w:rPr>
              <w:t>AC layer can directly indicate the available RB set list to the PHY layer for Mode 2 resource selection</w:t>
            </w:r>
            <w:bookmarkEnd w:id="46"/>
            <w:r w:rsidRPr="00D70155">
              <w:rPr>
                <w:rFonts w:ascii="Calibri" w:eastAsiaTheme="minorEastAsia" w:hAnsi="Calibri" w:cs="Calibri"/>
                <w:color w:val="000000" w:themeColor="text1"/>
                <w:sz w:val="22"/>
                <w:szCs w:val="22"/>
                <w:lang w:eastAsia="zh-CN"/>
              </w:rPr>
              <w:t xml:space="preserve">, as discussed under agenda 9.4.1.2. </w:t>
            </w:r>
          </w:p>
        </w:tc>
      </w:tr>
      <w:tr w:rsidR="00834759" w14:paraId="23C8A635" w14:textId="77777777" w:rsidTr="00FC78DB">
        <w:tc>
          <w:tcPr>
            <w:tcW w:w="1555" w:type="dxa"/>
          </w:tcPr>
          <w:p w14:paraId="02D2D066" w14:textId="2BF02655" w:rsidR="00834759" w:rsidRDefault="00834759" w:rsidP="00834759">
            <w:pPr>
              <w:pStyle w:val="0Maintext"/>
              <w:spacing w:after="0" w:afterAutospacing="0"/>
              <w:ind w:firstLine="0"/>
            </w:pPr>
            <w:r>
              <w:t>QC</w:t>
            </w:r>
          </w:p>
        </w:tc>
        <w:tc>
          <w:tcPr>
            <w:tcW w:w="1417" w:type="dxa"/>
          </w:tcPr>
          <w:p w14:paraId="6C91925F" w14:textId="36FB5CA0" w:rsidR="00834759" w:rsidRDefault="00834759" w:rsidP="00834759">
            <w:pPr>
              <w:pStyle w:val="0Maintext"/>
              <w:spacing w:after="0" w:afterAutospacing="0"/>
              <w:ind w:firstLine="0"/>
            </w:pPr>
            <w:r>
              <w:t>Alt 2</w:t>
            </w:r>
          </w:p>
        </w:tc>
        <w:tc>
          <w:tcPr>
            <w:tcW w:w="6662" w:type="dxa"/>
          </w:tcPr>
          <w:p w14:paraId="27A944FF" w14:textId="641D467B" w:rsidR="00834759" w:rsidRDefault="00834759" w:rsidP="00834759">
            <w:pPr>
              <w:pStyle w:val="0Maintext"/>
              <w:spacing w:after="0" w:afterAutospacing="0"/>
              <w:ind w:firstLine="0"/>
            </w:pPr>
            <w:r>
              <w:t>MAC cannot eliminate all the RB sets in the configured RP (if an indication would reduce the RP to an empty set is disregarded).</w:t>
            </w:r>
          </w:p>
        </w:tc>
      </w:tr>
      <w:tr w:rsidR="00797D48" w14:paraId="7E69CD40" w14:textId="77777777" w:rsidTr="00FC78DB">
        <w:tc>
          <w:tcPr>
            <w:tcW w:w="1555" w:type="dxa"/>
          </w:tcPr>
          <w:p w14:paraId="61E65771"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hint="eastAsia"/>
                <w:sz w:val="22"/>
                <w:szCs w:val="24"/>
                <w:lang w:eastAsia="zh-CN"/>
              </w:rPr>
              <w:t>x</w:t>
            </w:r>
            <w:r w:rsidRPr="00AF6F7C">
              <w:rPr>
                <w:rFonts w:ascii="Calibri" w:eastAsia="Batang" w:hAnsi="Calibri" w:cs="Calibri"/>
                <w:sz w:val="22"/>
                <w:szCs w:val="24"/>
                <w:lang w:eastAsia="zh-CN"/>
              </w:rPr>
              <w:t>iaomi</w:t>
            </w:r>
          </w:p>
        </w:tc>
        <w:tc>
          <w:tcPr>
            <w:tcW w:w="1417" w:type="dxa"/>
          </w:tcPr>
          <w:p w14:paraId="5CB56DB4"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Alt2</w:t>
            </w:r>
          </w:p>
        </w:tc>
        <w:tc>
          <w:tcPr>
            <w:tcW w:w="6662" w:type="dxa"/>
          </w:tcPr>
          <w:p w14:paraId="373E828F"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We think alt 2 exclude</w:t>
            </w:r>
            <w:r>
              <w:rPr>
                <w:rFonts w:ascii="Calibri" w:eastAsia="Batang" w:hAnsi="Calibri" w:cs="Calibri"/>
                <w:sz w:val="22"/>
                <w:szCs w:val="24"/>
                <w:lang w:eastAsia="zh-CN"/>
              </w:rPr>
              <w:t>s</w:t>
            </w:r>
            <w:r w:rsidRPr="00AF6F7C">
              <w:rPr>
                <w:rFonts w:ascii="Calibri" w:eastAsia="Batang" w:hAnsi="Calibri" w:cs="Calibri"/>
                <w:sz w:val="22"/>
                <w:szCs w:val="24"/>
                <w:lang w:eastAsia="zh-CN"/>
              </w:rPr>
              <w:t xml:space="preserve"> the candidate resources in the RB sets that are declared C-LBT</w:t>
            </w:r>
            <w:r>
              <w:rPr>
                <w:rFonts w:ascii="Calibri" w:eastAsia="Batang" w:hAnsi="Calibri" w:cs="Calibri"/>
                <w:sz w:val="22"/>
                <w:szCs w:val="24"/>
                <w:lang w:eastAsia="zh-CN"/>
              </w:rPr>
              <w:t xml:space="preserve">. </w:t>
            </w:r>
          </w:p>
          <w:p w14:paraId="74237E90"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p w14:paraId="10BB599E"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tc>
      </w:tr>
      <w:tr w:rsidR="003A4B6B" w14:paraId="64B5EB39" w14:textId="77777777" w:rsidTr="00FC78DB">
        <w:tc>
          <w:tcPr>
            <w:tcW w:w="1555" w:type="dxa"/>
          </w:tcPr>
          <w:p w14:paraId="639D023D" w14:textId="7C86CE3D" w:rsidR="003A4B6B" w:rsidRPr="00772CC2" w:rsidRDefault="00772CC2" w:rsidP="003A4B6B">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96BC6D6" w14:textId="1792CDE6" w:rsidR="003A4B6B" w:rsidRPr="00772CC2" w:rsidRDefault="00772CC2" w:rsidP="003A4B6B">
            <w:pPr>
              <w:pStyle w:val="0Maintext"/>
              <w:spacing w:after="0" w:afterAutospacing="0"/>
              <w:ind w:firstLine="0"/>
              <w:rPr>
                <w:rFonts w:eastAsiaTheme="minorEastAsia"/>
                <w:lang w:eastAsia="zh-CN"/>
              </w:rPr>
            </w:pPr>
            <w:r>
              <w:rPr>
                <w:rFonts w:eastAsiaTheme="minorEastAsia"/>
                <w:lang w:eastAsia="zh-CN"/>
              </w:rPr>
              <w:t>Alt 1</w:t>
            </w:r>
          </w:p>
        </w:tc>
        <w:tc>
          <w:tcPr>
            <w:tcW w:w="6662" w:type="dxa"/>
          </w:tcPr>
          <w:p w14:paraId="56B7D010" w14:textId="77777777" w:rsidR="003A4B6B" w:rsidRDefault="003A4B6B" w:rsidP="003A4B6B">
            <w:pPr>
              <w:pStyle w:val="0Maintext"/>
              <w:spacing w:after="0" w:afterAutospacing="0"/>
              <w:ind w:firstLine="0"/>
            </w:pPr>
          </w:p>
        </w:tc>
      </w:tr>
      <w:tr w:rsidR="00622AA6" w14:paraId="3B44053D" w14:textId="77777777" w:rsidTr="00FC78DB">
        <w:tc>
          <w:tcPr>
            <w:tcW w:w="1555" w:type="dxa"/>
          </w:tcPr>
          <w:p w14:paraId="4BD6475B" w14:textId="244A579D" w:rsidR="00622AA6" w:rsidRDefault="00622AA6" w:rsidP="00622AA6">
            <w:pPr>
              <w:pStyle w:val="0Maintext"/>
              <w:spacing w:after="0" w:afterAutospacing="0"/>
              <w:ind w:firstLine="0"/>
            </w:pPr>
            <w:r w:rsidRPr="00D03F73">
              <w:rPr>
                <w:rFonts w:eastAsiaTheme="minorEastAsia"/>
                <w:lang w:eastAsia="zh-CN"/>
              </w:rPr>
              <w:t>Huawei, HiSilicon</w:t>
            </w:r>
          </w:p>
        </w:tc>
        <w:tc>
          <w:tcPr>
            <w:tcW w:w="1417" w:type="dxa"/>
          </w:tcPr>
          <w:p w14:paraId="767C44AC" w14:textId="530FE206" w:rsidR="00622AA6" w:rsidRDefault="00622AA6" w:rsidP="00622AA6">
            <w:pPr>
              <w:pStyle w:val="0Maintext"/>
              <w:spacing w:after="0" w:afterAutospacing="0"/>
              <w:ind w:firstLine="0"/>
            </w:pPr>
            <w:r>
              <w:rPr>
                <w:rFonts w:eastAsiaTheme="minorEastAsia"/>
                <w:lang w:eastAsia="zh-CN"/>
              </w:rPr>
              <w:t>Alt2.</w:t>
            </w:r>
          </w:p>
        </w:tc>
        <w:tc>
          <w:tcPr>
            <w:tcW w:w="6662" w:type="dxa"/>
          </w:tcPr>
          <w:p w14:paraId="186379CA" w14:textId="77777777" w:rsidR="00622AA6" w:rsidRDefault="00622AA6" w:rsidP="00622AA6">
            <w:pPr>
              <w:pStyle w:val="0Maintext"/>
              <w:spacing w:after="0" w:afterAutospacing="0"/>
              <w:ind w:firstLine="0"/>
            </w:pPr>
          </w:p>
        </w:tc>
      </w:tr>
      <w:tr w:rsidR="00207CA5" w14:paraId="4D128B3A" w14:textId="77777777" w:rsidTr="00272AC6">
        <w:tc>
          <w:tcPr>
            <w:tcW w:w="1555" w:type="dxa"/>
          </w:tcPr>
          <w:p w14:paraId="26F49F1A"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1886C55"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lt 2</w:t>
            </w:r>
          </w:p>
        </w:tc>
        <w:tc>
          <w:tcPr>
            <w:tcW w:w="6662" w:type="dxa"/>
          </w:tcPr>
          <w:p w14:paraId="39B0C216" w14:textId="77777777" w:rsidR="00207CA5" w:rsidRDefault="00207CA5" w:rsidP="00272AC6">
            <w:pPr>
              <w:pStyle w:val="0Maintext"/>
              <w:spacing w:after="0" w:afterAutospacing="0"/>
              <w:ind w:firstLine="0"/>
            </w:pPr>
          </w:p>
        </w:tc>
      </w:tr>
      <w:tr w:rsidR="00A16EEE" w14:paraId="76E49ED3" w14:textId="77777777" w:rsidTr="00FC78DB">
        <w:tc>
          <w:tcPr>
            <w:tcW w:w="1555" w:type="dxa"/>
          </w:tcPr>
          <w:p w14:paraId="320DDBC0" w14:textId="4EAF9B8A" w:rsidR="00A16EEE" w:rsidRDefault="00A16EEE" w:rsidP="00A16EEE">
            <w:pPr>
              <w:pStyle w:val="0Maintext"/>
              <w:spacing w:after="0" w:afterAutospacing="0"/>
              <w:ind w:firstLine="0"/>
            </w:pPr>
            <w:r>
              <w:rPr>
                <w:rFonts w:hint="eastAsia"/>
                <w:lang w:eastAsia="ko-KR"/>
              </w:rPr>
              <w:t>LGE</w:t>
            </w:r>
          </w:p>
        </w:tc>
        <w:tc>
          <w:tcPr>
            <w:tcW w:w="1417" w:type="dxa"/>
          </w:tcPr>
          <w:p w14:paraId="58B419C2" w14:textId="41EED912" w:rsidR="00A16EEE" w:rsidRDefault="00A16EEE" w:rsidP="00A16EEE">
            <w:pPr>
              <w:pStyle w:val="0Maintext"/>
              <w:spacing w:after="0" w:afterAutospacing="0"/>
              <w:ind w:firstLine="0"/>
            </w:pPr>
            <w:r>
              <w:rPr>
                <w:rFonts w:hint="eastAsia"/>
                <w:lang w:eastAsia="ko-KR"/>
              </w:rPr>
              <w:t>A</w:t>
            </w:r>
            <w:r>
              <w:rPr>
                <w:lang w:eastAsia="ko-KR"/>
              </w:rPr>
              <w:t>l</w:t>
            </w:r>
            <w:r>
              <w:rPr>
                <w:rFonts w:hint="eastAsia"/>
                <w:lang w:eastAsia="ko-KR"/>
              </w:rPr>
              <w:t xml:space="preserve">t </w:t>
            </w:r>
            <w:r>
              <w:rPr>
                <w:lang w:eastAsia="ko-KR"/>
              </w:rPr>
              <w:t>2 or Alt 3</w:t>
            </w:r>
          </w:p>
        </w:tc>
        <w:tc>
          <w:tcPr>
            <w:tcW w:w="6662" w:type="dxa"/>
          </w:tcPr>
          <w:p w14:paraId="104D0C7C" w14:textId="030A5C83" w:rsidR="00A16EEE" w:rsidRDefault="00A16EEE" w:rsidP="00A16EEE">
            <w:pPr>
              <w:pStyle w:val="0Maintext"/>
              <w:spacing w:after="0" w:afterAutospacing="0"/>
              <w:ind w:firstLine="0"/>
            </w:pPr>
            <w:r>
              <w:rPr>
                <w:rFonts w:hint="eastAsia"/>
                <w:lang w:eastAsia="ko-KR"/>
              </w:rPr>
              <w:t>We are also fine with CATT</w:t>
            </w:r>
            <w:r>
              <w:rPr>
                <w:lang w:eastAsia="ko-KR"/>
              </w:rPr>
              <w:t xml:space="preserve">’s approach. </w:t>
            </w:r>
          </w:p>
        </w:tc>
      </w:tr>
      <w:tr w:rsidR="00255630" w14:paraId="4F913F7B" w14:textId="77777777" w:rsidTr="00FC78DB">
        <w:tc>
          <w:tcPr>
            <w:tcW w:w="1555" w:type="dxa"/>
          </w:tcPr>
          <w:p w14:paraId="380AB90F" w14:textId="59184E7F" w:rsidR="00255630" w:rsidRPr="00255630" w:rsidRDefault="00255630" w:rsidP="0025563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0E6A3963" w14:textId="77777777" w:rsidR="00255630" w:rsidRDefault="00255630" w:rsidP="00255630">
            <w:pPr>
              <w:pStyle w:val="0Maintext"/>
              <w:spacing w:after="0" w:afterAutospacing="0"/>
              <w:ind w:firstLine="0"/>
              <w:rPr>
                <w:lang w:eastAsia="ko-KR"/>
              </w:rPr>
            </w:pPr>
          </w:p>
        </w:tc>
        <w:tc>
          <w:tcPr>
            <w:tcW w:w="6662" w:type="dxa"/>
          </w:tcPr>
          <w:p w14:paraId="51B1CDD1" w14:textId="77777777" w:rsidR="00255630" w:rsidRDefault="00255630" w:rsidP="00255630">
            <w:pPr>
              <w:pStyle w:val="0Maintext"/>
              <w:spacing w:after="0"/>
              <w:ind w:firstLine="0"/>
              <w:rPr>
                <w:rFonts w:eastAsia="MS Mincho"/>
                <w:lang w:eastAsia="ja-JP"/>
              </w:rPr>
            </w:pPr>
            <w:r w:rsidRPr="003841B9">
              <w:rPr>
                <w:rFonts w:eastAsia="MS Mincho"/>
                <w:lang w:eastAsia="ja-JP"/>
              </w:rPr>
              <w:t xml:space="preserve">Agree with FL’s assessment that current description of Alt.1, which only changes the definition of M_total, which leave the ambiguity in step 4 where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initialized to the set of all the candidate single-slot resources. One way is to not define resources overlapping with RB set with C-LBT failure as candidate resource.</w:t>
            </w:r>
          </w:p>
          <w:p w14:paraId="2D31BB9F" w14:textId="77777777" w:rsidR="00255630" w:rsidRPr="003841B9" w:rsidRDefault="00255630" w:rsidP="00255630">
            <w:pPr>
              <w:pStyle w:val="0Maintext"/>
              <w:spacing w:after="0"/>
              <w:ind w:firstLine="0"/>
              <w:rPr>
                <w:rFonts w:eastAsia="MS Mincho"/>
                <w:lang w:eastAsia="ja-JP"/>
              </w:rPr>
            </w:pPr>
            <w:r w:rsidRPr="003841B9">
              <w:rPr>
                <w:rFonts w:eastAsia="MS Mincho"/>
                <w:lang w:eastAsia="ja-JP"/>
              </w:rPr>
              <w:lastRenderedPageBreak/>
              <w:t xml:space="preserve">For alt.2, given that M_total is defined in step 1 and initialization of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performed in step 4., to make it clear, we should clarity M_total in step 1 is updated to total number of candidate resources in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in step 4 as below.</w:t>
            </w:r>
          </w:p>
          <w:p w14:paraId="1C2842A4" w14:textId="67F77D6E" w:rsidR="00255630" w:rsidRDefault="00255630" w:rsidP="00255630">
            <w:pPr>
              <w:pStyle w:val="0Maintext"/>
              <w:spacing w:after="0" w:afterAutospacing="0"/>
              <w:ind w:firstLine="0"/>
              <w:rPr>
                <w:lang w:eastAsia="ko-KR"/>
              </w:rPr>
            </w:pPr>
            <w:r w:rsidRPr="003841B9">
              <w:rPr>
                <w:rFonts w:eastAsia="MS Mincho" w:hint="eastAsia"/>
                <w:lang w:eastAsia="ja-JP"/>
              </w:rPr>
              <w:t>·</w:t>
            </w:r>
            <w:r w:rsidRPr="003841B9">
              <w:rPr>
                <w:rFonts w:eastAsia="MS Mincho"/>
                <w:lang w:eastAsia="ja-JP"/>
              </w:rPr>
              <w:t xml:space="preserve">Alt. 2: The candidate resource set (SA) is initialized without </w:t>
            </w:r>
            <w:r w:rsidRPr="003841B9">
              <w:rPr>
                <w:rFonts w:eastAsia="MS Mincho"/>
                <w:color w:val="FF0000"/>
                <w:lang w:eastAsia="ja-JP"/>
              </w:rPr>
              <w:t>including any candidate resources overlapping with the RB sets with</w:t>
            </w:r>
            <w:r w:rsidRPr="003841B9">
              <w:rPr>
                <w:rFonts w:eastAsia="MS Mincho"/>
                <w:lang w:eastAsia="ja-JP"/>
              </w:rPr>
              <w:t xml:space="preserve"> C-LBT failure;</w:t>
            </w:r>
            <m:oMath>
              <m:r>
                <w:rPr>
                  <w:rFonts w:ascii="Cambria Math" w:hAnsi="Cambria Math" w:cs="Calibri"/>
                  <w:sz w:val="22"/>
                </w:rPr>
                <m:t xml:space="preserve"> </m:t>
              </m:r>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3841B9">
              <w:rPr>
                <w:rFonts w:eastAsia="MS Mincho"/>
                <w:color w:val="FF0000"/>
                <w:lang w:eastAsia="ja-JP"/>
              </w:rPr>
              <w:t xml:space="preserve"> in step 1</w:t>
            </w:r>
            <w:r w:rsidRPr="003841B9">
              <w:rPr>
                <w:rFonts w:eastAsia="MS Mincho"/>
                <w:lang w:eastAsia="ja-JP"/>
              </w:rPr>
              <w:t xml:space="preserve"> is </w:t>
            </w:r>
            <w:r w:rsidRPr="003841B9">
              <w:rPr>
                <w:rFonts w:eastAsia="MS Mincho"/>
                <w:color w:val="FF0000"/>
                <w:lang w:eastAsia="ja-JP"/>
              </w:rPr>
              <w:t>updated to denote</w:t>
            </w:r>
            <w:r w:rsidRPr="003841B9">
              <w:rPr>
                <w:rFonts w:eastAsia="MS Mincho"/>
                <w:lang w:eastAsia="ja-JP"/>
              </w:rPr>
              <w:t xml:space="preserve"> the total number of candidate resources in set SA.</w:t>
            </w:r>
          </w:p>
        </w:tc>
      </w:tr>
      <w:tr w:rsidR="00B714A5" w14:paraId="0DD05C51" w14:textId="77777777" w:rsidTr="00FC78DB">
        <w:tc>
          <w:tcPr>
            <w:tcW w:w="1555" w:type="dxa"/>
          </w:tcPr>
          <w:p w14:paraId="63ECB496" w14:textId="6FD44BF9" w:rsidR="00B714A5" w:rsidRDefault="00B714A5" w:rsidP="00255630">
            <w:pPr>
              <w:pStyle w:val="0Maintext"/>
              <w:spacing w:after="0" w:afterAutospacing="0"/>
              <w:ind w:firstLine="0"/>
              <w:rPr>
                <w:rFonts w:eastAsia="MS Mincho"/>
                <w:lang w:eastAsia="ja-JP"/>
              </w:rPr>
            </w:pPr>
            <w:r>
              <w:rPr>
                <w:rFonts w:eastAsia="MS Mincho"/>
                <w:lang w:eastAsia="ja-JP"/>
              </w:rPr>
              <w:lastRenderedPageBreak/>
              <w:t>OPPO</w:t>
            </w:r>
          </w:p>
        </w:tc>
        <w:tc>
          <w:tcPr>
            <w:tcW w:w="1417" w:type="dxa"/>
          </w:tcPr>
          <w:p w14:paraId="0AD8D136" w14:textId="1A181D43" w:rsidR="00B714A5" w:rsidRDefault="00B714A5" w:rsidP="00255630">
            <w:pPr>
              <w:pStyle w:val="0Maintext"/>
              <w:spacing w:after="0" w:afterAutospacing="0"/>
              <w:ind w:firstLine="0"/>
              <w:rPr>
                <w:lang w:eastAsia="ko-KR"/>
              </w:rPr>
            </w:pPr>
            <w:r>
              <w:rPr>
                <w:lang w:eastAsia="ko-KR"/>
              </w:rPr>
              <w:t>Alt. 2</w:t>
            </w:r>
          </w:p>
        </w:tc>
        <w:tc>
          <w:tcPr>
            <w:tcW w:w="6662" w:type="dxa"/>
          </w:tcPr>
          <w:p w14:paraId="3ADEBB9D" w14:textId="2EC741C0" w:rsidR="00B714A5" w:rsidRPr="003841B9" w:rsidRDefault="00710482" w:rsidP="00710482">
            <w:pPr>
              <w:pStyle w:val="0Maintext"/>
              <w:ind w:firstLine="0"/>
              <w:rPr>
                <w:rFonts w:eastAsia="MS Mincho"/>
                <w:lang w:eastAsia="ja-JP"/>
              </w:rPr>
            </w:pPr>
            <w:r>
              <w:rPr>
                <w:rFonts w:eastAsia="MS Mincho"/>
                <w:lang w:eastAsia="ja-JP"/>
              </w:rPr>
              <w:t>Alt. 3 is not aligned with the LS from RAN2.</w:t>
            </w:r>
          </w:p>
        </w:tc>
      </w:tr>
    </w:tbl>
    <w:p w14:paraId="3BAE042E" w14:textId="77777777" w:rsidR="002A6E87" w:rsidRDefault="002A6E87" w:rsidP="002A6E87">
      <w:pPr>
        <w:autoSpaceDE w:val="0"/>
        <w:autoSpaceDN w:val="0"/>
        <w:jc w:val="both"/>
        <w:rPr>
          <w:rFonts w:ascii="Calibri" w:hAnsi="Calibri" w:cs="Calibri"/>
          <w:sz w:val="22"/>
        </w:rPr>
      </w:pPr>
    </w:p>
    <w:p w14:paraId="1DE3388C" w14:textId="343F02BF" w:rsidR="002A6E87" w:rsidRDefault="002A6E87" w:rsidP="002A6E87">
      <w:pPr>
        <w:pStyle w:val="Heading3"/>
      </w:pPr>
      <w:r>
        <w:t xml:space="preserve">FL Proposals for </w:t>
      </w:r>
      <w:r w:rsidR="00F8063E">
        <w:t>Wednesday online session</w:t>
      </w:r>
    </w:p>
    <w:p w14:paraId="5A4CDEE1" w14:textId="682013ED" w:rsidR="00710482" w:rsidRDefault="00710482" w:rsidP="00710482">
      <w:pPr>
        <w:autoSpaceDE w:val="0"/>
        <w:autoSpaceDN w:val="0"/>
        <w:spacing w:before="120" w:after="0"/>
        <w:jc w:val="both"/>
        <w:rPr>
          <w:rFonts w:ascii="Calibri" w:hAnsi="Calibri" w:cs="Calibri"/>
          <w:b/>
          <w:bCs/>
          <w:sz w:val="22"/>
        </w:rPr>
      </w:pPr>
      <w:r w:rsidRPr="00710482">
        <w:rPr>
          <w:rFonts w:ascii="Calibri" w:hAnsi="Calibri" w:cs="Calibri"/>
          <w:b/>
          <w:bCs/>
          <w:sz w:val="22"/>
          <w:highlight w:val="yellow"/>
        </w:rPr>
        <w:t>Proposal 7 (II):</w:t>
      </w:r>
      <w:r>
        <w:rPr>
          <w:rFonts w:ascii="Calibri" w:hAnsi="Calibri" w:cs="Calibri"/>
          <w:b/>
          <w:bCs/>
          <w:sz w:val="22"/>
        </w:rPr>
        <w:t xml:space="preserve"> </w:t>
      </w:r>
      <w:r w:rsidRPr="00710482">
        <w:rPr>
          <w:rFonts w:ascii="Calibri" w:hAnsi="Calibri" w:cs="Calibri"/>
          <w:sz w:val="22"/>
        </w:rPr>
        <w:t>When higher layer indicates one or more RB set(s) is declared a C-LBT</w:t>
      </w:r>
      <w:r>
        <w:rPr>
          <w:rFonts w:ascii="Calibri" w:hAnsi="Calibri" w:cs="Calibri"/>
          <w:sz w:val="22"/>
        </w:rPr>
        <w:t xml:space="preserve">, in the L1 Mode 2 resource selection procedure, </w:t>
      </w:r>
    </w:p>
    <w:p w14:paraId="7C58286E" w14:textId="77777777" w:rsidR="00710482" w:rsidRDefault="00710482" w:rsidP="00710482">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 xml:space="preserve">Alt. 1: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don’t include any resources overlapped with the RB sets with C-LBT failure</w:t>
      </w:r>
      <w:r>
        <w:rPr>
          <w:rFonts w:ascii="Calibri" w:hAnsi="Calibri" w:cs="Calibri"/>
          <w:sz w:val="22"/>
        </w:rPr>
        <w:t>.</w:t>
      </w:r>
    </w:p>
    <w:p w14:paraId="26429926" w14:textId="27AF597D" w:rsidR="00710482" w:rsidRPr="009C7F6B" w:rsidRDefault="00710482" w:rsidP="00710482">
      <w:pPr>
        <w:pStyle w:val="ListParagraph"/>
        <w:numPr>
          <w:ilvl w:val="1"/>
          <w:numId w:val="36"/>
        </w:numPr>
        <w:autoSpaceDE w:val="0"/>
        <w:autoSpaceDN w:val="0"/>
        <w:spacing w:after="0"/>
        <w:ind w:leftChars="0"/>
        <w:jc w:val="both"/>
        <w:rPr>
          <w:rFonts w:ascii="Calibri" w:hAnsi="Calibri" w:cs="Calibri"/>
          <w:sz w:val="22"/>
        </w:rPr>
      </w:pPr>
      <w:r>
        <w:rPr>
          <w:rFonts w:ascii="Calibri" w:hAnsi="Calibri" w:cs="Calibri"/>
          <w:sz w:val="22"/>
        </w:rPr>
        <w:t>NEC</w:t>
      </w:r>
    </w:p>
    <w:p w14:paraId="5D13FAA6" w14:textId="77777777" w:rsidR="00710482" w:rsidRDefault="00710482" w:rsidP="00710482">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Alt. 2: The candidate resource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 xml:space="preserve">) is initialized without the RB sets with C-LBT failure;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is the total number of candidate resources in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w:t>
      </w:r>
    </w:p>
    <w:p w14:paraId="0D5030CA" w14:textId="784EA0ED" w:rsidR="00710482" w:rsidRPr="00710482" w:rsidRDefault="00710482" w:rsidP="00710482">
      <w:pPr>
        <w:pStyle w:val="ListParagraph"/>
        <w:numPr>
          <w:ilvl w:val="1"/>
          <w:numId w:val="36"/>
        </w:numPr>
        <w:autoSpaceDE w:val="0"/>
        <w:autoSpaceDN w:val="0"/>
        <w:spacing w:after="0"/>
        <w:ind w:leftChars="0"/>
        <w:jc w:val="both"/>
        <w:rPr>
          <w:rFonts w:ascii="Calibri" w:hAnsi="Calibri" w:cs="Calibri"/>
          <w:sz w:val="22"/>
          <w:lang w:val="en-US"/>
        </w:rPr>
      </w:pPr>
      <w:r w:rsidRPr="00710482">
        <w:rPr>
          <w:rFonts w:ascii="Calibri" w:hAnsi="Calibri" w:cs="Calibri"/>
          <w:sz w:val="22"/>
          <w:lang w:val="en-US"/>
        </w:rPr>
        <w:t>QC, Xiaomi, HW/HiSi, DCM, LGE, S</w:t>
      </w:r>
      <w:r>
        <w:rPr>
          <w:rFonts w:ascii="Calibri" w:hAnsi="Calibri" w:cs="Calibri"/>
          <w:sz w:val="22"/>
          <w:lang w:val="en-US"/>
        </w:rPr>
        <w:t>harp (modify)</w:t>
      </w:r>
    </w:p>
    <w:p w14:paraId="6780D6D1" w14:textId="77777777" w:rsidR="00CA60CF" w:rsidRPr="00710482" w:rsidRDefault="00CA60CF">
      <w:pPr>
        <w:spacing w:after="0" w:line="240" w:lineRule="auto"/>
        <w:rPr>
          <w:rFonts w:ascii="Arial" w:hAnsi="Arial"/>
          <w:b/>
          <w:bCs/>
          <w:i/>
          <w:iCs/>
          <w:color w:val="000000" w:themeColor="text1"/>
          <w:sz w:val="24"/>
          <w:szCs w:val="28"/>
          <w:highlight w:val="green"/>
          <w:lang w:val="en-US" w:eastAsia="zh-CN"/>
        </w:rPr>
      </w:pPr>
      <w:r w:rsidRPr="00710482">
        <w:rPr>
          <w:color w:val="000000" w:themeColor="text1"/>
          <w:highlight w:val="green"/>
          <w:lang w:val="en-US"/>
        </w:rPr>
        <w:br w:type="page"/>
      </w:r>
    </w:p>
    <w:p w14:paraId="1CDFE343" w14:textId="7FE7B807" w:rsidR="002A6E87" w:rsidRPr="00CA60CF" w:rsidRDefault="002A6E87" w:rsidP="002A6E87">
      <w:pPr>
        <w:pStyle w:val="Heading2"/>
        <w:rPr>
          <w:color w:val="000000" w:themeColor="text1"/>
          <w:lang w:val="en-US"/>
        </w:rPr>
      </w:pPr>
      <w:r w:rsidRPr="00CA60CF">
        <w:rPr>
          <w:color w:val="000000" w:themeColor="text1"/>
        </w:rPr>
        <w:lastRenderedPageBreak/>
        <w:t>[</w:t>
      </w:r>
      <w:r w:rsidR="00010DCD">
        <w:rPr>
          <w:color w:val="000000" w:themeColor="text1"/>
        </w:rPr>
        <w:t>CLOSED</w:t>
      </w:r>
      <w:r w:rsidRPr="00CA60CF">
        <w:rPr>
          <w:color w:val="000000" w:themeColor="text1"/>
        </w:rPr>
        <w:t xml:space="preserve">] </w:t>
      </w:r>
      <w:r w:rsidRPr="00CA60CF">
        <w:rPr>
          <w:color w:val="000000" w:themeColor="text1"/>
          <w:lang w:val="en-US"/>
        </w:rPr>
        <w:t>Topic #8: LBT failure indication to gNB in Mode 1 RA</w:t>
      </w:r>
    </w:p>
    <w:p w14:paraId="541E3903" w14:textId="77777777" w:rsidR="002A6E87" w:rsidRDefault="002A6E87" w:rsidP="002A6E87">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67E005B" w14:textId="7020FEB8" w:rsidR="002A6E87" w:rsidRPr="00FF5003" w:rsidRDefault="002A6E87" w:rsidP="00FF5003">
      <w:pPr>
        <w:autoSpaceDE w:val="0"/>
        <w:autoSpaceDN w:val="0"/>
        <w:spacing w:after="120"/>
        <w:jc w:val="both"/>
        <w:rPr>
          <w:rFonts w:ascii="Calibri" w:hAnsi="Calibri" w:cs="Calibri"/>
          <w:sz w:val="22"/>
          <w:szCs w:val="22"/>
        </w:rPr>
      </w:pPr>
      <w:r w:rsidRPr="00FF5003">
        <w:rPr>
          <w:rFonts w:ascii="Calibri" w:hAnsi="Calibri" w:cs="Calibri"/>
          <w:sz w:val="22"/>
          <w:szCs w:val="22"/>
        </w:rPr>
        <w:t>Several contributions submitted in this meeting (also in the past) propose to report LBT failure to the gNB when SL UE is operating in resource allocation Mode 1. The purposes are to inform gNB to allocate new SL resources for transmission and to allow the gNB to track and determine consistent LBT failure for resource allocation (if gNB chooses to).</w:t>
      </w:r>
    </w:p>
    <w:p w14:paraId="633433E6" w14:textId="0D81020B" w:rsidR="00FF5003" w:rsidRPr="00FF5003" w:rsidRDefault="00FF5003" w:rsidP="002A6E87">
      <w:pPr>
        <w:autoSpaceDE w:val="0"/>
        <w:autoSpaceDN w:val="0"/>
        <w:spacing w:after="0"/>
        <w:jc w:val="both"/>
        <w:rPr>
          <w:rFonts w:ascii="Calibri" w:hAnsi="Calibri" w:cs="Calibri"/>
          <w:sz w:val="22"/>
          <w:szCs w:val="22"/>
        </w:rPr>
      </w:pPr>
      <w:r w:rsidRPr="00FF5003">
        <w:rPr>
          <w:rFonts w:ascii="Calibri" w:hAnsi="Calibri" w:cs="Calibri"/>
          <w:sz w:val="22"/>
          <w:szCs w:val="22"/>
        </w:rPr>
        <w:t>In RAN1#113, a proposal was almost agreed on this issue. The latest proposal from the last meeting is reused and also adding details of the priority value of the NACK for the reporting.</w:t>
      </w:r>
    </w:p>
    <w:p w14:paraId="4AE07BD9" w14:textId="77777777" w:rsidR="002A6E87" w:rsidRDefault="002A6E87" w:rsidP="002A6E87">
      <w:pPr>
        <w:pStyle w:val="Heading3"/>
      </w:pPr>
      <w:r>
        <w:t>FL Proposal for round 1 discussion</w:t>
      </w:r>
    </w:p>
    <w:p w14:paraId="20FC170A" w14:textId="18796147" w:rsidR="002A6E87" w:rsidRDefault="002A6E87" w:rsidP="002A6E87">
      <w:pPr>
        <w:autoSpaceDE w:val="0"/>
        <w:autoSpaceDN w:val="0"/>
        <w:spacing w:before="120" w:after="0" w:line="240" w:lineRule="auto"/>
        <w:jc w:val="both"/>
        <w:rPr>
          <w:rFonts w:ascii="Calibri" w:hAnsi="Calibri" w:cs="Calibri"/>
          <w:sz w:val="22"/>
        </w:rPr>
      </w:pPr>
      <w:r>
        <w:rPr>
          <w:rFonts w:ascii="Calibri" w:hAnsi="Calibri" w:cs="Calibri"/>
          <w:b/>
          <w:bCs/>
          <w:sz w:val="22"/>
        </w:rPr>
        <w:t>Proposal</w:t>
      </w:r>
      <w:r w:rsidRPr="00C35DF3">
        <w:rPr>
          <w:rFonts w:ascii="Calibri" w:hAnsi="Calibri" w:cs="Calibri"/>
          <w:b/>
          <w:bCs/>
          <w:sz w:val="22"/>
        </w:rPr>
        <w:t xml:space="preserve"> </w:t>
      </w:r>
      <w:r>
        <w:rPr>
          <w:rFonts w:ascii="Calibri" w:hAnsi="Calibri" w:cs="Calibri"/>
          <w:b/>
          <w:bCs/>
          <w:sz w:val="22"/>
        </w:rPr>
        <w:t>8</w:t>
      </w:r>
      <w:r w:rsidRPr="00C35DF3">
        <w:rPr>
          <w:rFonts w:ascii="Calibri" w:hAnsi="Calibri" w:cs="Calibri"/>
          <w:b/>
          <w:bCs/>
          <w:sz w:val="22"/>
        </w:rPr>
        <w:t xml:space="preserve"> (I):</w:t>
      </w:r>
      <w:r w:rsidRPr="00C35DF3">
        <w:rPr>
          <w:rFonts w:ascii="Calibri" w:hAnsi="Calibri" w:cs="Calibri"/>
          <w:sz w:val="22"/>
        </w:rPr>
        <w:t xml:space="preserve"> </w:t>
      </w:r>
    </w:p>
    <w:p w14:paraId="020CA0FF" w14:textId="77777777" w:rsidR="002A6E87" w:rsidRPr="001C547C" w:rsidRDefault="002A6E87" w:rsidP="002A6E87">
      <w:pPr>
        <w:autoSpaceDE w:val="0"/>
        <w:autoSpaceDN w:val="0"/>
        <w:spacing w:after="0" w:line="240" w:lineRule="auto"/>
        <w:jc w:val="both"/>
        <w:rPr>
          <w:rFonts w:asciiTheme="minorHAnsi" w:hAnsiTheme="minorHAnsi" w:cstheme="minorHAnsi"/>
          <w:color w:val="000000" w:themeColor="text1"/>
          <w:sz w:val="22"/>
          <w:szCs w:val="22"/>
        </w:rPr>
      </w:pPr>
      <w:r w:rsidRPr="00611038">
        <w:rPr>
          <w:rFonts w:asciiTheme="minorHAnsi" w:hAnsiTheme="minorHAnsi" w:cstheme="minorHAnsi"/>
          <w:sz w:val="22"/>
          <w:szCs w:val="22"/>
        </w:rPr>
        <w:t xml:space="preserve">For SL-U UE operates in Mode 1 </w:t>
      </w:r>
      <w:r w:rsidRPr="001C547C">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3988F941" w14:textId="77777777" w:rsidR="002A6E87" w:rsidRPr="001C547C" w:rsidRDefault="002A6E87" w:rsidP="008169FD">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9C25A5">
        <w:rPr>
          <w:rFonts w:asciiTheme="minorHAnsi" w:eastAsiaTheme="minorEastAsia" w:hAnsiTheme="minorHAnsi" w:cstheme="minorHAnsi"/>
          <w:color w:val="000000" w:themeColor="text1"/>
          <w:sz w:val="22"/>
          <w:szCs w:val="22"/>
          <w:lang w:val="en-US"/>
        </w:rPr>
        <w:t>The UE generates a NACK when, due to prioritization or LBT failure, the UE does not transmit a PSSCH in any of the resources provided by a DCI format 3_</w:t>
      </w:r>
      <w:r>
        <w:rPr>
          <w:rFonts w:asciiTheme="minorHAnsi" w:eastAsiaTheme="minorEastAsia" w:hAnsiTheme="minorHAnsi" w:cstheme="minorHAnsi"/>
          <w:color w:val="000000" w:themeColor="text1"/>
          <w:sz w:val="22"/>
          <w:szCs w:val="22"/>
          <w:lang w:val="en-US"/>
        </w:rPr>
        <w:t>X</w:t>
      </w:r>
      <w:r w:rsidRPr="009C25A5">
        <w:rPr>
          <w:rFonts w:asciiTheme="minorHAnsi" w:eastAsiaTheme="minorEastAsia" w:hAnsiTheme="minorHAnsi" w:cstheme="minorHAnsi"/>
          <w:color w:val="000000" w:themeColor="text1"/>
          <w:sz w:val="22"/>
          <w:szCs w:val="22"/>
          <w:lang w:val="en-US"/>
        </w:rPr>
        <w:t xml:space="preserve"> or, for a configured grant, in any of the resources provided in a single period and for which the UE is provided a PUCCH resource to report HARQ-ACK information. The priority value of the NACK is same as the priority value of the PSSCH that was not transmitted due to prioritization or LBT failure.</w:t>
      </w:r>
    </w:p>
    <w:p w14:paraId="56CF094E" w14:textId="77777777" w:rsidR="002A6E87" w:rsidRPr="001C547C" w:rsidRDefault="002A6E87" w:rsidP="002A6E87">
      <w:pPr>
        <w:autoSpaceDE w:val="0"/>
        <w:autoSpaceDN w:val="0"/>
        <w:spacing w:after="0" w:line="240" w:lineRule="auto"/>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271"/>
        <w:gridCol w:w="1134"/>
        <w:gridCol w:w="7229"/>
      </w:tblGrid>
      <w:tr w:rsidR="002A6E87" w14:paraId="5400FE27" w14:textId="77777777" w:rsidTr="00FC78DB">
        <w:tc>
          <w:tcPr>
            <w:tcW w:w="1271" w:type="dxa"/>
          </w:tcPr>
          <w:p w14:paraId="5FA4EC3F"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550810D7"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7229" w:type="dxa"/>
          </w:tcPr>
          <w:p w14:paraId="317AEDC9"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DA62544" w14:textId="77777777" w:rsidTr="00FC78DB">
        <w:tc>
          <w:tcPr>
            <w:tcW w:w="1271" w:type="dxa"/>
          </w:tcPr>
          <w:p w14:paraId="4522F89B" w14:textId="6CCD9D62" w:rsidR="003A4B6B" w:rsidRPr="001C547C" w:rsidRDefault="003A4B6B" w:rsidP="003A4B6B">
            <w:pPr>
              <w:pStyle w:val="0Maintext"/>
              <w:spacing w:after="0" w:afterAutospacing="0"/>
              <w:ind w:firstLine="0"/>
              <w:rPr>
                <w:color w:val="000000" w:themeColor="text1"/>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69A8355D" w14:textId="271B9A29" w:rsidR="003A4B6B" w:rsidRPr="001C547C" w:rsidRDefault="003A4B6B" w:rsidP="003A4B6B">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C</w:t>
            </w:r>
            <w:r>
              <w:rPr>
                <w:rFonts w:ascii="Calibri" w:eastAsiaTheme="minorEastAsia" w:hAnsi="Calibri" w:cs="Calibri" w:hint="eastAsia"/>
                <w:color w:val="000000" w:themeColor="text1"/>
                <w:sz w:val="22"/>
                <w:szCs w:val="22"/>
                <w:lang w:eastAsia="zh-CN"/>
              </w:rPr>
              <w:t>omment</w:t>
            </w:r>
          </w:p>
        </w:tc>
        <w:tc>
          <w:tcPr>
            <w:tcW w:w="7229" w:type="dxa"/>
          </w:tcPr>
          <w:p w14:paraId="75140F91" w14:textId="68F5DD8D" w:rsidR="003A4B6B" w:rsidRPr="001C547C" w:rsidRDefault="003A4B6B" w:rsidP="003A4B6B">
            <w:pPr>
              <w:pStyle w:val="0Maintext"/>
              <w:spacing w:after="0" w:afterAutospacing="0"/>
              <w:ind w:firstLine="0"/>
              <w:rPr>
                <w:color w:val="000000" w:themeColor="text1"/>
                <w:lang w:eastAsia="ko-KR"/>
              </w:rPr>
            </w:pPr>
            <w:r w:rsidRPr="001555BB">
              <w:rPr>
                <w:rFonts w:ascii="Calibri" w:eastAsiaTheme="minorEastAsia" w:hAnsi="Calibri" w:cs="Calibri"/>
                <w:color w:val="000000" w:themeColor="text1"/>
                <w:sz w:val="22"/>
                <w:szCs w:val="22"/>
                <w:lang w:eastAsia="zh-CN"/>
              </w:rPr>
              <w:t>It should be clarified that DCI format 3_X is also for a single TB.</w:t>
            </w:r>
          </w:p>
        </w:tc>
      </w:tr>
      <w:tr w:rsidR="00FB1FE0" w14:paraId="7BD48AF4" w14:textId="77777777" w:rsidTr="00FC78DB">
        <w:tc>
          <w:tcPr>
            <w:tcW w:w="1271" w:type="dxa"/>
          </w:tcPr>
          <w:p w14:paraId="09F05149" w14:textId="4BAADE56" w:rsidR="00FB1FE0" w:rsidRPr="001C547C" w:rsidRDefault="00FB1FE0" w:rsidP="00FB1FE0">
            <w:pPr>
              <w:pStyle w:val="0Maintext"/>
              <w:spacing w:after="0" w:afterAutospacing="0"/>
              <w:ind w:firstLine="0"/>
              <w:rPr>
                <w:color w:val="000000" w:themeColor="text1"/>
              </w:rPr>
            </w:pPr>
            <w:r>
              <w:rPr>
                <w:color w:val="000000" w:themeColor="text1"/>
                <w:lang w:eastAsia="ko-KR"/>
              </w:rPr>
              <w:t>QC</w:t>
            </w:r>
          </w:p>
        </w:tc>
        <w:tc>
          <w:tcPr>
            <w:tcW w:w="1134" w:type="dxa"/>
          </w:tcPr>
          <w:p w14:paraId="636B1E1B" w14:textId="75206540" w:rsidR="00FB1FE0" w:rsidRPr="001C547C" w:rsidRDefault="00FB1FE0" w:rsidP="00FB1FE0">
            <w:pPr>
              <w:pStyle w:val="0Maintext"/>
              <w:spacing w:after="0" w:afterAutospacing="0"/>
              <w:ind w:firstLine="0"/>
              <w:rPr>
                <w:rFonts w:eastAsiaTheme="minorEastAsia"/>
                <w:color w:val="000000" w:themeColor="text1"/>
                <w:lang w:eastAsia="zh-CN"/>
              </w:rPr>
            </w:pPr>
            <w:r>
              <w:rPr>
                <w:color w:val="000000" w:themeColor="text1"/>
              </w:rPr>
              <w:t>Yes</w:t>
            </w:r>
          </w:p>
        </w:tc>
        <w:tc>
          <w:tcPr>
            <w:tcW w:w="7229" w:type="dxa"/>
          </w:tcPr>
          <w:p w14:paraId="1F6EE1AE" w14:textId="77777777" w:rsidR="00FB1FE0" w:rsidRPr="001C547C" w:rsidRDefault="00FB1FE0" w:rsidP="00FB1FE0">
            <w:pPr>
              <w:pStyle w:val="0Maintext"/>
              <w:spacing w:after="0" w:afterAutospacing="0"/>
              <w:ind w:firstLine="0"/>
              <w:rPr>
                <w:color w:val="000000" w:themeColor="text1"/>
              </w:rPr>
            </w:pPr>
          </w:p>
        </w:tc>
      </w:tr>
      <w:tr w:rsidR="00797D48" w14:paraId="223CB7AF" w14:textId="77777777" w:rsidTr="00FC78DB">
        <w:tc>
          <w:tcPr>
            <w:tcW w:w="1271" w:type="dxa"/>
          </w:tcPr>
          <w:p w14:paraId="48440098" w14:textId="77777777" w:rsidR="00797D48" w:rsidRPr="00AF6F7C" w:rsidRDefault="00797D48" w:rsidP="00FC78DB">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1134" w:type="dxa"/>
          </w:tcPr>
          <w:p w14:paraId="73D7AA0C" w14:textId="77777777" w:rsidR="00797D48" w:rsidRPr="001C547C" w:rsidRDefault="00797D48" w:rsidP="00FC78DB">
            <w:pPr>
              <w:pStyle w:val="0Maintext"/>
              <w:spacing w:after="0" w:afterAutospacing="0"/>
              <w:ind w:firstLine="0"/>
              <w:rPr>
                <w:color w:val="000000" w:themeColor="text1"/>
              </w:rPr>
            </w:pPr>
          </w:p>
        </w:tc>
        <w:tc>
          <w:tcPr>
            <w:tcW w:w="7229" w:type="dxa"/>
          </w:tcPr>
          <w:p w14:paraId="33A37E9A" w14:textId="77777777" w:rsidR="00797D48" w:rsidRPr="000453C4" w:rsidRDefault="00797D48" w:rsidP="00FC78D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We follow the majority view.</w:t>
            </w:r>
          </w:p>
        </w:tc>
      </w:tr>
      <w:tr w:rsidR="003A4B6B" w14:paraId="7907A637" w14:textId="77777777" w:rsidTr="00FC78DB">
        <w:tc>
          <w:tcPr>
            <w:tcW w:w="1271" w:type="dxa"/>
          </w:tcPr>
          <w:p w14:paraId="23E39C11" w14:textId="738BDFEB"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N</w:t>
            </w:r>
            <w:r w:rsidR="008470F6">
              <w:rPr>
                <w:rFonts w:eastAsiaTheme="minorEastAsia"/>
                <w:color w:val="000000" w:themeColor="text1"/>
                <w:lang w:eastAsia="zh-CN"/>
              </w:rPr>
              <w:t>EC</w:t>
            </w:r>
          </w:p>
        </w:tc>
        <w:tc>
          <w:tcPr>
            <w:tcW w:w="1134" w:type="dxa"/>
          </w:tcPr>
          <w:p w14:paraId="6DE70187" w14:textId="537DC94D"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 xml:space="preserve">Yes </w:t>
            </w:r>
          </w:p>
        </w:tc>
        <w:tc>
          <w:tcPr>
            <w:tcW w:w="7229" w:type="dxa"/>
          </w:tcPr>
          <w:p w14:paraId="52329193" w14:textId="77777777" w:rsidR="003A4B6B" w:rsidRPr="001C547C" w:rsidRDefault="003A4B6B" w:rsidP="003A4B6B">
            <w:pPr>
              <w:pStyle w:val="0Maintext"/>
              <w:spacing w:after="0" w:afterAutospacing="0"/>
              <w:ind w:firstLine="0"/>
              <w:rPr>
                <w:color w:val="000000" w:themeColor="text1"/>
              </w:rPr>
            </w:pPr>
          </w:p>
        </w:tc>
      </w:tr>
      <w:tr w:rsidR="00877242" w14:paraId="56146B2D" w14:textId="77777777" w:rsidTr="00FC78DB">
        <w:tc>
          <w:tcPr>
            <w:tcW w:w="1271" w:type="dxa"/>
          </w:tcPr>
          <w:p w14:paraId="358088D0" w14:textId="5ECC8286"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P</w:t>
            </w:r>
            <w:r>
              <w:rPr>
                <w:rFonts w:eastAsia="MS Mincho"/>
                <w:color w:val="000000" w:themeColor="text1"/>
                <w:lang w:eastAsia="ja-JP"/>
              </w:rPr>
              <w:t>anasonic</w:t>
            </w:r>
          </w:p>
        </w:tc>
        <w:tc>
          <w:tcPr>
            <w:tcW w:w="1134" w:type="dxa"/>
          </w:tcPr>
          <w:p w14:paraId="1F0D5EB8" w14:textId="66B846F0"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5EF77370" w14:textId="77777777" w:rsidR="00877242" w:rsidRPr="001C547C" w:rsidRDefault="00877242" w:rsidP="00877242">
            <w:pPr>
              <w:pStyle w:val="0Maintext"/>
              <w:spacing w:after="0" w:afterAutospacing="0"/>
              <w:ind w:firstLine="0"/>
              <w:rPr>
                <w:color w:val="000000" w:themeColor="text1"/>
              </w:rPr>
            </w:pPr>
          </w:p>
        </w:tc>
      </w:tr>
      <w:tr w:rsidR="000C16E7" w14:paraId="4BA64908" w14:textId="77777777" w:rsidTr="00FC78DB">
        <w:tc>
          <w:tcPr>
            <w:tcW w:w="1271" w:type="dxa"/>
          </w:tcPr>
          <w:p w14:paraId="68606EDE" w14:textId="4D9A0595"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568A2C77" w14:textId="28D4FC92"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sz w:val="22"/>
                <w:szCs w:val="22"/>
                <w:lang w:eastAsia="zh-CN"/>
              </w:rPr>
              <w:t>Yes</w:t>
            </w:r>
          </w:p>
        </w:tc>
        <w:tc>
          <w:tcPr>
            <w:tcW w:w="7229" w:type="dxa"/>
          </w:tcPr>
          <w:p w14:paraId="0DD8A7B3" w14:textId="77777777" w:rsidR="000C16E7" w:rsidRPr="001C547C" w:rsidRDefault="000C16E7" w:rsidP="000C16E7">
            <w:pPr>
              <w:pStyle w:val="0Maintext"/>
              <w:spacing w:after="0" w:afterAutospacing="0"/>
              <w:ind w:firstLine="0"/>
              <w:rPr>
                <w:rFonts w:eastAsia="MS Mincho"/>
                <w:color w:val="000000" w:themeColor="text1"/>
                <w:lang w:eastAsia="ja-JP"/>
              </w:rPr>
            </w:pPr>
          </w:p>
        </w:tc>
      </w:tr>
      <w:tr w:rsidR="00207CA5" w14:paraId="0C4B7254" w14:textId="77777777" w:rsidTr="00207CA5">
        <w:tc>
          <w:tcPr>
            <w:tcW w:w="1271" w:type="dxa"/>
          </w:tcPr>
          <w:p w14:paraId="3E95D2EA"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CM</w:t>
            </w:r>
          </w:p>
        </w:tc>
        <w:tc>
          <w:tcPr>
            <w:tcW w:w="1134" w:type="dxa"/>
          </w:tcPr>
          <w:p w14:paraId="14C929D6"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0456AD85" w14:textId="77777777" w:rsidR="00207CA5" w:rsidRPr="001C547C" w:rsidRDefault="00207CA5" w:rsidP="00272AC6">
            <w:pPr>
              <w:pStyle w:val="0Maintext"/>
              <w:spacing w:after="0" w:afterAutospacing="0"/>
              <w:ind w:firstLine="0"/>
              <w:rPr>
                <w:color w:val="000000" w:themeColor="text1"/>
                <w:lang w:eastAsia="ko-KR"/>
              </w:rPr>
            </w:pPr>
          </w:p>
        </w:tc>
      </w:tr>
      <w:tr w:rsidR="00A16EEE" w14:paraId="424774FE" w14:textId="77777777" w:rsidTr="00207CA5">
        <w:tc>
          <w:tcPr>
            <w:tcW w:w="1271" w:type="dxa"/>
          </w:tcPr>
          <w:p w14:paraId="17FA2E86" w14:textId="751BC4BE"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LGE</w:t>
            </w:r>
          </w:p>
        </w:tc>
        <w:tc>
          <w:tcPr>
            <w:tcW w:w="1134" w:type="dxa"/>
          </w:tcPr>
          <w:p w14:paraId="73D7783C" w14:textId="45579194"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Yes</w:t>
            </w:r>
          </w:p>
        </w:tc>
        <w:tc>
          <w:tcPr>
            <w:tcW w:w="7229" w:type="dxa"/>
          </w:tcPr>
          <w:p w14:paraId="2C2C806C" w14:textId="77777777" w:rsidR="00A16EEE" w:rsidRPr="001C547C" w:rsidRDefault="00A16EEE" w:rsidP="00A16EEE">
            <w:pPr>
              <w:pStyle w:val="0Maintext"/>
              <w:spacing w:after="0" w:afterAutospacing="0"/>
              <w:ind w:firstLine="0"/>
              <w:rPr>
                <w:color w:val="000000" w:themeColor="text1"/>
                <w:lang w:eastAsia="ko-KR"/>
              </w:rPr>
            </w:pPr>
          </w:p>
        </w:tc>
      </w:tr>
      <w:tr w:rsidR="00B714A5" w14:paraId="62F757F8" w14:textId="77777777" w:rsidTr="00207CA5">
        <w:tc>
          <w:tcPr>
            <w:tcW w:w="1271" w:type="dxa"/>
          </w:tcPr>
          <w:p w14:paraId="49AB21AA" w14:textId="070A049D"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OPPO</w:t>
            </w:r>
          </w:p>
        </w:tc>
        <w:tc>
          <w:tcPr>
            <w:tcW w:w="1134" w:type="dxa"/>
          </w:tcPr>
          <w:p w14:paraId="45374F40" w14:textId="41EEE6FB"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229" w:type="dxa"/>
          </w:tcPr>
          <w:p w14:paraId="75E81194" w14:textId="77777777" w:rsidR="00B714A5" w:rsidRPr="001C547C" w:rsidRDefault="00B714A5" w:rsidP="00A16EEE">
            <w:pPr>
              <w:pStyle w:val="0Maintext"/>
              <w:spacing w:after="0" w:afterAutospacing="0"/>
              <w:ind w:firstLine="0"/>
              <w:rPr>
                <w:color w:val="000000" w:themeColor="text1"/>
                <w:lang w:eastAsia="ko-KR"/>
              </w:rPr>
            </w:pPr>
          </w:p>
        </w:tc>
      </w:tr>
    </w:tbl>
    <w:p w14:paraId="247A89D4" w14:textId="483823A3" w:rsidR="002A6E87" w:rsidRDefault="002A6E87" w:rsidP="002A6E87">
      <w:pPr>
        <w:pStyle w:val="Heading3"/>
        <w:spacing w:after="0" w:line="240" w:lineRule="auto"/>
      </w:pPr>
      <w:r>
        <w:t xml:space="preserve">FL Proposals for </w:t>
      </w:r>
      <w:r w:rsidR="00F8063E">
        <w:t>Wednesday online session</w:t>
      </w:r>
    </w:p>
    <w:p w14:paraId="3F3E6DF1" w14:textId="77777777" w:rsidR="00DD3889" w:rsidRPr="00DE0EDB" w:rsidRDefault="00DD3889" w:rsidP="00DD3889">
      <w:pPr>
        <w:autoSpaceDE w:val="0"/>
        <w:autoSpaceDN w:val="0"/>
        <w:spacing w:before="120" w:after="0" w:line="240" w:lineRule="auto"/>
        <w:jc w:val="both"/>
        <w:rPr>
          <w:rFonts w:ascii="Calibri" w:hAnsi="Calibri" w:cs="Calibri"/>
          <w:sz w:val="22"/>
          <w:szCs w:val="22"/>
        </w:rPr>
      </w:pPr>
      <w:bookmarkStart w:id="47" w:name="_Hlk143776301"/>
      <w:r w:rsidRPr="00DE0EDB">
        <w:rPr>
          <w:rFonts w:ascii="Calibri" w:hAnsi="Calibri" w:cs="Calibri"/>
          <w:b/>
          <w:bCs/>
          <w:sz w:val="22"/>
          <w:szCs w:val="22"/>
          <w:highlight w:val="yellow"/>
        </w:rPr>
        <w:t>Proposal 8 (I):</w:t>
      </w:r>
      <w:r w:rsidRPr="00DE0EDB">
        <w:rPr>
          <w:rFonts w:ascii="Calibri" w:hAnsi="Calibri" w:cs="Calibri"/>
          <w:sz w:val="22"/>
          <w:szCs w:val="22"/>
        </w:rPr>
        <w:t xml:space="preserve"> </w:t>
      </w:r>
    </w:p>
    <w:p w14:paraId="590C9A6E" w14:textId="77777777" w:rsidR="00DD3889" w:rsidRPr="00DE0EDB" w:rsidRDefault="00DD3889" w:rsidP="00DD3889">
      <w:pPr>
        <w:autoSpaceDE w:val="0"/>
        <w:autoSpaceDN w:val="0"/>
        <w:spacing w:after="0" w:line="240" w:lineRule="auto"/>
        <w:jc w:val="both"/>
        <w:rPr>
          <w:rFonts w:asciiTheme="minorHAnsi" w:hAnsiTheme="minorHAnsi" w:cstheme="minorHAnsi"/>
          <w:color w:val="000000" w:themeColor="text1"/>
          <w:sz w:val="22"/>
          <w:szCs w:val="22"/>
        </w:rPr>
      </w:pPr>
      <w:r w:rsidRPr="00DE0EDB">
        <w:rPr>
          <w:rFonts w:asciiTheme="minorHAnsi" w:hAnsiTheme="minorHAnsi" w:cstheme="minorHAnsi"/>
          <w:sz w:val="22"/>
          <w:szCs w:val="22"/>
        </w:rPr>
        <w:t xml:space="preserve">For SL-U UE operates in Mode 1 </w:t>
      </w:r>
      <w:r w:rsidRPr="00DE0EDB">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538D4CAB" w14:textId="0C4DA2BB" w:rsidR="00DD3889" w:rsidRPr="00DE0EDB" w:rsidRDefault="00DD3889" w:rsidP="00DD3889">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DE0EDB">
        <w:rPr>
          <w:rFonts w:asciiTheme="minorHAnsi" w:eastAsiaTheme="minorEastAsia" w:hAnsiTheme="minorHAnsi" w:cstheme="minorHAnsi"/>
          <w:color w:val="000000" w:themeColor="text1"/>
          <w:sz w:val="22"/>
          <w:szCs w:val="22"/>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bookmarkEnd w:id="47"/>
    <w:p w14:paraId="6AD5C9E0" w14:textId="77777777" w:rsidR="002A6E87" w:rsidRPr="004D66EE" w:rsidRDefault="002A6E87" w:rsidP="002A6E87">
      <w:pPr>
        <w:rPr>
          <w:rFonts w:ascii="Calibri" w:hAnsi="Calibri" w:cs="Calibri"/>
          <w:sz w:val="40"/>
          <w:szCs w:val="40"/>
          <w:lang w:val="en-US" w:eastAsia="zh-CN"/>
        </w:rPr>
      </w:pPr>
    </w:p>
    <w:p w14:paraId="489D6B25" w14:textId="77777777" w:rsidR="002A6E87" w:rsidRDefault="002A6E87">
      <w:pPr>
        <w:autoSpaceDE w:val="0"/>
        <w:autoSpaceDN w:val="0"/>
        <w:jc w:val="both"/>
        <w:rPr>
          <w:rFonts w:ascii="Calibri" w:hAnsi="Calibri" w:cs="Calibri"/>
          <w:color w:val="FF0000"/>
          <w:sz w:val="22"/>
        </w:rPr>
      </w:pPr>
    </w:p>
    <w:p w14:paraId="76B9FCDC" w14:textId="77777777" w:rsidR="00F607F3" w:rsidRDefault="00F607F3">
      <w:pPr>
        <w:spacing w:after="0" w:line="240" w:lineRule="auto"/>
        <w:rPr>
          <w:rFonts w:ascii="Arial" w:hAnsi="Arial"/>
          <w:b/>
          <w:bCs/>
          <w:i/>
          <w:iCs/>
          <w:color w:val="000000" w:themeColor="text1"/>
          <w:sz w:val="24"/>
          <w:szCs w:val="28"/>
          <w:lang w:eastAsia="zh-CN"/>
        </w:rPr>
      </w:pPr>
      <w:r>
        <w:rPr>
          <w:color w:val="000000" w:themeColor="text1"/>
        </w:rPr>
        <w:br w:type="page"/>
      </w:r>
    </w:p>
    <w:p w14:paraId="7106C62E" w14:textId="7225E83A" w:rsidR="00822F61" w:rsidRPr="00CA60CF" w:rsidRDefault="00671948">
      <w:pPr>
        <w:pStyle w:val="Heading2"/>
        <w:rPr>
          <w:color w:val="000000" w:themeColor="text1"/>
        </w:rPr>
      </w:pPr>
      <w:r w:rsidRPr="00CA60CF">
        <w:rPr>
          <w:color w:val="000000" w:themeColor="text1"/>
        </w:rPr>
        <w:lastRenderedPageBreak/>
        <w:t>[</w:t>
      </w:r>
      <w:r w:rsidR="00010DCD">
        <w:rPr>
          <w:color w:val="000000" w:themeColor="text1"/>
        </w:rPr>
        <w:t>CLOSED</w:t>
      </w:r>
      <w:r w:rsidRPr="00CA60CF">
        <w:rPr>
          <w:color w:val="000000" w:themeColor="text1"/>
        </w:rPr>
        <w:t>] Topic #</w:t>
      </w:r>
      <w:r w:rsidR="002A6E87" w:rsidRPr="00CA60CF">
        <w:rPr>
          <w:color w:val="000000" w:themeColor="text1"/>
        </w:rPr>
        <w:t>9</w:t>
      </w:r>
      <w:r w:rsidRPr="00CA60CF">
        <w:rPr>
          <w:color w:val="000000" w:themeColor="text1"/>
        </w:rPr>
        <w:t>: Type 1 LBT blocking issue</w:t>
      </w:r>
    </w:p>
    <w:p w14:paraId="2BEDBC36" w14:textId="77777777" w:rsidR="00822F61" w:rsidRDefault="008169FD" w:rsidP="00D66655">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p>
    <w:tbl>
      <w:tblPr>
        <w:tblStyle w:val="TableGrid"/>
        <w:tblW w:w="9631" w:type="dxa"/>
        <w:tblLayout w:type="fixed"/>
        <w:tblLook w:val="04A0" w:firstRow="1" w:lastRow="0" w:firstColumn="1" w:lastColumn="0" w:noHBand="0" w:noVBand="1"/>
      </w:tblPr>
      <w:tblGrid>
        <w:gridCol w:w="9631"/>
      </w:tblGrid>
      <w:tr w:rsidR="00822F61" w14:paraId="2ABB3668" w14:textId="77777777">
        <w:tc>
          <w:tcPr>
            <w:tcW w:w="9631" w:type="dxa"/>
          </w:tcPr>
          <w:p w14:paraId="39093799" w14:textId="77777777" w:rsidR="00AE4BDC" w:rsidRPr="00611038" w:rsidRDefault="00AE4BDC" w:rsidP="00AE4BDC">
            <w:pPr>
              <w:autoSpaceDE w:val="0"/>
              <w:autoSpaceDN w:val="0"/>
              <w:spacing w:before="60"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1A6CB44" w14:textId="77777777" w:rsidR="00AE4BDC" w:rsidRPr="00611038" w:rsidRDefault="00AE4BDC" w:rsidP="00AE4BDC">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66D0ABA5"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6E55BEC4"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w:t>
            </w:r>
            <w:r w:rsidRPr="00611038">
              <w:rPr>
                <w:rFonts w:ascii="Times New Roman" w:hAnsi="Times New Roman"/>
                <w:color w:val="000000"/>
                <w:szCs w:val="20"/>
              </w:rPr>
              <w:t xml:space="preserve"> details of applying this prioritization, </w:t>
            </w:r>
            <w:r w:rsidRPr="006B3595">
              <w:rPr>
                <w:rFonts w:ascii="Times New Roman" w:hAnsi="Times New Roman"/>
                <w:color w:val="000000"/>
                <w:szCs w:val="20"/>
                <w:highlight w:val="yellow"/>
              </w:rPr>
              <w:t>which layer to perform above prioritization behaviour</w:t>
            </w:r>
            <w:r w:rsidRPr="00611038">
              <w:rPr>
                <w:rFonts w:ascii="Times New Roman" w:hAnsi="Times New Roman"/>
                <w:color w:val="000000"/>
                <w:szCs w:val="20"/>
              </w:rPr>
              <w:t>, and if the reserved resource belongs to a MCSt, the COT initiating UE should be able to share the COT to cover the whole MCSt</w:t>
            </w:r>
          </w:p>
          <w:p w14:paraId="6A845FA2"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2 is supported</w:t>
            </w:r>
          </w:p>
          <w:p w14:paraId="7355C2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3C15D9B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2D4D2AF3"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0475895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2C229903" w14:textId="77777777" w:rsidR="00AE4BDC" w:rsidRPr="00611038" w:rsidRDefault="00AE4BDC"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654C9BA"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DCBC2E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4D010C0E"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 Which layer to perform above behaviour</w:t>
            </w:r>
          </w:p>
          <w:p w14:paraId="3C3863C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5A57C7D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74997B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4A61F32F" w14:textId="5C900B92" w:rsidR="00822F61" w:rsidRPr="00AE4BDC" w:rsidRDefault="00AE4BDC" w:rsidP="008169FD">
            <w:pPr>
              <w:pStyle w:val="ListParagraph"/>
              <w:numPr>
                <w:ilvl w:val="0"/>
                <w:numId w:val="14"/>
              </w:numPr>
              <w:autoSpaceDE w:val="0"/>
              <w:autoSpaceDN w:val="0"/>
              <w:spacing w:after="6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tc>
      </w:tr>
    </w:tbl>
    <w:p w14:paraId="6B22EF92" w14:textId="7A0E446E" w:rsidR="00822F61" w:rsidRPr="0083785C" w:rsidRDefault="006B3595"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 xml:space="preserve">According to the above working assumption, the remaining essential issue (beside the RRC signalling details) to complete this topic is to decide on which layer to perform the </w:t>
      </w:r>
      <w:r w:rsidR="0083785C" w:rsidRPr="0083785C">
        <w:rPr>
          <w:rFonts w:ascii="Calibri" w:hAnsi="Calibri" w:cs="Calibri"/>
          <w:color w:val="000000" w:themeColor="text1"/>
          <w:sz w:val="22"/>
          <w:szCs w:val="22"/>
        </w:rPr>
        <w:t>prioritization behaviour in Option 2 and the resource avoidance in Option 1.</w:t>
      </w:r>
    </w:p>
    <w:p w14:paraId="6B34740F" w14:textId="28427A16" w:rsidR="0083785C" w:rsidRPr="0083785C" w:rsidRDefault="0083785C"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From discussion simplicity point of view and minimal spec impact, it is FL’s understanding that it will be easier for the MAC layer to perform the UE behaviours in both Option 2 and Option 1. From reviewing the contributions in this meeting, if the behaviours are to be carried out in L1, some complicated resource exclusion and prioritization / selection procedures are proposed. Hence, FL proposes that both Option 2 and Option 1 are to be performed in the MAC layer during the resource selection / re-selection.</w:t>
      </w:r>
    </w:p>
    <w:p w14:paraId="364DB24B" w14:textId="77777777" w:rsidR="00822F61" w:rsidRDefault="00822F61" w:rsidP="00D66655">
      <w:pPr>
        <w:autoSpaceDE w:val="0"/>
        <w:autoSpaceDN w:val="0"/>
        <w:spacing w:after="0"/>
        <w:jc w:val="both"/>
        <w:rPr>
          <w:rFonts w:ascii="Calibri" w:hAnsi="Calibri" w:cs="Calibri"/>
          <w:color w:val="000000" w:themeColor="text1"/>
          <w:sz w:val="22"/>
          <w:szCs w:val="22"/>
        </w:rPr>
      </w:pPr>
    </w:p>
    <w:p w14:paraId="5DBDC3A2" w14:textId="77777777" w:rsidR="00822F61" w:rsidRDefault="008169FD" w:rsidP="00D66655">
      <w:pPr>
        <w:pStyle w:val="Heading3"/>
        <w:spacing w:before="0" w:after="0"/>
      </w:pPr>
      <w:r>
        <w:t>FL Proposal for round 1 discussion</w:t>
      </w:r>
    </w:p>
    <w:p w14:paraId="68D58832" w14:textId="618EC34E" w:rsidR="0048008C" w:rsidRDefault="008169FD"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sidR="00D30486">
        <w:rPr>
          <w:rFonts w:ascii="Calibri" w:hAnsi="Calibri" w:cs="Calibri"/>
          <w:b/>
          <w:bCs/>
          <w:sz w:val="22"/>
        </w:rPr>
        <w:t>-1</w:t>
      </w:r>
      <w:r w:rsidRPr="00D66655">
        <w:rPr>
          <w:rFonts w:ascii="Calibri" w:hAnsi="Calibri" w:cs="Calibri"/>
          <w:b/>
          <w:bCs/>
          <w:sz w:val="22"/>
        </w:rPr>
        <w:t xml:space="preserve"> (I):</w:t>
      </w:r>
    </w:p>
    <w:p w14:paraId="557E9D21" w14:textId="22681E56" w:rsidR="0048008C" w:rsidRPr="00D30486" w:rsidRDefault="00D30486" w:rsidP="00D30486">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w:t>
      </w:r>
      <w:r w:rsidR="005A1828">
        <w:rPr>
          <w:rFonts w:ascii="Calibri" w:hAnsi="Calibri" w:cs="Calibri"/>
          <w:sz w:val="22"/>
        </w:rPr>
        <w:t xml:space="preserve">behaviour of UE </w:t>
      </w:r>
      <w:r>
        <w:rPr>
          <w:rFonts w:ascii="Calibri" w:hAnsi="Calibri" w:cs="Calibri"/>
          <w:sz w:val="22"/>
        </w:rPr>
        <w:t xml:space="preserve">prioritization / selection of transmission resources in slot(s) </w:t>
      </w:r>
      <w:r w:rsidRPr="00D30486">
        <w:rPr>
          <w:rFonts w:ascii="Calibri" w:hAnsi="Calibri" w:cs="Calibri"/>
          <w:sz w:val="22"/>
        </w:rPr>
        <w:t xml:space="preserve">before a reserved resource </w:t>
      </w:r>
      <w:r>
        <w:rPr>
          <w:rFonts w:ascii="Calibri" w:hAnsi="Calibri" w:cs="Calibri"/>
          <w:sz w:val="22"/>
        </w:rPr>
        <w:t xml:space="preserve">that </w:t>
      </w:r>
      <w:r w:rsidRPr="00D30486">
        <w:rPr>
          <w:rFonts w:ascii="Calibri" w:hAnsi="Calibri" w:cs="Calibri"/>
          <w:sz w:val="22"/>
        </w:rPr>
        <w:t xml:space="preserve">is able to share </w:t>
      </w:r>
      <w:r w:rsidR="005A1828">
        <w:rPr>
          <w:rFonts w:ascii="Calibri" w:hAnsi="Calibri" w:cs="Calibri"/>
          <w:sz w:val="22"/>
        </w:rPr>
        <w:t>UE’s</w:t>
      </w:r>
      <w:r w:rsidRPr="00D30486">
        <w:rPr>
          <w:rFonts w:ascii="Calibri" w:hAnsi="Calibri" w:cs="Calibri"/>
          <w:sz w:val="22"/>
        </w:rPr>
        <w:t xml:space="preserve"> initiated COT </w:t>
      </w:r>
      <w:r w:rsidR="005A1828">
        <w:rPr>
          <w:rFonts w:ascii="Calibri" w:hAnsi="Calibri" w:cs="Calibri"/>
          <w:sz w:val="22"/>
        </w:rPr>
        <w:t>is performed at the higher layer (MAC layer).</w:t>
      </w:r>
    </w:p>
    <w:p w14:paraId="5C6A2CCF" w14:textId="77777777" w:rsidR="00822F61" w:rsidRDefault="00822F61" w:rsidP="00D66655">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48008C" w14:paraId="41E53416" w14:textId="77777777" w:rsidTr="0048008C">
        <w:tc>
          <w:tcPr>
            <w:tcW w:w="1555" w:type="dxa"/>
          </w:tcPr>
          <w:p w14:paraId="7045F32A"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626B1A84"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92033" w14:paraId="26FABC78" w14:textId="77777777" w:rsidTr="0048008C">
        <w:tc>
          <w:tcPr>
            <w:tcW w:w="1555" w:type="dxa"/>
          </w:tcPr>
          <w:p w14:paraId="110C0CAF" w14:textId="771B2176" w:rsidR="00092033" w:rsidRDefault="00092033" w:rsidP="00092033">
            <w:pPr>
              <w:pStyle w:val="0Maintext"/>
              <w:spacing w:after="0" w:afterAutospacing="0"/>
              <w:ind w:firstLine="0"/>
              <w:rPr>
                <w:lang w:eastAsia="ko-KR"/>
              </w:rPr>
            </w:pPr>
            <w:r>
              <w:rPr>
                <w:lang w:eastAsia="ko-KR"/>
              </w:rPr>
              <w:t>QC</w:t>
            </w:r>
          </w:p>
        </w:tc>
        <w:tc>
          <w:tcPr>
            <w:tcW w:w="8079" w:type="dxa"/>
          </w:tcPr>
          <w:p w14:paraId="78E93DF4" w14:textId="66DF9FC7" w:rsidR="00092033" w:rsidRDefault="00092033" w:rsidP="00092033">
            <w:pPr>
              <w:pStyle w:val="0Maintext"/>
              <w:spacing w:after="0" w:afterAutospacing="0"/>
              <w:ind w:firstLine="0"/>
              <w:rPr>
                <w:lang w:eastAsia="ko-KR"/>
              </w:rPr>
            </w:pPr>
            <w:r>
              <w:rPr>
                <w:lang w:eastAsia="ko-KR"/>
              </w:rPr>
              <w:t>The issue is non essential and is deprioritized (refinement can be addressed in maintenance)</w:t>
            </w:r>
          </w:p>
        </w:tc>
      </w:tr>
      <w:tr w:rsidR="00797D48" w14:paraId="6977EEE7" w14:textId="77777777" w:rsidTr="00FC78DB">
        <w:tc>
          <w:tcPr>
            <w:tcW w:w="1555" w:type="dxa"/>
          </w:tcPr>
          <w:p w14:paraId="0E84B3FD"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Xiaomi</w:t>
            </w:r>
          </w:p>
        </w:tc>
        <w:tc>
          <w:tcPr>
            <w:tcW w:w="8079" w:type="dxa"/>
          </w:tcPr>
          <w:p w14:paraId="13F99939"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source selection behavior in the resource pool.</w:t>
            </w:r>
          </w:p>
        </w:tc>
      </w:tr>
      <w:tr w:rsidR="0048008C" w14:paraId="744E4132" w14:textId="77777777" w:rsidTr="0048008C">
        <w:tc>
          <w:tcPr>
            <w:tcW w:w="1555" w:type="dxa"/>
          </w:tcPr>
          <w:p w14:paraId="7C1D00C3" w14:textId="1D5B722D" w:rsidR="0048008C" w:rsidRPr="008470F6" w:rsidRDefault="008470F6">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9" w:type="dxa"/>
          </w:tcPr>
          <w:p w14:paraId="5DADEC47" w14:textId="6FDF5D8C" w:rsidR="0048008C" w:rsidRPr="008470F6" w:rsidRDefault="008470F6" w:rsidP="00D30486">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Support </w:t>
            </w:r>
          </w:p>
        </w:tc>
      </w:tr>
      <w:tr w:rsidR="000C16E7" w14:paraId="3891403D" w14:textId="77777777" w:rsidTr="0048008C">
        <w:tc>
          <w:tcPr>
            <w:tcW w:w="1555" w:type="dxa"/>
          </w:tcPr>
          <w:p w14:paraId="79282075" w14:textId="6EBB71CC" w:rsidR="000C16E7" w:rsidRDefault="000C16E7" w:rsidP="000C16E7">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9" w:type="dxa"/>
          </w:tcPr>
          <w:p w14:paraId="4C2167A0" w14:textId="0FBC653B" w:rsidR="000C16E7" w:rsidRDefault="000C16E7" w:rsidP="000C16E7">
            <w:pPr>
              <w:pStyle w:val="0Maintext"/>
              <w:spacing w:after="0" w:afterAutospacing="0"/>
              <w:ind w:firstLine="0"/>
            </w:pPr>
            <w:r>
              <w:rPr>
                <w:rFonts w:eastAsiaTheme="minorEastAsia" w:hint="eastAsia"/>
                <w:lang w:eastAsia="zh-CN"/>
              </w:rPr>
              <w:t>W</w:t>
            </w:r>
            <w:r>
              <w:rPr>
                <w:rFonts w:eastAsiaTheme="minorEastAsia"/>
                <w:lang w:eastAsia="zh-CN"/>
              </w:rPr>
              <w:t xml:space="preserve">e can accept that option 2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00737A" w14:paraId="798E0866" w14:textId="77777777" w:rsidTr="0048008C">
        <w:tc>
          <w:tcPr>
            <w:tcW w:w="1555" w:type="dxa"/>
          </w:tcPr>
          <w:p w14:paraId="375A3934" w14:textId="43F92A56" w:rsidR="0000737A" w:rsidRDefault="0000737A" w:rsidP="0000737A">
            <w:pPr>
              <w:pStyle w:val="0Maintext"/>
              <w:spacing w:after="0" w:afterAutospacing="0"/>
              <w:ind w:firstLine="0"/>
            </w:pPr>
            <w:r w:rsidRPr="00D03F73">
              <w:rPr>
                <w:rFonts w:eastAsiaTheme="minorEastAsia"/>
                <w:lang w:eastAsia="zh-CN"/>
              </w:rPr>
              <w:t>Huawei, HiSilicon</w:t>
            </w:r>
          </w:p>
        </w:tc>
        <w:tc>
          <w:tcPr>
            <w:tcW w:w="8079" w:type="dxa"/>
          </w:tcPr>
          <w:p w14:paraId="48D9F125" w14:textId="1E207C26"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 xml:space="preserve">We disagree companies that this issue is not essential. This procedure, option 2, is already agreed in RAN1 #113, but how to capture it in the spec is not clear. Since it is already the last meeting, every agreed feature should be captured clearly in the spec. Otherwise, without this </w:t>
            </w:r>
            <w:r>
              <w:rPr>
                <w:rFonts w:ascii="Times New Roman" w:eastAsiaTheme="minorEastAsia" w:hAnsi="Times New Roman"/>
                <w:szCs w:val="22"/>
                <w:lang w:eastAsia="zh-CN"/>
              </w:rPr>
              <w:lastRenderedPageBreak/>
              <w:t xml:space="preserve">proposal/agreement. The spec is incomplete.   </w:t>
            </w:r>
            <w:r w:rsidR="0086573E">
              <w:rPr>
                <w:rFonts w:ascii="Times New Roman" w:eastAsiaTheme="minorEastAsia" w:hAnsi="Times New Roman"/>
                <w:szCs w:val="22"/>
                <w:lang w:eastAsia="zh-CN"/>
              </w:rPr>
              <w:t xml:space="preserve">Therefore, we support the proposal, where </w:t>
            </w:r>
            <w:r w:rsidRPr="00BB0857">
              <w:rPr>
                <w:rFonts w:ascii="Times New Roman" w:eastAsiaTheme="minorEastAsia" w:hAnsi="Times New Roman"/>
                <w:szCs w:val="22"/>
                <w:lang w:eastAsia="zh-CN"/>
              </w:rPr>
              <w:t>the behaviour of UE prioritization</w:t>
            </w:r>
            <w:r w:rsidR="00A37E76">
              <w:rPr>
                <w:rFonts w:ascii="Times New Roman" w:eastAsiaTheme="minorEastAsia" w:hAnsi="Times New Roman"/>
                <w:szCs w:val="22"/>
                <w:lang w:eastAsia="zh-CN"/>
              </w:rPr>
              <w:t>/</w:t>
            </w:r>
            <w:r w:rsidRPr="00BB0857">
              <w:rPr>
                <w:rFonts w:ascii="Times New Roman" w:eastAsiaTheme="minorEastAsia" w:hAnsi="Times New Roman"/>
                <w:szCs w:val="22"/>
                <w:lang w:eastAsia="zh-CN"/>
              </w:rPr>
              <w:t>selection of transmission resources is performed in MAC layer.</w:t>
            </w:r>
            <w:r>
              <w:rPr>
                <w:rFonts w:ascii="Times New Roman" w:eastAsiaTheme="minorEastAsia" w:hAnsi="Times New Roman"/>
                <w:szCs w:val="22"/>
                <w:lang w:eastAsia="zh-CN"/>
              </w:rPr>
              <w:t xml:space="preserve"> </w:t>
            </w:r>
          </w:p>
          <w:p w14:paraId="56FEF8B8"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778CA160"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For other remaining issues:</w:t>
            </w:r>
          </w:p>
          <w:p w14:paraId="6C04F25A" w14:textId="6917DD27"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As R16 NR sidelink design principle, the transmission with higher L1 priority should be protected, based on the same logic, if the reservation with lower priority, the COT initiating UE can select the resource which has been reserved, because the COT initiating UE have transmission with higher priority, and the transmission with higher priority can be protected.</w:t>
            </w:r>
          </w:p>
          <w:p w14:paraId="14D265B4" w14:textId="51854FF4"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 xml:space="preserve">In addition, if MAC layer </w:t>
            </w:r>
            <w:r w:rsidR="00A37E76" w:rsidRPr="00A37E76">
              <w:rPr>
                <w:rFonts w:ascii="Times New Roman" w:eastAsiaTheme="minorEastAsia" w:hAnsi="Times New Roman"/>
                <w:szCs w:val="22"/>
              </w:rPr>
              <w:t>performs</w:t>
            </w:r>
            <w:r w:rsidRPr="00A37E76">
              <w:rPr>
                <w:rFonts w:ascii="Times New Roman" w:eastAsiaTheme="minorEastAsia" w:hAnsi="Times New Roman"/>
                <w:szCs w:val="22"/>
              </w:rPr>
              <w:t xml:space="preserve"> the behaviour of UE prioritization / selection, how the MAC layer achieve the behaviour also need to be discussed, i.e., how the MAC layer aware the reserved resource.</w:t>
            </w:r>
            <w:r w:rsidR="00A37E76">
              <w:rPr>
                <w:rFonts w:ascii="Times New Roman" w:eastAsiaTheme="minorEastAsia" w:hAnsi="Times New Roman"/>
                <w:szCs w:val="22"/>
              </w:rPr>
              <w:t xml:space="preserve"> So, PHY layer should report other UEs’ reservation to the MAC.</w:t>
            </w:r>
          </w:p>
          <w:p w14:paraId="6694595E" w14:textId="77777777"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64356714" w14:textId="77777777" w:rsidR="0000737A" w:rsidRDefault="0000737A" w:rsidP="0000737A">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sidRPr="00BB0857">
              <w:rPr>
                <w:rFonts w:ascii="Times New Roman" w:eastAsiaTheme="minorEastAsia" w:hAnsi="Times New Roman"/>
                <w:szCs w:val="22"/>
                <w:lang w:eastAsia="zh-CN"/>
              </w:rPr>
              <w:t>Suggest the Proposal is modified as follow:</w:t>
            </w:r>
          </w:p>
          <w:p w14:paraId="6FC054BC" w14:textId="77777777" w:rsidR="0000737A" w:rsidRDefault="0000737A" w:rsidP="0000737A">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Pr>
                <w:rFonts w:ascii="Calibri" w:hAnsi="Calibri" w:cs="Calibri"/>
                <w:b/>
                <w:bCs/>
                <w:sz w:val="22"/>
              </w:rPr>
              <w:t>9-1</w:t>
            </w:r>
            <w:r w:rsidRPr="00D66655">
              <w:rPr>
                <w:rFonts w:ascii="Calibri" w:hAnsi="Calibri" w:cs="Calibri"/>
                <w:b/>
                <w:bCs/>
                <w:sz w:val="22"/>
              </w:rPr>
              <w:t xml:space="preserve"> (I):</w:t>
            </w:r>
          </w:p>
          <w:p w14:paraId="69502C93" w14:textId="77777777" w:rsidR="0086573E" w:rsidRDefault="0000737A" w:rsidP="0086573E">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behaviour of UE prioritization / selection of transmission resources in slot(s) </w:t>
            </w:r>
            <w:r w:rsidRPr="00D30486">
              <w:rPr>
                <w:rFonts w:ascii="Calibri" w:hAnsi="Calibri" w:cs="Calibri"/>
                <w:sz w:val="22"/>
              </w:rPr>
              <w:t xml:space="preserve">before a reserved resource </w:t>
            </w:r>
            <w:r w:rsidRPr="00BB0857">
              <w:rPr>
                <w:rFonts w:ascii="Calibri" w:hAnsi="Calibri" w:cs="Calibri"/>
                <w:color w:val="FF0000"/>
                <w:sz w:val="22"/>
              </w:rPr>
              <w:t>with high priority</w:t>
            </w:r>
            <w:r>
              <w:rPr>
                <w:rFonts w:ascii="Calibri" w:hAnsi="Calibri" w:cs="Calibri"/>
                <w:sz w:val="22"/>
              </w:rPr>
              <w:t xml:space="preserve"> that </w:t>
            </w:r>
            <w:r w:rsidRPr="00D30486">
              <w:rPr>
                <w:rFonts w:ascii="Calibri" w:hAnsi="Calibri" w:cs="Calibri"/>
                <w:sz w:val="22"/>
              </w:rPr>
              <w:t xml:space="preserve">is able to share </w:t>
            </w:r>
            <w:r>
              <w:rPr>
                <w:rFonts w:ascii="Calibri" w:hAnsi="Calibri" w:cs="Calibri"/>
                <w:sz w:val="22"/>
              </w:rPr>
              <w:t>UE’s</w:t>
            </w:r>
            <w:r w:rsidRPr="00D30486">
              <w:rPr>
                <w:rFonts w:ascii="Calibri" w:hAnsi="Calibri" w:cs="Calibri"/>
                <w:sz w:val="22"/>
              </w:rPr>
              <w:t xml:space="preserve"> initiated COT </w:t>
            </w:r>
            <w:r>
              <w:rPr>
                <w:rFonts w:ascii="Calibri" w:hAnsi="Calibri" w:cs="Calibri"/>
                <w:sz w:val="22"/>
              </w:rPr>
              <w:t>is performed at the higher layer (MAC layer).</w:t>
            </w:r>
          </w:p>
          <w:p w14:paraId="56D30C5C" w14:textId="21CDA56E" w:rsidR="0000737A" w:rsidRPr="0086573E" w:rsidRDefault="0086573E" w:rsidP="0086573E">
            <w:pPr>
              <w:pStyle w:val="ListParagraph"/>
              <w:numPr>
                <w:ilvl w:val="0"/>
                <w:numId w:val="12"/>
              </w:numPr>
              <w:autoSpaceDE w:val="0"/>
              <w:autoSpaceDN w:val="0"/>
              <w:spacing w:after="0"/>
              <w:ind w:leftChars="0"/>
              <w:jc w:val="both"/>
              <w:rPr>
                <w:rFonts w:ascii="Calibri" w:hAnsi="Calibri" w:cs="Calibri"/>
                <w:sz w:val="22"/>
              </w:rPr>
            </w:pPr>
            <w:r w:rsidRPr="0086573E">
              <w:rPr>
                <w:rFonts w:ascii="Calibri" w:hAnsi="Calibri" w:cs="Calibri" w:hint="eastAsia"/>
                <w:color w:val="FF0000"/>
                <w:sz w:val="22"/>
              </w:rPr>
              <w:t>L1 additionally reports reserved resource of other UEs to MAC layer along with L1 priority, CAPC and source/destination ID of reservation.</w:t>
            </w:r>
          </w:p>
        </w:tc>
      </w:tr>
      <w:tr w:rsidR="00207CA5" w14:paraId="45C8068E" w14:textId="77777777" w:rsidTr="00272AC6">
        <w:tc>
          <w:tcPr>
            <w:tcW w:w="1555" w:type="dxa"/>
          </w:tcPr>
          <w:p w14:paraId="4008F722"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9" w:type="dxa"/>
          </w:tcPr>
          <w:p w14:paraId="32FD9849"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r>
      <w:tr w:rsidR="00A16EEE" w14:paraId="7056CC90" w14:textId="77777777" w:rsidTr="0048008C">
        <w:tc>
          <w:tcPr>
            <w:tcW w:w="1555" w:type="dxa"/>
          </w:tcPr>
          <w:p w14:paraId="58E52F3C" w14:textId="291A6CD1" w:rsidR="00A16EEE" w:rsidRDefault="00A16EEE" w:rsidP="00A16EEE">
            <w:pPr>
              <w:pStyle w:val="0Maintext"/>
              <w:spacing w:after="0" w:afterAutospacing="0"/>
              <w:ind w:firstLine="0"/>
            </w:pPr>
            <w:r>
              <w:rPr>
                <w:rFonts w:hint="eastAsia"/>
                <w:lang w:eastAsia="ko-KR"/>
              </w:rPr>
              <w:t>LGE</w:t>
            </w:r>
          </w:p>
        </w:tc>
        <w:tc>
          <w:tcPr>
            <w:tcW w:w="8079" w:type="dxa"/>
          </w:tcPr>
          <w:p w14:paraId="30921C5C" w14:textId="75CD473E" w:rsidR="00A16EEE" w:rsidRDefault="00A16EEE" w:rsidP="00A16EEE">
            <w:pPr>
              <w:pStyle w:val="0Maintext"/>
              <w:spacing w:after="0" w:afterAutospacing="0"/>
              <w:ind w:firstLine="0"/>
            </w:pPr>
            <w:r>
              <w:rPr>
                <w:rFonts w:hint="eastAsia"/>
                <w:lang w:eastAsia="ko-KR"/>
              </w:rPr>
              <w:t xml:space="preserve">Considering Rel-17 UE </w:t>
            </w:r>
            <w:r>
              <w:rPr>
                <w:lang w:eastAsia="ko-KR"/>
              </w:rPr>
              <w:t>behaviour</w:t>
            </w:r>
            <w:r>
              <w:rPr>
                <w:rFonts w:hint="eastAsia"/>
                <w:lang w:eastAsia="ko-KR"/>
              </w:rPr>
              <w:t xml:space="preserve"> </w:t>
            </w:r>
            <w:r>
              <w:rPr>
                <w:lang w:eastAsia="ko-KR"/>
              </w:rPr>
              <w:t xml:space="preserve">where the UE prioritize resources within the preferred resource set in MAC layer, it seems natural to consider it in MAC layer. </w:t>
            </w:r>
          </w:p>
        </w:tc>
      </w:tr>
      <w:tr w:rsidR="00B714A5" w14:paraId="741EB9EB" w14:textId="77777777" w:rsidTr="0048008C">
        <w:tc>
          <w:tcPr>
            <w:tcW w:w="1555" w:type="dxa"/>
          </w:tcPr>
          <w:p w14:paraId="0E86E6CA" w14:textId="6F901440" w:rsidR="00B714A5" w:rsidRDefault="00B714A5" w:rsidP="00A16EEE">
            <w:pPr>
              <w:pStyle w:val="0Maintext"/>
              <w:spacing w:after="0" w:afterAutospacing="0"/>
              <w:ind w:firstLine="0"/>
              <w:rPr>
                <w:lang w:eastAsia="ko-KR"/>
              </w:rPr>
            </w:pPr>
            <w:r>
              <w:rPr>
                <w:lang w:eastAsia="ko-KR"/>
              </w:rPr>
              <w:t>OPPO</w:t>
            </w:r>
          </w:p>
        </w:tc>
        <w:tc>
          <w:tcPr>
            <w:tcW w:w="8079" w:type="dxa"/>
          </w:tcPr>
          <w:p w14:paraId="68508582" w14:textId="227F163C" w:rsidR="00B714A5" w:rsidRDefault="00B714A5" w:rsidP="00A16EEE">
            <w:pPr>
              <w:pStyle w:val="0Maintext"/>
              <w:spacing w:after="0" w:afterAutospacing="0"/>
              <w:ind w:firstLine="0"/>
              <w:rPr>
                <w:lang w:eastAsia="ko-KR"/>
              </w:rPr>
            </w:pPr>
            <w:r>
              <w:rPr>
                <w:lang w:eastAsia="ko-KR"/>
              </w:rPr>
              <w:t>Support</w:t>
            </w:r>
          </w:p>
        </w:tc>
      </w:tr>
    </w:tbl>
    <w:p w14:paraId="19E1A220" w14:textId="77777777" w:rsidR="00822F61" w:rsidRDefault="00822F61" w:rsidP="005A1828">
      <w:pPr>
        <w:autoSpaceDE w:val="0"/>
        <w:autoSpaceDN w:val="0"/>
        <w:spacing w:after="0"/>
        <w:jc w:val="both"/>
        <w:rPr>
          <w:rFonts w:ascii="Calibri" w:hAnsi="Calibri" w:cs="Calibri"/>
          <w:color w:val="FF0000"/>
          <w:sz w:val="22"/>
          <w:lang w:val="en-US"/>
        </w:rPr>
      </w:pPr>
    </w:p>
    <w:p w14:paraId="2D58EDA9" w14:textId="77777777" w:rsidR="005A1828" w:rsidRDefault="005A1828" w:rsidP="005A1828">
      <w:pPr>
        <w:autoSpaceDE w:val="0"/>
        <w:autoSpaceDN w:val="0"/>
        <w:spacing w:after="0"/>
        <w:jc w:val="both"/>
        <w:rPr>
          <w:rFonts w:ascii="Calibri" w:hAnsi="Calibri" w:cs="Calibri"/>
          <w:color w:val="FF0000"/>
          <w:sz w:val="22"/>
          <w:lang w:val="en-US"/>
        </w:rPr>
      </w:pPr>
    </w:p>
    <w:p w14:paraId="5A4E9D3B" w14:textId="178CDEB9" w:rsidR="005A1828" w:rsidRDefault="005A1828"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Pr>
          <w:rFonts w:ascii="Calibri" w:hAnsi="Calibri" w:cs="Calibri"/>
          <w:b/>
          <w:bCs/>
          <w:sz w:val="22"/>
        </w:rPr>
        <w:t>-2</w:t>
      </w:r>
      <w:r w:rsidRPr="00D66655">
        <w:rPr>
          <w:rFonts w:ascii="Calibri" w:hAnsi="Calibri" w:cs="Calibri"/>
          <w:b/>
          <w:bCs/>
          <w:sz w:val="22"/>
        </w:rPr>
        <w:t xml:space="preserve"> (I):</w:t>
      </w:r>
    </w:p>
    <w:p w14:paraId="14F2B9AD" w14:textId="35621859" w:rsidR="005A1828" w:rsidRDefault="005A1828" w:rsidP="005A1828">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In Option 1, the following UE behaviours</w:t>
      </w:r>
      <w:r w:rsidRPr="00D30486">
        <w:rPr>
          <w:rFonts w:ascii="Calibri" w:hAnsi="Calibri" w:cs="Calibri"/>
          <w:sz w:val="22"/>
        </w:rPr>
        <w:t xml:space="preserve"> </w:t>
      </w:r>
      <w:r>
        <w:rPr>
          <w:rFonts w:ascii="Calibri" w:hAnsi="Calibri" w:cs="Calibri"/>
          <w:sz w:val="22"/>
        </w:rPr>
        <w:t>are performed at the higher layer (MAC layer).</w:t>
      </w:r>
    </w:p>
    <w:p w14:paraId="373205D4" w14:textId="54D848C3" w:rsidR="005A1828"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avoids </w:t>
      </w:r>
      <w:r w:rsidRPr="005A1828">
        <w:rPr>
          <w:rFonts w:ascii="Calibri" w:hAnsi="Calibri" w:cs="Calibri"/>
          <w:sz w:val="22"/>
        </w:rPr>
        <w:t>selection of N consecutive resource(s) before a reserved resource with high L1 SL priority</w:t>
      </w:r>
      <w:r>
        <w:rPr>
          <w:rFonts w:ascii="Calibri" w:hAnsi="Calibri" w:cs="Calibri"/>
          <w:sz w:val="22"/>
        </w:rPr>
        <w:t>.</w:t>
      </w:r>
    </w:p>
    <w:p w14:paraId="04C8A2AC" w14:textId="0F4CDBA9" w:rsidR="005A1828" w:rsidRPr="00D30486"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w:t>
      </w:r>
      <w:r w:rsidRPr="005A1828">
        <w:rPr>
          <w:rFonts w:ascii="Calibri" w:hAnsi="Calibri" w:cs="Calibri"/>
          <w:sz w:val="22"/>
        </w:rPr>
        <w:t>avoid</w:t>
      </w:r>
      <w:r>
        <w:rPr>
          <w:rFonts w:ascii="Calibri" w:hAnsi="Calibri" w:cs="Calibri"/>
          <w:sz w:val="22"/>
        </w:rPr>
        <w:t>s</w:t>
      </w:r>
      <w:r w:rsidRPr="005A1828">
        <w:rPr>
          <w:rFonts w:ascii="Calibri" w:hAnsi="Calibri" w:cs="Calibri"/>
          <w:sz w:val="22"/>
        </w:rPr>
        <w:t xml:space="preserve"> selection of M consecutive resource(s) after a reserved resource when the transmitting symbols of the reserved resource overlap with LBT of the selected resource</w:t>
      </w:r>
      <w:r>
        <w:rPr>
          <w:rFonts w:ascii="Calibri" w:hAnsi="Calibri" w:cs="Calibri"/>
          <w:sz w:val="22"/>
        </w:rPr>
        <w:t>.</w:t>
      </w:r>
    </w:p>
    <w:p w14:paraId="3EC9E223" w14:textId="77777777" w:rsidR="005A1828" w:rsidRDefault="005A1828" w:rsidP="005A1828">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5A1828" w14:paraId="2A29D0E5" w14:textId="77777777" w:rsidTr="00FC78DB">
        <w:tc>
          <w:tcPr>
            <w:tcW w:w="1555" w:type="dxa"/>
          </w:tcPr>
          <w:p w14:paraId="61F52CB5"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5C10D59"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F34C2A" w14:paraId="79D7A7C3" w14:textId="77777777" w:rsidTr="00FC78DB">
        <w:tc>
          <w:tcPr>
            <w:tcW w:w="1555" w:type="dxa"/>
          </w:tcPr>
          <w:p w14:paraId="213FB88F" w14:textId="16A49E5A" w:rsidR="00F34C2A" w:rsidRDefault="00F34C2A" w:rsidP="00F34C2A">
            <w:pPr>
              <w:pStyle w:val="0Maintext"/>
              <w:spacing w:after="0" w:afterAutospacing="0"/>
              <w:ind w:firstLine="0"/>
              <w:rPr>
                <w:lang w:eastAsia="ko-KR"/>
              </w:rPr>
            </w:pPr>
            <w:r>
              <w:rPr>
                <w:lang w:eastAsia="ko-KR"/>
              </w:rPr>
              <w:t>QC</w:t>
            </w:r>
          </w:p>
        </w:tc>
        <w:tc>
          <w:tcPr>
            <w:tcW w:w="8079" w:type="dxa"/>
          </w:tcPr>
          <w:p w14:paraId="249817D9" w14:textId="445B9E90" w:rsidR="00F34C2A" w:rsidRDefault="00F34C2A" w:rsidP="00F34C2A">
            <w:pPr>
              <w:pStyle w:val="0Maintext"/>
              <w:spacing w:after="0" w:afterAutospacing="0"/>
              <w:ind w:firstLine="0"/>
              <w:rPr>
                <w:lang w:eastAsia="ko-KR"/>
              </w:rPr>
            </w:pPr>
            <w:r>
              <w:rPr>
                <w:lang w:eastAsia="ko-KR"/>
              </w:rPr>
              <w:t>The issue is non essential and is deprioritized (refinement can be addressed in maintenance)</w:t>
            </w:r>
          </w:p>
        </w:tc>
      </w:tr>
      <w:tr w:rsidR="00797D48" w14:paraId="401264EB" w14:textId="77777777" w:rsidTr="00FC78DB">
        <w:tc>
          <w:tcPr>
            <w:tcW w:w="1555" w:type="dxa"/>
          </w:tcPr>
          <w:p w14:paraId="6AF6E7BF"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Xiaomi</w:t>
            </w:r>
          </w:p>
        </w:tc>
        <w:tc>
          <w:tcPr>
            <w:tcW w:w="8079" w:type="dxa"/>
          </w:tcPr>
          <w:p w14:paraId="1D256EA5"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source selection behavior in the resource pool.</w:t>
            </w:r>
          </w:p>
        </w:tc>
      </w:tr>
      <w:tr w:rsidR="000C16E7" w14:paraId="44FA3B5E" w14:textId="77777777" w:rsidTr="00FC78DB">
        <w:tc>
          <w:tcPr>
            <w:tcW w:w="1555" w:type="dxa"/>
          </w:tcPr>
          <w:p w14:paraId="614BCC10" w14:textId="4C49D86D" w:rsidR="000C16E7" w:rsidRPr="00797D48" w:rsidRDefault="000C16E7" w:rsidP="000C16E7">
            <w:pPr>
              <w:pStyle w:val="0Maintext"/>
              <w:spacing w:after="0" w:afterAutospacing="0"/>
              <w:ind w:firstLine="0"/>
              <w:rPr>
                <w:rFonts w:eastAsia="PMingLiU"/>
                <w:lang w:eastAsia="zh-TW"/>
              </w:rPr>
            </w:pPr>
            <w:r>
              <w:rPr>
                <w:rFonts w:eastAsiaTheme="minorEastAsia" w:hint="eastAsia"/>
                <w:lang w:eastAsia="zh-CN"/>
              </w:rPr>
              <w:t>S</w:t>
            </w:r>
            <w:r>
              <w:rPr>
                <w:rFonts w:eastAsiaTheme="minorEastAsia"/>
                <w:lang w:eastAsia="zh-CN"/>
              </w:rPr>
              <w:t>preadtrum</w:t>
            </w:r>
          </w:p>
        </w:tc>
        <w:tc>
          <w:tcPr>
            <w:tcW w:w="8079" w:type="dxa"/>
          </w:tcPr>
          <w:p w14:paraId="4800AC15" w14:textId="77777777" w:rsidR="000C16E7" w:rsidRDefault="000C16E7" w:rsidP="000C16E7">
            <w:pPr>
              <w:pStyle w:val="0Maintext"/>
              <w:spacing w:after="0" w:afterAutospacing="0"/>
              <w:ind w:firstLine="0"/>
              <w:rPr>
                <w:rFonts w:eastAsiaTheme="minorEastAsia"/>
                <w:lang w:eastAsia="zh-CN"/>
              </w:rPr>
            </w:pPr>
            <w:r>
              <w:rPr>
                <w:rFonts w:eastAsiaTheme="minorEastAsia"/>
                <w:lang w:eastAsia="zh-CN"/>
              </w:rPr>
              <w:t>Similar comments with proposal 9-1.</w:t>
            </w:r>
          </w:p>
          <w:p w14:paraId="33E07521" w14:textId="5CD67D57" w:rsidR="000C16E7" w:rsidRPr="00D30486" w:rsidRDefault="000C16E7" w:rsidP="000C16E7">
            <w:pPr>
              <w:tabs>
                <w:tab w:val="left" w:pos="720"/>
              </w:tabs>
              <w:autoSpaceDE w:val="0"/>
              <w:autoSpaceDN w:val="0"/>
              <w:snapToGrid w:val="0"/>
              <w:spacing w:after="0"/>
              <w:jc w:val="both"/>
              <w:rPr>
                <w:rFonts w:asciiTheme="minorHAnsi" w:hAnsiTheme="minorHAnsi" w:cstheme="minorHAnsi"/>
                <w:sz w:val="22"/>
                <w:szCs w:val="22"/>
              </w:rPr>
            </w:pPr>
            <w:r>
              <w:rPr>
                <w:rFonts w:eastAsiaTheme="minorEastAsia" w:hint="eastAsia"/>
                <w:lang w:eastAsia="zh-CN"/>
              </w:rPr>
              <w:t>W</w:t>
            </w:r>
            <w:r>
              <w:rPr>
                <w:rFonts w:eastAsiaTheme="minorEastAsia"/>
                <w:lang w:eastAsia="zh-CN"/>
              </w:rPr>
              <w:t xml:space="preserve">e can accept that option 1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505A3F" w14:paraId="7D5D5C7E" w14:textId="77777777" w:rsidTr="00FC78DB">
        <w:tc>
          <w:tcPr>
            <w:tcW w:w="1555" w:type="dxa"/>
          </w:tcPr>
          <w:p w14:paraId="4EC470D2" w14:textId="494883CA" w:rsidR="00505A3F" w:rsidRDefault="00505A3F" w:rsidP="00505A3F">
            <w:pPr>
              <w:pStyle w:val="0Maintext"/>
              <w:spacing w:after="0" w:afterAutospacing="0"/>
              <w:ind w:firstLine="0"/>
            </w:pPr>
            <w:r w:rsidRPr="00D03F73">
              <w:rPr>
                <w:rFonts w:eastAsiaTheme="minorEastAsia"/>
                <w:lang w:eastAsia="zh-CN"/>
              </w:rPr>
              <w:t>Huawei, HiSilicon</w:t>
            </w:r>
          </w:p>
        </w:tc>
        <w:tc>
          <w:tcPr>
            <w:tcW w:w="8079" w:type="dxa"/>
          </w:tcPr>
          <w:p w14:paraId="7DF4A8A8" w14:textId="21EBCC3E" w:rsidR="00505A3F" w:rsidRPr="00B33BBA" w:rsidRDefault="00505A3F" w:rsidP="00505A3F">
            <w:pPr>
              <w:tabs>
                <w:tab w:val="left" w:pos="720"/>
              </w:tabs>
              <w:autoSpaceDE w:val="0"/>
              <w:autoSpaceDN w:val="0"/>
              <w:snapToGrid w:val="0"/>
              <w:spacing w:after="0"/>
              <w:jc w:val="both"/>
              <w:rPr>
                <w:rFonts w:ascii="Times New Roman" w:eastAsiaTheme="minorEastAsia" w:hAnsi="Times New Roman"/>
                <w:sz w:val="21"/>
                <w:szCs w:val="22"/>
                <w:lang w:eastAsia="zh-CN"/>
              </w:rPr>
            </w:pPr>
            <w:r>
              <w:rPr>
                <w:rFonts w:ascii="Times New Roman" w:eastAsiaTheme="minorEastAsia" w:hAnsi="Times New Roman"/>
                <w:sz w:val="21"/>
                <w:szCs w:val="22"/>
                <w:lang w:eastAsia="zh-CN"/>
              </w:rPr>
              <w:t>We s</w:t>
            </w:r>
            <w:r w:rsidRPr="00B33BBA">
              <w:rPr>
                <w:rFonts w:ascii="Times New Roman" w:eastAsiaTheme="minorEastAsia" w:hAnsi="Times New Roman"/>
                <w:sz w:val="21"/>
                <w:szCs w:val="22"/>
                <w:lang w:eastAsia="zh-CN"/>
              </w:rPr>
              <w:t>upport the Proposal</w:t>
            </w:r>
            <w:r>
              <w:rPr>
                <w:rFonts w:ascii="Times New Roman" w:eastAsiaTheme="minorEastAsia" w:hAnsi="Times New Roman"/>
                <w:sz w:val="21"/>
                <w:szCs w:val="22"/>
                <w:lang w:eastAsia="zh-CN"/>
              </w:rPr>
              <w:t xml:space="preserve"> and believe the proposal is essential</w:t>
            </w:r>
            <w:r w:rsidRPr="00B33BBA">
              <w:rPr>
                <w:rFonts w:ascii="Times New Roman" w:eastAsiaTheme="minorEastAsia" w:hAnsi="Times New Roman"/>
                <w:sz w:val="21"/>
                <w:szCs w:val="22"/>
                <w:lang w:eastAsia="zh-CN"/>
              </w:rPr>
              <w:t>.</w:t>
            </w:r>
          </w:p>
          <w:p w14:paraId="612902CD" w14:textId="73C21EBD" w:rsidR="00505A3F" w:rsidRDefault="00505A3F" w:rsidP="00505A3F">
            <w:pPr>
              <w:pStyle w:val="0Maintext"/>
              <w:spacing w:after="0" w:afterAutospacing="0"/>
              <w:ind w:firstLine="0"/>
            </w:pPr>
            <w:r>
              <w:rPr>
                <w:rFonts w:eastAsiaTheme="minorEastAsia"/>
                <w:sz w:val="21"/>
                <w:szCs w:val="22"/>
                <w:lang w:eastAsia="zh-CN"/>
              </w:rPr>
              <w:t>Similar as Option 2, i</w:t>
            </w:r>
            <w:r w:rsidRPr="00B33BBA">
              <w:rPr>
                <w:rFonts w:eastAsiaTheme="minorEastAsia"/>
                <w:sz w:val="21"/>
                <w:szCs w:val="22"/>
                <w:lang w:eastAsia="zh-CN"/>
              </w:rPr>
              <w:t>f the behaviours are performed at MAC layer,  how the MAC layer aware the reserved resource should be discussed.</w:t>
            </w:r>
          </w:p>
        </w:tc>
      </w:tr>
      <w:tr w:rsidR="00207CA5" w14:paraId="5363CAD5" w14:textId="77777777" w:rsidTr="00272AC6">
        <w:tc>
          <w:tcPr>
            <w:tcW w:w="1555" w:type="dxa"/>
          </w:tcPr>
          <w:p w14:paraId="62172965"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2D9BF71C"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 but ‘with high L1 SL priority’ is unclear. We think this part can be removed.</w:t>
            </w:r>
          </w:p>
        </w:tc>
      </w:tr>
      <w:tr w:rsidR="00A16EEE" w14:paraId="1AF7A4B5" w14:textId="77777777" w:rsidTr="00FC78DB">
        <w:tc>
          <w:tcPr>
            <w:tcW w:w="1555" w:type="dxa"/>
          </w:tcPr>
          <w:p w14:paraId="01B24ECE" w14:textId="4AD1C4AA" w:rsidR="00A16EEE" w:rsidRPr="00207CA5" w:rsidRDefault="00A16EEE" w:rsidP="00A16EEE">
            <w:pPr>
              <w:pStyle w:val="0Maintext"/>
              <w:spacing w:after="0" w:afterAutospacing="0"/>
              <w:ind w:firstLine="0"/>
            </w:pPr>
            <w:r>
              <w:rPr>
                <w:rFonts w:hint="eastAsia"/>
                <w:lang w:eastAsia="ko-KR"/>
              </w:rPr>
              <w:t>LGE</w:t>
            </w:r>
          </w:p>
        </w:tc>
        <w:tc>
          <w:tcPr>
            <w:tcW w:w="8079" w:type="dxa"/>
          </w:tcPr>
          <w:p w14:paraId="3085E038" w14:textId="6C728D84" w:rsidR="00A16EEE" w:rsidRDefault="00A16EEE" w:rsidP="00A16EEE">
            <w:pPr>
              <w:pStyle w:val="0Maintext"/>
              <w:spacing w:after="0" w:afterAutospacing="0"/>
              <w:ind w:firstLine="0"/>
            </w:pPr>
            <w:r>
              <w:rPr>
                <w:rFonts w:hint="eastAsia"/>
                <w:lang w:eastAsia="ko-KR"/>
              </w:rPr>
              <w:t xml:space="preserve">We also think that the MAC layer can handle it. </w:t>
            </w:r>
          </w:p>
        </w:tc>
      </w:tr>
      <w:tr w:rsidR="00A16EEE" w14:paraId="42B54898" w14:textId="77777777" w:rsidTr="00FC78DB">
        <w:tc>
          <w:tcPr>
            <w:tcW w:w="1555" w:type="dxa"/>
          </w:tcPr>
          <w:p w14:paraId="29766E80" w14:textId="5684EBA6" w:rsidR="00A16EEE" w:rsidRDefault="00B714A5" w:rsidP="00A16EEE">
            <w:pPr>
              <w:pStyle w:val="0Maintext"/>
              <w:spacing w:after="0" w:afterAutospacing="0"/>
              <w:ind w:firstLine="0"/>
            </w:pPr>
            <w:r>
              <w:t>OPPO</w:t>
            </w:r>
          </w:p>
        </w:tc>
        <w:tc>
          <w:tcPr>
            <w:tcW w:w="8079" w:type="dxa"/>
          </w:tcPr>
          <w:p w14:paraId="3F79E790" w14:textId="2EF5CE0F" w:rsidR="00A16EEE" w:rsidRDefault="00B714A5" w:rsidP="00A16EEE">
            <w:pPr>
              <w:pStyle w:val="0Maintext"/>
              <w:spacing w:after="0" w:afterAutospacing="0"/>
              <w:ind w:firstLine="0"/>
            </w:pPr>
            <w:r>
              <w:t>Support</w:t>
            </w:r>
          </w:p>
        </w:tc>
      </w:tr>
    </w:tbl>
    <w:p w14:paraId="560D60FD" w14:textId="77777777" w:rsidR="005A1828" w:rsidRDefault="005A1828">
      <w:pPr>
        <w:autoSpaceDE w:val="0"/>
        <w:autoSpaceDN w:val="0"/>
        <w:jc w:val="both"/>
        <w:rPr>
          <w:rFonts w:ascii="Calibri" w:hAnsi="Calibri" w:cs="Calibri"/>
          <w:color w:val="FF0000"/>
          <w:sz w:val="22"/>
          <w:lang w:val="en-US"/>
        </w:rPr>
      </w:pPr>
    </w:p>
    <w:p w14:paraId="00156744" w14:textId="1E7B2A30" w:rsidR="00822F61" w:rsidRDefault="008169FD">
      <w:pPr>
        <w:pStyle w:val="Heading3"/>
      </w:pPr>
      <w:r>
        <w:lastRenderedPageBreak/>
        <w:t xml:space="preserve">FL Proposals for </w:t>
      </w:r>
      <w:r w:rsidR="00DE0EDB">
        <w:t>Thursday</w:t>
      </w:r>
      <w:r w:rsidR="00F8063E">
        <w:t xml:space="preserve"> o</w:t>
      </w:r>
      <w:r w:rsidR="00DE0EDB">
        <w:t>ff</w:t>
      </w:r>
      <w:r w:rsidR="00F8063E">
        <w:t>line session</w:t>
      </w:r>
    </w:p>
    <w:p w14:paraId="21B275DE" w14:textId="77777777" w:rsidR="00EF7136" w:rsidRDefault="00EF7136" w:rsidP="00DE0EDB">
      <w:pPr>
        <w:autoSpaceDE w:val="0"/>
        <w:autoSpaceDN w:val="0"/>
        <w:spacing w:before="120" w:after="0"/>
        <w:jc w:val="both"/>
        <w:rPr>
          <w:rFonts w:ascii="Calibri" w:hAnsi="Calibri" w:cs="Calibri"/>
          <w:b/>
          <w:bCs/>
          <w:sz w:val="36"/>
          <w:szCs w:val="40"/>
          <w:highlight w:val="yellow"/>
        </w:rPr>
      </w:pPr>
    </w:p>
    <w:p w14:paraId="502CB20F" w14:textId="77777777" w:rsidR="00EF7136" w:rsidRPr="00611038" w:rsidRDefault="00EF7136" w:rsidP="00EF7136">
      <w:pPr>
        <w:autoSpaceDE w:val="0"/>
        <w:autoSpaceDN w:val="0"/>
        <w:spacing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5DB7D38C" w14:textId="77777777" w:rsidR="00EF7136" w:rsidRPr="00611038" w:rsidRDefault="00EF7136" w:rsidP="00EF7136">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703B837D" w14:textId="77777777" w:rsidR="00EF7136" w:rsidRPr="00611038" w:rsidRDefault="00EF7136" w:rsidP="00EF7136">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36304640"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7503D831"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2 is supported</w:t>
      </w:r>
    </w:p>
    <w:p w14:paraId="2F89D2ED" w14:textId="77777777" w:rsidR="00EF7136" w:rsidRPr="00611038" w:rsidRDefault="00EF7136" w:rsidP="00EF7136">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556DA324"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6A187C22" w14:textId="77777777" w:rsidR="00EF7136" w:rsidRPr="00611038" w:rsidRDefault="00EF7136" w:rsidP="00EF7136">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485F1F4F" w14:textId="77777777" w:rsidR="00EF7136" w:rsidRPr="00611038" w:rsidRDefault="00EF7136" w:rsidP="00EF7136">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0440F651" w14:textId="77777777" w:rsidR="00EF7136" w:rsidRPr="00611038" w:rsidRDefault="00EF7136" w:rsidP="00EF7136">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B362205"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6C3F42D" w14:textId="77777777" w:rsidR="00EF7136" w:rsidRPr="00611038" w:rsidRDefault="00EF7136" w:rsidP="00EF7136">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567B64CC"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Which layer to perform above behaviour</w:t>
      </w:r>
    </w:p>
    <w:p w14:paraId="56D6C917"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08ED4F2D"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13032055" w14:textId="77777777" w:rsidR="00EF7136" w:rsidRPr="00611038" w:rsidRDefault="00EF7136" w:rsidP="00EF7136">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79FC0C15" w14:textId="77777777" w:rsidR="00EF7136" w:rsidRDefault="00EF7136" w:rsidP="00EF7136">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p w14:paraId="726EB240" w14:textId="7D186230" w:rsidR="00175D71" w:rsidRDefault="00175D71" w:rsidP="00DE0EDB">
      <w:pPr>
        <w:autoSpaceDE w:val="0"/>
        <w:autoSpaceDN w:val="0"/>
        <w:spacing w:before="120" w:after="0"/>
        <w:jc w:val="both"/>
        <w:rPr>
          <w:rFonts w:ascii="Calibri" w:hAnsi="Calibri" w:cs="Calibri"/>
          <w:b/>
          <w:bCs/>
          <w:sz w:val="36"/>
          <w:szCs w:val="40"/>
          <w:highlight w:val="yellow"/>
        </w:rPr>
      </w:pPr>
    </w:p>
    <w:p w14:paraId="4DBC47F4" w14:textId="1AEDC1F5" w:rsidR="00DE0EDB" w:rsidRPr="00175D71" w:rsidRDefault="00DE0EDB" w:rsidP="00DE0EDB">
      <w:pPr>
        <w:autoSpaceDE w:val="0"/>
        <w:autoSpaceDN w:val="0"/>
        <w:spacing w:before="120" w:after="0"/>
        <w:jc w:val="both"/>
        <w:rPr>
          <w:rFonts w:ascii="Calibri" w:hAnsi="Calibri" w:cs="Calibri"/>
          <w:sz w:val="22"/>
          <w:szCs w:val="22"/>
        </w:rPr>
      </w:pPr>
      <w:bookmarkStart w:id="48" w:name="_Hlk143776372"/>
      <w:r w:rsidRPr="00175D71">
        <w:rPr>
          <w:rFonts w:ascii="Calibri" w:hAnsi="Calibri" w:cs="Calibri"/>
          <w:b/>
          <w:bCs/>
          <w:sz w:val="22"/>
          <w:szCs w:val="22"/>
          <w:highlight w:val="yellow"/>
        </w:rPr>
        <w:t>Proposal 9-1 (</w:t>
      </w:r>
      <w:r w:rsidR="00175D71">
        <w:rPr>
          <w:rFonts w:ascii="Calibri" w:hAnsi="Calibri" w:cs="Calibri"/>
          <w:b/>
          <w:bCs/>
          <w:sz w:val="22"/>
          <w:szCs w:val="22"/>
          <w:highlight w:val="yellow"/>
        </w:rPr>
        <w:t>I</w:t>
      </w:r>
      <w:r w:rsidRPr="00175D71">
        <w:rPr>
          <w:rFonts w:ascii="Calibri" w:hAnsi="Calibri" w:cs="Calibri"/>
          <w:b/>
          <w:bCs/>
          <w:sz w:val="22"/>
          <w:szCs w:val="22"/>
          <w:highlight w:val="yellow"/>
        </w:rPr>
        <w:t>):</w:t>
      </w:r>
    </w:p>
    <w:p w14:paraId="73741DB0" w14:textId="41A6DDEB" w:rsidR="00D253BF" w:rsidRPr="00175D71" w:rsidRDefault="00DE0EDB" w:rsidP="00175D71">
      <w:pPr>
        <w:pStyle w:val="ListParagraph"/>
        <w:numPr>
          <w:ilvl w:val="0"/>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In Option 2, the behaviour of UE prioritization / selection of transmission resources in slot(s) before a reserved resource that is able to share UE’s initiated COT is performed at the higher layer (MAC layer).</w:t>
      </w:r>
    </w:p>
    <w:bookmarkEnd w:id="7"/>
    <w:bookmarkEnd w:id="8"/>
    <w:p w14:paraId="7F3B6127" w14:textId="77777777" w:rsidR="00B045CD" w:rsidRDefault="00B045CD" w:rsidP="008B6FC9">
      <w:pPr>
        <w:autoSpaceDE w:val="0"/>
        <w:autoSpaceDN w:val="0"/>
        <w:spacing w:after="0"/>
        <w:jc w:val="both"/>
        <w:rPr>
          <w:rFonts w:ascii="Calibri" w:hAnsi="Calibri" w:cs="Calibri"/>
          <w:b/>
          <w:bCs/>
          <w:sz w:val="22"/>
          <w:szCs w:val="22"/>
          <w:highlight w:val="yellow"/>
        </w:rPr>
      </w:pPr>
    </w:p>
    <w:p w14:paraId="76F0F4C9" w14:textId="67B183D4" w:rsidR="00B045CD" w:rsidRPr="00B045CD" w:rsidRDefault="00B045CD" w:rsidP="008B6FC9">
      <w:pPr>
        <w:autoSpaceDE w:val="0"/>
        <w:autoSpaceDN w:val="0"/>
        <w:spacing w:after="0"/>
        <w:jc w:val="both"/>
        <w:rPr>
          <w:rFonts w:ascii="Calibri" w:hAnsi="Calibri" w:cs="Calibri"/>
          <w:sz w:val="22"/>
          <w:szCs w:val="22"/>
        </w:rPr>
      </w:pPr>
      <w:r w:rsidRPr="00B045CD">
        <w:rPr>
          <w:rFonts w:ascii="Calibri" w:hAnsi="Calibri" w:cs="Calibri"/>
          <w:b/>
          <w:bCs/>
          <w:sz w:val="22"/>
          <w:szCs w:val="22"/>
          <w:highlight w:val="yellow"/>
        </w:rPr>
        <w:t>Proposal 9-2 (II):</w:t>
      </w:r>
    </w:p>
    <w:p w14:paraId="3C97FE61" w14:textId="77777777" w:rsidR="00B045CD" w:rsidRPr="00175D71" w:rsidRDefault="00B045CD" w:rsidP="00B045CD">
      <w:pPr>
        <w:pStyle w:val="ListParagraph"/>
        <w:numPr>
          <w:ilvl w:val="0"/>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In Option 1, the following UE behaviours are performed at the higher layer (MAC layer).</w:t>
      </w:r>
    </w:p>
    <w:p w14:paraId="2E06A808" w14:textId="77777777" w:rsidR="00B045CD" w:rsidRPr="00175D71" w:rsidRDefault="00B045CD" w:rsidP="00B045CD">
      <w:pPr>
        <w:pStyle w:val="ListParagraph"/>
        <w:numPr>
          <w:ilvl w:val="1"/>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 xml:space="preserve">UE </w:t>
      </w:r>
      <w:r w:rsidRPr="00175D71">
        <w:rPr>
          <w:rFonts w:ascii="Calibri" w:hAnsi="Calibri" w:cs="Calibri"/>
          <w:color w:val="FF0000"/>
          <w:sz w:val="22"/>
          <w:szCs w:val="22"/>
        </w:rPr>
        <w:t>may</w:t>
      </w:r>
      <w:r w:rsidRPr="00175D71">
        <w:rPr>
          <w:rFonts w:ascii="Calibri" w:hAnsi="Calibri" w:cs="Calibri"/>
          <w:sz w:val="22"/>
          <w:szCs w:val="22"/>
        </w:rPr>
        <w:t xml:space="preserve"> avoid selection of N consecutive resource(s) before a reserved resource with high L1 SL priority.</w:t>
      </w:r>
    </w:p>
    <w:p w14:paraId="5068F7BF" w14:textId="77777777" w:rsidR="00B045CD" w:rsidRPr="00175D71" w:rsidRDefault="00B045CD" w:rsidP="00B045CD">
      <w:pPr>
        <w:pStyle w:val="ListParagraph"/>
        <w:numPr>
          <w:ilvl w:val="1"/>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 xml:space="preserve">UE </w:t>
      </w:r>
      <w:r w:rsidRPr="00175D71">
        <w:rPr>
          <w:rFonts w:ascii="Calibri" w:hAnsi="Calibri" w:cs="Calibri"/>
          <w:color w:val="FF0000"/>
          <w:sz w:val="22"/>
          <w:szCs w:val="22"/>
        </w:rPr>
        <w:t>may</w:t>
      </w:r>
      <w:r w:rsidRPr="00175D71">
        <w:rPr>
          <w:rFonts w:ascii="Calibri" w:hAnsi="Calibri" w:cs="Calibri"/>
          <w:sz w:val="22"/>
          <w:szCs w:val="22"/>
        </w:rPr>
        <w:t xml:space="preserve"> avoid selection of M consecutive resource(s) after a reserved resource when the transmitting symbols of the reserved resource overlap with LBT of the selected resource.</w:t>
      </w:r>
    </w:p>
    <w:bookmarkEnd w:id="48"/>
    <w:p w14:paraId="309FA104" w14:textId="77777777" w:rsidR="00B045CD" w:rsidRDefault="00B045CD" w:rsidP="008B6FC9">
      <w:pPr>
        <w:autoSpaceDE w:val="0"/>
        <w:autoSpaceDN w:val="0"/>
        <w:spacing w:after="0"/>
        <w:jc w:val="both"/>
        <w:rPr>
          <w:rFonts w:ascii="Calibri" w:hAnsi="Calibri" w:cs="Calibri"/>
          <w:b/>
          <w:bCs/>
          <w:sz w:val="22"/>
          <w:szCs w:val="22"/>
        </w:rPr>
      </w:pPr>
    </w:p>
    <w:p w14:paraId="5902AF09" w14:textId="37A784D5" w:rsidR="00EF7136" w:rsidRPr="00175D71" w:rsidRDefault="00EF7136" w:rsidP="008B6FC9">
      <w:pPr>
        <w:autoSpaceDE w:val="0"/>
        <w:autoSpaceDN w:val="0"/>
        <w:spacing w:after="0"/>
        <w:jc w:val="both"/>
        <w:rPr>
          <w:rFonts w:ascii="Calibri" w:hAnsi="Calibri" w:cs="Calibri"/>
          <w:b/>
          <w:bCs/>
          <w:sz w:val="22"/>
          <w:szCs w:val="22"/>
        </w:rPr>
      </w:pPr>
      <w:r w:rsidRPr="00175D71">
        <w:rPr>
          <w:rFonts w:ascii="Calibri" w:hAnsi="Calibri" w:cs="Calibri"/>
          <w:b/>
          <w:bCs/>
          <w:sz w:val="22"/>
          <w:szCs w:val="22"/>
        </w:rPr>
        <w:t>Proposal 9-3 (I):</w:t>
      </w:r>
    </w:p>
    <w:p w14:paraId="762BD81B" w14:textId="1B55E14B" w:rsidR="00175D71" w:rsidRPr="00175D71" w:rsidRDefault="00175D71" w:rsidP="00EF7136">
      <w:pPr>
        <w:pStyle w:val="ListParagraph"/>
        <w:numPr>
          <w:ilvl w:val="0"/>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In Option 2, if the reserved resource belongs to a MCSt, the behaviour of UE prioritization / selection of transmission resources in slot(s) before a reserved resource that is able to share UE’s initiated COT is applied</w:t>
      </w:r>
    </w:p>
    <w:p w14:paraId="051B57CA" w14:textId="23ECA203" w:rsidR="00EF7136" w:rsidRPr="00175D71" w:rsidRDefault="00175D71" w:rsidP="00175D71">
      <w:pPr>
        <w:pStyle w:val="ListParagraph"/>
        <w:numPr>
          <w:ilvl w:val="1"/>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when</w:t>
      </w:r>
      <w:r w:rsidR="00EF7136" w:rsidRPr="00175D71">
        <w:rPr>
          <w:rFonts w:ascii="Calibri" w:hAnsi="Calibri" w:cs="Calibri"/>
          <w:sz w:val="22"/>
          <w:szCs w:val="22"/>
        </w:rPr>
        <w:t xml:space="preserve"> the COT initiating UE should be able to share the COT to cover the whole MCSt</w:t>
      </w:r>
    </w:p>
    <w:p w14:paraId="36E46AD8" w14:textId="77777777" w:rsidR="00EF7136" w:rsidRDefault="00EF7136" w:rsidP="00EF7136">
      <w:pPr>
        <w:autoSpaceDE w:val="0"/>
        <w:autoSpaceDN w:val="0"/>
        <w:spacing w:before="120" w:after="0"/>
        <w:jc w:val="both"/>
        <w:rPr>
          <w:rFonts w:ascii="Calibri" w:hAnsi="Calibri" w:cs="Calibri"/>
          <w:b/>
          <w:bCs/>
          <w:sz w:val="36"/>
          <w:szCs w:val="40"/>
        </w:rPr>
      </w:pPr>
    </w:p>
    <w:p w14:paraId="7F83DBFE" w14:textId="77777777" w:rsidR="00EF7136" w:rsidRDefault="00EF7136" w:rsidP="00EF7136">
      <w:pPr>
        <w:autoSpaceDE w:val="0"/>
        <w:autoSpaceDN w:val="0"/>
        <w:spacing w:before="120" w:after="0"/>
        <w:jc w:val="both"/>
        <w:rPr>
          <w:rFonts w:ascii="Calibri" w:hAnsi="Calibri" w:cs="Calibri"/>
          <w:b/>
          <w:bCs/>
          <w:sz w:val="36"/>
          <w:szCs w:val="40"/>
        </w:rPr>
      </w:pPr>
    </w:p>
    <w:p w14:paraId="6CCEE23D" w14:textId="77777777" w:rsidR="00EF7136" w:rsidRPr="00EF7136" w:rsidRDefault="00EF7136" w:rsidP="00EF7136">
      <w:pPr>
        <w:autoSpaceDE w:val="0"/>
        <w:autoSpaceDN w:val="0"/>
        <w:spacing w:before="120" w:after="0"/>
        <w:jc w:val="both"/>
        <w:rPr>
          <w:rFonts w:ascii="Calibri" w:hAnsi="Calibri" w:cs="Calibri"/>
          <w:sz w:val="36"/>
          <w:szCs w:val="40"/>
        </w:rPr>
      </w:pPr>
    </w:p>
    <w:p w14:paraId="151EC89B" w14:textId="77777777" w:rsidR="00EF7136" w:rsidRDefault="00EF7136" w:rsidP="00EF7136">
      <w:pPr>
        <w:autoSpaceDE w:val="0"/>
        <w:autoSpaceDN w:val="0"/>
        <w:spacing w:after="0"/>
        <w:jc w:val="both"/>
        <w:rPr>
          <w:rFonts w:ascii="Times New Roman" w:hAnsi="Times New Roman"/>
          <w:color w:val="000000"/>
          <w:szCs w:val="20"/>
        </w:rPr>
      </w:pPr>
    </w:p>
    <w:p w14:paraId="537B84B9" w14:textId="77777777" w:rsidR="00EF7136" w:rsidRDefault="00EF7136">
      <w:pPr>
        <w:spacing w:after="0" w:line="240" w:lineRule="auto"/>
      </w:pPr>
    </w:p>
    <w:p w14:paraId="59CCC42E" w14:textId="0EA10CFA" w:rsidR="00F607F3" w:rsidRDefault="00F607F3">
      <w:pPr>
        <w:spacing w:after="0" w:line="240" w:lineRule="auto"/>
        <w:rPr>
          <w:rFonts w:ascii="Arial" w:eastAsia="SimSun" w:hAnsi="Arial"/>
          <w:sz w:val="36"/>
          <w:szCs w:val="20"/>
        </w:rPr>
      </w:pPr>
      <w:r>
        <w:br w:type="page"/>
      </w:r>
    </w:p>
    <w:p w14:paraId="5B55A064" w14:textId="58268BC4" w:rsidR="00822F61" w:rsidRDefault="008169FD">
      <w:pPr>
        <w:pStyle w:val="3GPPH1"/>
      </w:pPr>
      <w:r>
        <w:lastRenderedPageBreak/>
        <w:t>Contribution summary for channel access and resource allocation for SL-U</w:t>
      </w:r>
    </w:p>
    <w:p w14:paraId="7EF70CA4" w14:textId="77777777" w:rsidR="00822F61" w:rsidRDefault="008169FD">
      <w:pPr>
        <w:pStyle w:val="Heading2"/>
      </w:pPr>
      <w:r>
        <w:t>Type 1 channel access procedures</w:t>
      </w:r>
    </w:p>
    <w:p w14:paraId="66ACFA7E"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Energy detection (ED) threshold setting</w:t>
      </w:r>
    </w:p>
    <w:p w14:paraId="1512AAFD"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T</w:t>
      </w:r>
      <w:r w:rsidRPr="009844E8">
        <w:rPr>
          <w:rFonts w:asciiTheme="minorHAnsi" w:hAnsiTheme="minorHAnsi" w:cstheme="minorHAnsi"/>
          <w:sz w:val="22"/>
          <w:szCs w:val="28"/>
          <w:vertAlign w:val="subscript"/>
        </w:rPr>
        <w:t>A</w:t>
      </w:r>
      <w:r w:rsidRPr="009844E8">
        <w:rPr>
          <w:rFonts w:asciiTheme="minorHAnsi" w:hAnsiTheme="minorHAnsi" w:cstheme="minorHAnsi"/>
          <w:sz w:val="22"/>
          <w:szCs w:val="28"/>
        </w:rPr>
        <w:t>=5dB</w:t>
      </w:r>
    </w:p>
    <w:p w14:paraId="296A938F" w14:textId="06A7F84F" w:rsidR="006B1816"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lang w:val="de-DE"/>
        </w:rPr>
      </w:pPr>
      <w:r w:rsidRPr="009844E8">
        <w:rPr>
          <w:rFonts w:asciiTheme="minorHAnsi" w:hAnsiTheme="minorHAnsi" w:cstheme="minorHAnsi"/>
          <w:color w:val="0070C0"/>
          <w:sz w:val="22"/>
          <w:szCs w:val="28"/>
          <w:lang w:val="de-DE"/>
        </w:rPr>
        <w:t>[</w:t>
      </w:r>
      <w:r w:rsidR="00D60AF6" w:rsidRPr="009844E8">
        <w:rPr>
          <w:rFonts w:asciiTheme="minorHAnsi" w:hAnsiTheme="minorHAnsi" w:cstheme="minorHAnsi"/>
          <w:color w:val="0070C0"/>
          <w:sz w:val="22"/>
          <w:szCs w:val="28"/>
          <w:lang w:val="de-DE"/>
        </w:rPr>
        <w:t>3/Nokia, NSB</w:t>
      </w:r>
      <w:r w:rsidRPr="009844E8">
        <w:rPr>
          <w:rFonts w:asciiTheme="minorHAnsi" w:hAnsiTheme="minorHAnsi" w:cstheme="minorHAnsi"/>
          <w:color w:val="0070C0"/>
          <w:sz w:val="22"/>
          <w:szCs w:val="28"/>
          <w:lang w:val="de-DE"/>
        </w:rPr>
        <w:t>],</w:t>
      </w:r>
      <w:r w:rsidRPr="009844E8">
        <w:rPr>
          <w:rFonts w:asciiTheme="minorHAnsi" w:hAnsiTheme="minorHAnsi" w:cstheme="minorHAnsi"/>
          <w:color w:val="0070C0"/>
          <w:sz w:val="22"/>
          <w:szCs w:val="22"/>
          <w:lang w:val="de-DE"/>
        </w:rPr>
        <w:t xml:space="preserve"> </w:t>
      </w:r>
      <w:r w:rsidR="004171C8" w:rsidRPr="009844E8">
        <w:rPr>
          <w:rFonts w:asciiTheme="minorHAnsi" w:hAnsiTheme="minorHAnsi" w:cstheme="minorHAnsi"/>
          <w:color w:val="0070C0"/>
          <w:sz w:val="22"/>
          <w:szCs w:val="22"/>
          <w:lang w:val="de-DE"/>
        </w:rPr>
        <w:t xml:space="preserve">[8/KRRI], </w:t>
      </w:r>
      <w:r w:rsidRPr="009844E8">
        <w:rPr>
          <w:rFonts w:asciiTheme="minorHAnsi" w:hAnsiTheme="minorHAnsi" w:cstheme="minorHAnsi"/>
          <w:color w:val="0070C0"/>
          <w:sz w:val="22"/>
          <w:szCs w:val="22"/>
          <w:lang w:val="de-DE"/>
        </w:rPr>
        <w:t>[</w:t>
      </w:r>
      <w:r w:rsidR="00BA70B6" w:rsidRPr="009844E8">
        <w:rPr>
          <w:rFonts w:asciiTheme="minorHAnsi" w:hAnsiTheme="minorHAnsi" w:cstheme="minorHAnsi"/>
          <w:color w:val="0070C0"/>
          <w:sz w:val="22"/>
          <w:szCs w:val="22"/>
          <w:lang w:val="de-DE"/>
        </w:rPr>
        <w:t>16/Apple</w:t>
      </w:r>
      <w:r w:rsidRPr="009844E8">
        <w:rPr>
          <w:rFonts w:asciiTheme="minorHAnsi" w:hAnsiTheme="minorHAnsi" w:cstheme="minorHAnsi"/>
          <w:color w:val="0070C0"/>
          <w:sz w:val="22"/>
          <w:szCs w:val="22"/>
          <w:lang w:val="de-DE"/>
        </w:rPr>
        <w:t>, 2</w:t>
      </w:r>
      <w:r w:rsidR="00604630" w:rsidRPr="009844E8">
        <w:rPr>
          <w:rFonts w:asciiTheme="minorHAnsi" w:hAnsiTheme="minorHAnsi" w:cstheme="minorHAnsi"/>
          <w:color w:val="0070C0"/>
          <w:sz w:val="22"/>
          <w:szCs w:val="22"/>
          <w:lang w:val="de-DE"/>
        </w:rPr>
        <w:t>5</w:t>
      </w:r>
      <w:r w:rsidRPr="009844E8">
        <w:rPr>
          <w:rFonts w:asciiTheme="minorHAnsi" w:hAnsiTheme="minorHAnsi" w:cstheme="minorHAnsi"/>
          <w:color w:val="0070C0"/>
          <w:sz w:val="22"/>
          <w:szCs w:val="22"/>
          <w:lang w:val="de-DE"/>
        </w:rPr>
        <w:t>/Transsion] (</w:t>
      </w:r>
      <w:r w:rsidR="00282526" w:rsidRPr="009844E8">
        <w:rPr>
          <w:rFonts w:asciiTheme="minorHAnsi" w:hAnsiTheme="minorHAnsi" w:cstheme="minorHAnsi"/>
          <w:color w:val="0070C0"/>
          <w:sz w:val="22"/>
          <w:szCs w:val="22"/>
          <w:lang w:val="de-DE"/>
        </w:rPr>
        <w:t xml:space="preserve">including </w:t>
      </w:r>
      <w:r w:rsidRPr="009844E8">
        <w:rPr>
          <w:rFonts w:asciiTheme="minorHAnsi" w:hAnsiTheme="minorHAnsi" w:cstheme="minorHAnsi"/>
          <w:color w:val="0070C0"/>
          <w:sz w:val="22"/>
          <w:szCs w:val="22"/>
          <w:lang w:val="de-DE"/>
        </w:rPr>
        <w:t>PSFCH),</w:t>
      </w:r>
      <w:r w:rsidRPr="009844E8">
        <w:rPr>
          <w:rFonts w:asciiTheme="minorHAnsi" w:hAnsiTheme="minorHAnsi" w:cstheme="minorHAnsi"/>
          <w:color w:val="FF0000"/>
          <w:sz w:val="22"/>
          <w:szCs w:val="22"/>
          <w:lang w:val="de-DE"/>
        </w:rPr>
        <w:t xml:space="preserve"> </w:t>
      </w:r>
      <w:r w:rsidR="00645E82" w:rsidRPr="009844E8">
        <w:rPr>
          <w:rFonts w:asciiTheme="minorHAnsi" w:hAnsiTheme="minorHAnsi" w:cstheme="minorHAnsi"/>
          <w:color w:val="0070C0"/>
          <w:sz w:val="22"/>
          <w:szCs w:val="22"/>
          <w:lang w:val="de-DE"/>
        </w:rPr>
        <w:t>[20/OPPO],</w:t>
      </w:r>
      <w:r w:rsidR="00645E82" w:rsidRPr="009844E8">
        <w:rPr>
          <w:rFonts w:asciiTheme="minorHAnsi" w:hAnsiTheme="minorHAnsi" w:cstheme="minorHAnsi"/>
          <w:color w:val="FF0000"/>
          <w:sz w:val="22"/>
          <w:szCs w:val="22"/>
          <w:lang w:val="de-DE"/>
        </w:rPr>
        <w:t xml:space="preserve"> </w:t>
      </w:r>
      <w:r w:rsidRPr="009844E8">
        <w:rPr>
          <w:rFonts w:asciiTheme="minorHAnsi" w:hAnsiTheme="minorHAnsi" w:cstheme="minorHAnsi"/>
          <w:color w:val="0070C0"/>
          <w:sz w:val="22"/>
          <w:szCs w:val="22"/>
          <w:lang w:val="de-DE"/>
        </w:rPr>
        <w:t>[21/ZTE, SC], [23/Samsung]</w:t>
      </w:r>
      <w:r w:rsidR="005B189C" w:rsidRPr="009844E8">
        <w:rPr>
          <w:rFonts w:asciiTheme="minorHAnsi" w:hAnsiTheme="minorHAnsi" w:cstheme="minorHAnsi"/>
          <w:color w:val="0070C0"/>
          <w:sz w:val="22"/>
          <w:szCs w:val="22"/>
          <w:lang w:val="de-DE"/>
        </w:rPr>
        <w:t xml:space="preserve">, </w:t>
      </w:r>
      <w:r w:rsidR="00580900">
        <w:rPr>
          <w:rFonts w:asciiTheme="minorHAnsi" w:hAnsiTheme="minorHAnsi" w:cstheme="minorHAnsi"/>
          <w:color w:val="0070C0"/>
          <w:sz w:val="22"/>
          <w:szCs w:val="22"/>
          <w:lang w:val="de-DE"/>
        </w:rPr>
        <w:t xml:space="preserve">[28/QC], </w:t>
      </w:r>
      <w:r w:rsidR="005B189C" w:rsidRPr="009844E8">
        <w:rPr>
          <w:rFonts w:asciiTheme="minorHAnsi" w:hAnsiTheme="minorHAnsi" w:cstheme="minorHAnsi"/>
          <w:color w:val="0070C0"/>
          <w:sz w:val="22"/>
          <w:szCs w:val="22"/>
          <w:lang w:val="de-DE"/>
        </w:rPr>
        <w:t>[32/ITL]</w:t>
      </w:r>
    </w:p>
    <w:p w14:paraId="220D6058" w14:textId="34BB2F9F" w:rsidR="00B51C54" w:rsidRPr="009844E8" w:rsidRDefault="00B51C54"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[3/Nokia, NSB]</w:t>
      </w:r>
    </w:p>
    <w:p w14:paraId="12204D82" w14:textId="7C4A3C74" w:rsidR="00B51C54" w:rsidRPr="009844E8" w:rsidRDefault="00B51C54" w:rsidP="008169FD">
      <w:pPr>
        <w:pStyle w:val="ListParagraph"/>
        <w:numPr>
          <w:ilvl w:val="2"/>
          <w:numId w:val="17"/>
        </w:numPr>
        <w:spacing w:after="0" w:line="240" w:lineRule="auto"/>
        <w:ind w:leftChars="0"/>
        <w:rPr>
          <w:rFonts w:ascii="Calibri" w:hAnsi="Calibri" w:cs="Calibri"/>
          <w:bCs/>
          <w:iCs/>
          <w:color w:val="000000" w:themeColor="text1"/>
          <w:sz w:val="24"/>
        </w:rPr>
      </w:pPr>
      <w:r w:rsidRPr="009844E8">
        <w:rPr>
          <w:rFonts w:ascii="Calibri" w:hAnsi="Calibri" w:cs="Calibri"/>
          <w:bCs/>
          <w:iCs/>
          <w:sz w:val="22"/>
          <w:szCs w:val="28"/>
          <w:lang w:val="en-US"/>
        </w:rPr>
        <w:t>For responding UEs to comply with transmit power bound and EDT of COT initiator,</w:t>
      </w:r>
      <w:r w:rsidRPr="009844E8">
        <w:rPr>
          <w:rFonts w:ascii="Calibri" w:hAnsi="Calibri" w:cs="Calibri"/>
          <w:bCs/>
          <w:iCs/>
          <w:sz w:val="22"/>
          <w:szCs w:val="28"/>
        </w:rPr>
        <w:t xml:space="preserve"> </w:t>
      </w:r>
      <w:r w:rsidRPr="009844E8">
        <w:rPr>
          <w:rFonts w:ascii="Calibri" w:hAnsi="Calibri" w:cs="Calibri"/>
          <w:bCs/>
          <w:iCs/>
          <w:sz w:val="22"/>
          <w:szCs w:val="28"/>
          <w:lang w:val="en-US"/>
        </w:rPr>
        <w:t>the responding UE should consider the power class and channel max power of COT initiating UE for determining the its own transmit power bound Pcmax and respective EDT.</w:t>
      </w:r>
    </w:p>
    <w:p w14:paraId="0615DDE6" w14:textId="17E42EB6" w:rsidR="00EE1C06" w:rsidRPr="009844E8" w:rsidRDefault="00EE1C06"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[7/vivo]: </w:t>
      </w:r>
      <w:r w:rsidRPr="009844E8">
        <w:rPr>
          <w:rFonts w:asciiTheme="minorHAnsi" w:eastAsiaTheme="minorEastAsia" w:hAnsiTheme="minorHAnsi" w:cstheme="minorHAnsi"/>
          <w:sz w:val="22"/>
          <w:szCs w:val="22"/>
        </w:rPr>
        <w:t>If the UE-to-UE COT sharing EDT is configured by a responding UE, the COT initiating UE chooses to apply the configured EDT depending on whether it determines to share the COT to the responding UEs.</w:t>
      </w:r>
    </w:p>
    <w:p w14:paraId="5DFD9AAB" w14:textId="17507E9C" w:rsidR="00D60E48" w:rsidRPr="009844E8" w:rsidRDefault="00D60E48"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[21/ZTE, SC]</w:t>
      </w:r>
    </w:p>
    <w:p w14:paraId="2809C828" w14:textId="6C1C1ED4" w:rsidR="00D60E48" w:rsidRPr="009844E8" w:rsidRDefault="00D60E48"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All UE power classes need to be considered in order to determine the parameter ue-toUE-COT-SharingED-Threshold, which is to be (pre-)configured per RP.</w:t>
      </w:r>
    </w:p>
    <w:p w14:paraId="7409A91F" w14:textId="65F75ED2"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D46D9E" w:rsidRPr="009844E8">
        <w:rPr>
          <w:rFonts w:asciiTheme="minorHAnsi" w:hAnsiTheme="minorHAnsi" w:cstheme="minorHAnsi"/>
          <w:color w:val="000000" w:themeColor="text1"/>
          <w:sz w:val="22"/>
          <w:szCs w:val="22"/>
        </w:rPr>
        <w:t>29/LGE</w:t>
      </w:r>
      <w:r w:rsidRPr="009844E8">
        <w:rPr>
          <w:rFonts w:asciiTheme="minorHAnsi" w:hAnsiTheme="minorHAnsi" w:cstheme="minorHAnsi"/>
          <w:color w:val="000000" w:themeColor="text1"/>
          <w:sz w:val="22"/>
          <w:szCs w:val="22"/>
        </w:rPr>
        <w:t>]</w:t>
      </w:r>
    </w:p>
    <w:p w14:paraId="630A0CDB" w14:textId="3BDBAD90" w:rsidR="00822F61" w:rsidRPr="009844E8" w:rsidRDefault="00537B9B"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ue-toUE-COT-SharingED-Threshold is not provided, down-select one of followings:</w:t>
      </w:r>
    </w:p>
    <w:p w14:paraId="254ACE2B" w14:textId="77777777"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As in NR-U, the transmission utilizing the shared COT shall not include any transmission with user plane data and the transmission duration is not more than the duration of 2, 4, and 8 symbols for SCS of 15, 30, 60 kHz of the corresponding channel, respectively. </w:t>
      </w:r>
    </w:p>
    <w:p w14:paraId="5558A69D" w14:textId="41D40C7B"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COT initiator UE indicates EDT to be used to initiate the COT as the COT sharing information. Then the responding UE adjusts the transmit power of SL transmission utilizing the shared COT accordingly.</w:t>
      </w:r>
    </w:p>
    <w:p w14:paraId="4B9C34DC" w14:textId="343B6751" w:rsidR="00D60E48" w:rsidRPr="009844E8" w:rsidRDefault="00E64D6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EDT for a SL transmission burst is determined by the smallest EDT value of SL transmissions within the SL transmission burst subject to UE processing timeline.</w:t>
      </w:r>
    </w:p>
    <w:p w14:paraId="7D072BE3" w14:textId="06E3EB96" w:rsidR="006B1816" w:rsidRPr="009844E8" w:rsidRDefault="006B1816"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CAPC level to be used for Type 1 LBT when intending to transmit multiple SL transmissions within an initiated COT</w:t>
      </w:r>
    </w:p>
    <w:p w14:paraId="637CE4BF" w14:textId="6463A83C" w:rsidR="006B1816" w:rsidRPr="009844E8" w:rsidRDefault="006B1816" w:rsidP="008169FD">
      <w:pPr>
        <w:pStyle w:val="ListParagraph"/>
        <w:numPr>
          <w:ilvl w:val="1"/>
          <w:numId w:val="17"/>
        </w:numPr>
        <w:spacing w:before="120"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CAPC value</w:t>
      </w:r>
      <w:r w:rsidR="00444807" w:rsidRPr="009844E8">
        <w:rPr>
          <w:rFonts w:asciiTheme="minorHAnsi" w:hAnsiTheme="minorHAnsi" w:cstheme="minorHAnsi"/>
          <w:sz w:val="22"/>
          <w:szCs w:val="28"/>
        </w:rPr>
        <w:t xml:space="preserve"> to be used for Type 1 LBT is</w:t>
      </w:r>
      <w:r w:rsidRPr="009844E8">
        <w:rPr>
          <w:rFonts w:asciiTheme="minorHAnsi" w:hAnsiTheme="minorHAnsi" w:cstheme="minorHAnsi"/>
          <w:sz w:val="22"/>
          <w:szCs w:val="28"/>
        </w:rPr>
        <w:t xml:space="preserve"> at least equal to or </w:t>
      </w:r>
      <w:r w:rsidR="00444807" w:rsidRPr="009844E8">
        <w:rPr>
          <w:rFonts w:asciiTheme="minorHAnsi" w:hAnsiTheme="minorHAnsi" w:cstheme="minorHAnsi"/>
          <w:sz w:val="22"/>
          <w:szCs w:val="28"/>
        </w:rPr>
        <w:t>higher</w:t>
      </w:r>
      <w:r w:rsidRPr="009844E8">
        <w:rPr>
          <w:rFonts w:asciiTheme="minorHAnsi" w:hAnsiTheme="minorHAnsi" w:cstheme="minorHAnsi"/>
          <w:sz w:val="22"/>
          <w:szCs w:val="28"/>
        </w:rPr>
        <w:t xml:space="preserve"> than the </w:t>
      </w:r>
      <w:r w:rsidR="00444807" w:rsidRPr="009844E8">
        <w:rPr>
          <w:rFonts w:asciiTheme="minorHAnsi" w:hAnsiTheme="minorHAnsi" w:cstheme="minorHAnsi"/>
          <w:sz w:val="22"/>
          <w:szCs w:val="28"/>
        </w:rPr>
        <w:t>highest</w:t>
      </w:r>
      <w:r w:rsidRPr="009844E8">
        <w:rPr>
          <w:rFonts w:asciiTheme="minorHAnsi" w:hAnsiTheme="minorHAnsi" w:cstheme="minorHAnsi"/>
          <w:sz w:val="22"/>
          <w:szCs w:val="28"/>
        </w:rPr>
        <w:t xml:space="preserve"> CAPC value </w:t>
      </w:r>
      <w:r w:rsidR="00444807" w:rsidRPr="009844E8">
        <w:rPr>
          <w:rFonts w:asciiTheme="minorHAnsi" w:hAnsiTheme="minorHAnsi" w:cstheme="minorHAnsi"/>
          <w:sz w:val="22"/>
          <w:szCs w:val="28"/>
        </w:rPr>
        <w:t xml:space="preserve">associated with </w:t>
      </w:r>
      <w:r w:rsidRPr="009844E8">
        <w:rPr>
          <w:rFonts w:asciiTheme="minorHAnsi" w:hAnsiTheme="minorHAnsi" w:cstheme="minorHAnsi"/>
          <w:sz w:val="22"/>
          <w:szCs w:val="28"/>
        </w:rPr>
        <w:t>the intended SL transmissions</w:t>
      </w:r>
    </w:p>
    <w:p w14:paraId="355133BF" w14:textId="61DEE125" w:rsidR="006B1816" w:rsidRPr="009844E8" w:rsidRDefault="007011B0" w:rsidP="008169FD">
      <w:pPr>
        <w:pStyle w:val="ListParagraph"/>
        <w:numPr>
          <w:ilvl w:val="2"/>
          <w:numId w:val="17"/>
        </w:numPr>
        <w:spacing w:before="120"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 xml:space="preserve">[11/CATT, GH], </w:t>
      </w:r>
      <w:r w:rsidR="006B1816" w:rsidRPr="009844E8">
        <w:rPr>
          <w:rFonts w:asciiTheme="minorHAnsi" w:hAnsiTheme="minorHAnsi" w:cstheme="minorHAnsi"/>
          <w:color w:val="0070C0"/>
          <w:sz w:val="22"/>
          <w:szCs w:val="28"/>
          <w:lang w:val="it-IT"/>
        </w:rPr>
        <w:t xml:space="preserve">[20/OPPO], </w:t>
      </w:r>
      <w:r w:rsidR="00675266" w:rsidRPr="009844E8">
        <w:rPr>
          <w:rFonts w:asciiTheme="minorHAnsi" w:hAnsiTheme="minorHAnsi" w:cstheme="minorHAnsi"/>
          <w:color w:val="0070C0"/>
          <w:sz w:val="22"/>
          <w:szCs w:val="28"/>
          <w:lang w:val="it-IT"/>
        </w:rPr>
        <w:t xml:space="preserve">[22/Panasonic], </w:t>
      </w:r>
      <w:r w:rsidR="007E5A19" w:rsidRPr="009844E8">
        <w:rPr>
          <w:rFonts w:asciiTheme="minorHAnsi" w:hAnsiTheme="minorHAnsi" w:cstheme="minorHAnsi"/>
          <w:color w:val="0070C0"/>
          <w:sz w:val="22"/>
          <w:szCs w:val="28"/>
          <w:lang w:val="it-IT"/>
        </w:rPr>
        <w:t xml:space="preserve">[24/ETRI], </w:t>
      </w:r>
      <w:r w:rsidR="006B1816" w:rsidRPr="009844E8">
        <w:rPr>
          <w:rFonts w:asciiTheme="minorHAnsi" w:hAnsiTheme="minorHAnsi" w:cstheme="minorHAnsi"/>
          <w:color w:val="0070C0"/>
          <w:sz w:val="22"/>
          <w:szCs w:val="28"/>
          <w:lang w:val="it-IT"/>
        </w:rPr>
        <w:t>[28/QC]</w:t>
      </w:r>
      <w:r w:rsidR="00E64D62" w:rsidRPr="009844E8">
        <w:rPr>
          <w:rFonts w:asciiTheme="minorHAnsi" w:hAnsiTheme="minorHAnsi" w:cstheme="minorHAnsi"/>
          <w:color w:val="0070C0"/>
          <w:sz w:val="22"/>
          <w:szCs w:val="28"/>
          <w:lang w:val="it-IT"/>
        </w:rPr>
        <w:t>, [29/LGE]</w:t>
      </w:r>
    </w:p>
    <w:p w14:paraId="052FCDFD" w14:textId="3E7A832D"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1F5B8041" w14:textId="51333959"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11</w:t>
      </w:r>
      <w:r w:rsidR="00481400"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CATT, GH</w:t>
      </w:r>
      <w:r w:rsidRPr="009844E8">
        <w:rPr>
          <w:rFonts w:asciiTheme="minorHAnsi" w:hAnsiTheme="minorHAnsi" w:cstheme="minorHAnsi"/>
          <w:color w:val="000000" w:themeColor="text1"/>
          <w:sz w:val="22"/>
          <w:szCs w:val="28"/>
        </w:rPr>
        <w:t xml:space="preserve">]: </w:t>
      </w:r>
      <w:r w:rsidR="00C54EF4" w:rsidRPr="009844E8">
        <w:rPr>
          <w:rFonts w:asciiTheme="minorHAnsi" w:hAnsiTheme="minorHAnsi" w:cstheme="minorHAnsi"/>
          <w:color w:val="000000" w:themeColor="text1"/>
          <w:sz w:val="22"/>
          <w:szCs w:val="28"/>
        </w:rPr>
        <w:t>mp=1 can be additionally used with p=1 for such as S-SSB and PSFCH transmission.</w:t>
      </w:r>
    </w:p>
    <w:p w14:paraId="1454085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 Support separate channel access procedure for uplink and sidelink in Rel-18 i.e., uplink and sidelink does not share the same UE initiated COT.</w:t>
      </w:r>
    </w:p>
    <w:p w14:paraId="76CFE8EF" w14:textId="77777777" w:rsidR="00822F61" w:rsidRPr="009844E8" w:rsidRDefault="00822F61" w:rsidP="00C16EEA">
      <w:pPr>
        <w:spacing w:after="0" w:line="240" w:lineRule="auto"/>
        <w:rPr>
          <w:lang w:eastAsia="zh-CN"/>
        </w:rPr>
      </w:pPr>
    </w:p>
    <w:p w14:paraId="21280D0A" w14:textId="77777777" w:rsidR="00822F61" w:rsidRPr="009844E8" w:rsidRDefault="008169FD" w:rsidP="00C16EEA">
      <w:pPr>
        <w:pStyle w:val="Heading2"/>
        <w:spacing w:after="0" w:line="240" w:lineRule="auto"/>
      </w:pPr>
      <w:r w:rsidRPr="009844E8">
        <w:t>Type 2 channel access procedures</w:t>
      </w:r>
    </w:p>
    <w:p w14:paraId="188907FC"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General aspects:</w:t>
      </w:r>
    </w:p>
    <w:p w14:paraId="7F484393" w14:textId="356B6E35" w:rsidR="00822F61" w:rsidRPr="009844E8" w:rsidRDefault="008169FD" w:rsidP="008169FD">
      <w:pPr>
        <w:pStyle w:val="ListParagraph"/>
        <w:numPr>
          <w:ilvl w:val="1"/>
          <w:numId w:val="17"/>
        </w:numPr>
        <w:spacing w:after="0" w:line="240" w:lineRule="auto"/>
        <w:ind w:leftChars="0"/>
        <w:rPr>
          <w:rFonts w:asciiTheme="minorHAnsi" w:hAnsiTheme="minorHAnsi" w:cstheme="minorHAnsi"/>
          <w:bCs/>
          <w:iCs/>
          <w:color w:val="000000" w:themeColor="text1"/>
          <w:sz w:val="22"/>
          <w:szCs w:val="22"/>
        </w:rPr>
      </w:pPr>
      <w:r w:rsidRPr="009844E8">
        <w:rPr>
          <w:rFonts w:asciiTheme="minorHAnsi" w:hAnsiTheme="minorHAnsi" w:cstheme="minorHAnsi"/>
          <w:bCs/>
          <w:iCs/>
          <w:color w:val="000000" w:themeColor="text1"/>
          <w:sz w:val="22"/>
          <w:szCs w:val="22"/>
        </w:rPr>
        <w:t>[</w:t>
      </w:r>
      <w:r w:rsidR="00A42445" w:rsidRPr="009844E8">
        <w:rPr>
          <w:rFonts w:asciiTheme="minorHAnsi" w:hAnsiTheme="minorHAnsi" w:cstheme="minorHAnsi"/>
          <w:bCs/>
          <w:iCs/>
          <w:color w:val="000000" w:themeColor="text1"/>
          <w:sz w:val="22"/>
          <w:szCs w:val="22"/>
        </w:rPr>
        <w:t>31/MediaTek</w:t>
      </w:r>
      <w:r w:rsidRPr="009844E8">
        <w:rPr>
          <w:rFonts w:asciiTheme="minorHAnsi" w:hAnsiTheme="minorHAnsi" w:cstheme="minorHAnsi"/>
          <w:bCs/>
          <w:iCs/>
          <w:color w:val="000000" w:themeColor="text1"/>
          <w:sz w:val="22"/>
          <w:szCs w:val="22"/>
        </w:rPr>
        <w:t xml:space="preserve">]: If a UE determines the duration in time domain and the location in frequency domain of a remaining COT initiated by COT initiator, the UE may switch from Type 1 channel access procedures to Type 2A channel access procedures for its </w:t>
      </w:r>
      <w:r w:rsidRPr="009844E8">
        <w:rPr>
          <w:rFonts w:asciiTheme="minorHAnsi" w:hAnsiTheme="minorHAnsi" w:cstheme="minorHAnsi"/>
          <w:bCs/>
          <w:iCs/>
          <w:color w:val="000000" w:themeColor="text1"/>
          <w:sz w:val="22"/>
          <w:szCs w:val="22"/>
        </w:rPr>
        <w:lastRenderedPageBreak/>
        <w:t>corresponding SL transmissions within the determined resources of the remaining COT.</w:t>
      </w:r>
      <w:r w:rsidR="00C43668" w:rsidRPr="009844E8">
        <w:rPr>
          <w:rFonts w:asciiTheme="minorHAnsi" w:hAnsiTheme="minorHAnsi" w:cstheme="minorHAnsi"/>
          <w:bCs/>
          <w:iCs/>
          <w:color w:val="000000" w:themeColor="text1"/>
          <w:sz w:val="22"/>
          <w:szCs w:val="22"/>
        </w:rPr>
        <w:t xml:space="preserve"> FFS details (e.g., CAPC level, transmission/channel type, ID information).</w:t>
      </w:r>
    </w:p>
    <w:p w14:paraId="12554AD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2A channel access procedure</w:t>
      </w:r>
    </w:p>
    <w:p w14:paraId="6D24543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When Type 2A is used for S-SSB without a shared COT</w:t>
      </w:r>
    </w:p>
    <w:p w14:paraId="25BEF050"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Observation period:</w:t>
      </w:r>
    </w:p>
    <w:p w14:paraId="2915E124" w14:textId="4825BE3B"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Needed: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w:t>
      </w:r>
    </w:p>
    <w:p w14:paraId="476ADEC5" w14:textId="7BE9A655"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50ms (SCSt regulation):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2A is used for PSFCH)</w:t>
      </w:r>
    </w:p>
    <w:p w14:paraId="69F10A59" w14:textId="6FE98504"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160ms (S-SSB cycle):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[23/Samsung]</w:t>
      </w:r>
    </w:p>
    <w:p w14:paraId="5F26EFEA" w14:textId="77777777"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Up to UE implementation:</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w:t>
      </w:r>
    </w:p>
    <w:p w14:paraId="73CEE050"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Type 2A is used for PSFCH without a shared COT</w:t>
      </w:r>
    </w:p>
    <w:p w14:paraId="62804403" w14:textId="1A8D5CE3"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Support:</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6D51E0" w:rsidRPr="009844E8">
        <w:rPr>
          <w:rFonts w:asciiTheme="minorHAnsi" w:hAnsiTheme="minorHAnsi" w:cstheme="minorHAnsi"/>
          <w:color w:val="0070C0"/>
          <w:sz w:val="22"/>
          <w:szCs w:val="28"/>
        </w:rPr>
        <w:t xml:space="preserve">[6/Spreadtrum],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[1</w:t>
      </w:r>
      <w:r w:rsidR="00B62F7C" w:rsidRPr="009844E8">
        <w:rPr>
          <w:rFonts w:asciiTheme="minorHAnsi" w:hAnsiTheme="minorHAnsi" w:cstheme="minorHAnsi"/>
          <w:color w:val="0070C0"/>
          <w:sz w:val="22"/>
          <w:szCs w:val="28"/>
        </w:rPr>
        <w:t>0</w:t>
      </w:r>
      <w:r w:rsidRPr="009844E8">
        <w:rPr>
          <w:rFonts w:asciiTheme="minorHAnsi" w:hAnsiTheme="minorHAnsi" w:cstheme="minorHAnsi"/>
          <w:color w:val="0070C0"/>
          <w:sz w:val="22"/>
          <w:szCs w:val="28"/>
        </w:rPr>
        <w:t>/Sony], [15/Lenovo],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 xml:space="preserve">/Transsion], </w:t>
      </w:r>
      <w:r w:rsidR="00370D56" w:rsidRPr="009844E8">
        <w:rPr>
          <w:rFonts w:asciiTheme="minorHAnsi" w:hAnsiTheme="minorHAnsi" w:cstheme="minorHAnsi"/>
          <w:color w:val="0070C0"/>
          <w:sz w:val="22"/>
          <w:szCs w:val="28"/>
        </w:rPr>
        <w:t xml:space="preserve">[26/IDC],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6DBE171B" w14:textId="0DE2ADBB"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5/HW, HiSi</w:t>
      </w:r>
      <w:r w:rsidRPr="009844E8">
        <w:rPr>
          <w:rFonts w:asciiTheme="minorHAnsi" w:hAnsiTheme="minorHAnsi" w:cstheme="minorHAnsi"/>
          <w:color w:val="0070C0"/>
          <w:sz w:val="22"/>
          <w:szCs w:val="28"/>
        </w:rPr>
        <w:t xml:space="preserve">], </w:t>
      </w:r>
      <w:r w:rsidR="004171C8"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[12/NEC],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[21/ZTE, SC], [</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36526706" w14:textId="26B83D1F" w:rsidR="00833619" w:rsidRPr="009844E8" w:rsidRDefault="0083361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[6/Spreadtrum]: constraints and limitations for combined transmissions of both S-SSB and PSFCH:</w:t>
      </w:r>
    </w:p>
    <w:p w14:paraId="75C63855" w14:textId="5FA47BD4"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Time duration is at most 1ms per transmission</w:t>
      </w:r>
    </w:p>
    <w:p w14:paraId="3FCA14EE" w14:textId="2B97DF31"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duty cycle of the combined transmissions of both S-SSB and PSFCH is at most 1/20 within an observation period</w:t>
      </w:r>
    </w:p>
    <w:p w14:paraId="1FAF6D88" w14:textId="4949FBE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Type 2A channel access procedures and SCSt should be discussed separately for S-SSB and PSFCH transmission. UE may perform S-SSB or PSFCH transmission as SCSt without sensing the channel when the transmission meets the regulation for SCSt in each country.</w:t>
      </w:r>
    </w:p>
    <w:p w14:paraId="01E96B7D" w14:textId="473F26A8" w:rsidR="00BC09B8" w:rsidRPr="009844E8" w:rsidRDefault="00BC09B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 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6B88D8BF" w14:textId="77777777"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2"/>
        </w:rPr>
        <w:t>If the</w:t>
      </w:r>
      <w:r w:rsidRPr="009844E8">
        <w:rPr>
          <w:rFonts w:ascii="Calibri" w:hAnsi="Calibri" w:cs="Calibri"/>
          <w:sz w:val="22"/>
          <w:szCs w:val="28"/>
        </w:rPr>
        <w:t xml:space="preserve"> restriction criteria cannot be met, Type 1 channel access is applicable for the S-SSB/PSFCH transmission(s) in question.</w:t>
      </w:r>
    </w:p>
    <w:p w14:paraId="7BF00EE5" w14:textId="16E879E1"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8"/>
        </w:rPr>
        <w:t>FFS: whether Type 2 channel access procedures can be applied to groupcast option 1 (if supported).</w:t>
      </w:r>
    </w:p>
    <w:p w14:paraId="62AE3077" w14:textId="6F9877F7" w:rsidR="00BC09B8" w:rsidRPr="009844E8" w:rsidRDefault="00BC09B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8"/>
        </w:rPr>
        <w:t xml:space="preserve">FFS: how to define the value of </w:t>
      </w:r>
      <w:r w:rsidRPr="009844E8">
        <w:rPr>
          <w:rFonts w:ascii="Calibri" w:hAnsi="Calibri" w:cs="Calibri"/>
          <w:noProof/>
          <w:sz w:val="22"/>
          <w:szCs w:val="28"/>
          <w:lang w:val="en-US" w:eastAsia="ko-KR"/>
        </w:rPr>
        <w:drawing>
          <wp:inline distT="0" distB="0" distL="0" distR="0" wp14:anchorId="7B85720F" wp14:editId="49759BCA">
            <wp:extent cx="122555" cy="149860"/>
            <wp:effectExtent l="0" t="0" r="1079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9844E8">
        <w:rPr>
          <w:rFonts w:ascii="Calibri" w:hAnsi="Calibri" w:cs="Calibri"/>
          <w:sz w:val="22"/>
          <w:szCs w:val="28"/>
        </w:rPr>
        <w:t> within the energy detection threshold calculation for S-SSB and PSFCH transmissions.</w:t>
      </w:r>
    </w:p>
    <w:p w14:paraId="1618AC02"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2C channel access procedure</w:t>
      </w:r>
    </w:p>
    <w:p w14:paraId="2ADD8C6F" w14:textId="1BBCD485" w:rsidR="00D31274" w:rsidRPr="009844E8" w:rsidRDefault="00D312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[11/CATT, GH]: When the gap between the transmission(s) by a UE following transmission(s) by another UE is 16μs and the duration of the corresponding transmission is at most 584µs in a shared channel occupancy, it is up to UE implementation to perform either Type 2B or Type 2C channel access procedures.</w:t>
      </w:r>
    </w:p>
    <w:p w14:paraId="51B2FA8F" w14:textId="6C80F901" w:rsidR="00182960" w:rsidRPr="009844E8" w:rsidRDefault="0018296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[29/LGE]: </w:t>
      </w:r>
    </w:p>
    <w:p w14:paraId="7E6FBFAD" w14:textId="0E6B9EAD"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Type 2A/2B/2C SL channel access procedure, a time gap to decide the type is measured according to one or more of followings:</w:t>
      </w:r>
    </w:p>
    <w:p w14:paraId="1B211C4F"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PSCCH/PSSCH of which source ID and destination ID are identified by the responding UE subject to the UE processing timeline and they are matched with COT sharing information. </w:t>
      </w:r>
    </w:p>
    <w:p w14:paraId="6047CAEE"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PSFCH in response of PSSCH transmission from the responding UE to the COT initiator UE subject to UE processing timeline. </w:t>
      </w:r>
    </w:p>
    <w:p w14:paraId="26756DEF" w14:textId="3D40EA32"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It is not specified how the time gap is measured.</w:t>
      </w:r>
    </w:p>
    <w:p w14:paraId="2FF6140A" w14:textId="5A432421" w:rsidR="00182960" w:rsidRPr="009844E8" w:rsidRDefault="00182960" w:rsidP="008169FD">
      <w:pPr>
        <w:pStyle w:val="ListParagraph"/>
        <w:numPr>
          <w:ilvl w:val="2"/>
          <w:numId w:val="17"/>
        </w:numPr>
        <w:spacing w:after="0" w:line="240" w:lineRule="auto"/>
        <w:ind w:leftChars="0"/>
        <w:rPr>
          <w:rFonts w:asciiTheme="minorHAnsi" w:hAnsiTheme="minorHAnsi" w:cstheme="minorHAnsi"/>
          <w:bCs/>
          <w:iCs/>
          <w:sz w:val="22"/>
          <w:szCs w:val="28"/>
        </w:rPr>
      </w:pPr>
      <w:r w:rsidRPr="009844E8">
        <w:rPr>
          <w:rFonts w:asciiTheme="minorHAnsi" w:eastAsiaTheme="minorEastAsia" w:hAnsiTheme="minorHAnsi" w:cstheme="minorHAnsi"/>
          <w:bCs/>
          <w:iCs/>
          <w:sz w:val="22"/>
          <w:szCs w:val="22"/>
          <w:lang w:eastAsia="ko-KR"/>
        </w:rPr>
        <w:t>For PSFCH transmissions using the shared COT, the channel access type is determined based on the minimum time gap within the RB set subject to UE processing timeline.</w:t>
      </w:r>
    </w:p>
    <w:p w14:paraId="7E1816E0" w14:textId="77777777" w:rsidR="00822F61" w:rsidRPr="009844E8" w:rsidRDefault="00822F61" w:rsidP="00C16EEA">
      <w:pPr>
        <w:spacing w:after="0" w:line="240" w:lineRule="auto"/>
        <w:rPr>
          <w:lang w:eastAsia="zh-CN"/>
        </w:rPr>
      </w:pPr>
    </w:p>
    <w:p w14:paraId="7D329BB6" w14:textId="77777777" w:rsidR="00822F61" w:rsidRPr="009844E8" w:rsidRDefault="008169FD" w:rsidP="00C16EEA">
      <w:pPr>
        <w:pStyle w:val="Heading2"/>
        <w:spacing w:after="0" w:line="240" w:lineRule="auto"/>
      </w:pPr>
      <w:r w:rsidRPr="009844E8">
        <w:lastRenderedPageBreak/>
        <w:t>Contention window adjustment</w:t>
      </w:r>
    </w:p>
    <w:p w14:paraId="44B02DB8" w14:textId="6534E700" w:rsidR="00861522" w:rsidRPr="009844E8" w:rsidRDefault="00861522"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Value X for PSCCH/PSSCH not associated with explicit HARQ-ACK feedback</w:t>
      </w:r>
    </w:p>
    <w:p w14:paraId="58B65D47" w14:textId="0B972458" w:rsidR="00861522" w:rsidRPr="009844E8" w:rsidRDefault="0086152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(Pre-)configurable values</w:t>
      </w:r>
    </w:p>
    <w:p w14:paraId="2CBF0D0F" w14:textId="28A12B28" w:rsidR="00E039B8" w:rsidRPr="009844E8" w:rsidRDefault="00E039B8"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 32}:</w:t>
      </w:r>
      <w:r w:rsidRPr="009844E8">
        <w:rPr>
          <w:rFonts w:asciiTheme="minorHAnsi" w:hAnsiTheme="minorHAnsi" w:cstheme="minorHAnsi"/>
          <w:color w:val="0070C0"/>
          <w:sz w:val="22"/>
          <w:szCs w:val="28"/>
        </w:rPr>
        <w:t xml:space="preserve"> [7/vivo]</w:t>
      </w:r>
    </w:p>
    <w:p w14:paraId="4E0C136E" w14:textId="1385C9C8" w:rsidR="00145AB3" w:rsidRPr="009844E8" w:rsidRDefault="00145AB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{8}: </w:t>
      </w:r>
      <w:r w:rsidRPr="009844E8">
        <w:rPr>
          <w:rFonts w:asciiTheme="minorHAnsi" w:hAnsiTheme="minorHAnsi" w:cstheme="minorHAnsi"/>
          <w:color w:val="0070C0"/>
          <w:sz w:val="22"/>
          <w:szCs w:val="28"/>
        </w:rPr>
        <w:t>[15/Lenovo]</w:t>
      </w:r>
      <w:r w:rsidR="00931113" w:rsidRPr="009844E8">
        <w:rPr>
          <w:rFonts w:asciiTheme="minorHAnsi" w:hAnsiTheme="minorHAnsi" w:cstheme="minorHAnsi"/>
          <w:color w:val="0070C0"/>
          <w:sz w:val="22"/>
          <w:szCs w:val="28"/>
        </w:rPr>
        <w:t>, [24/ETRI]</w:t>
      </w:r>
    </w:p>
    <w:p w14:paraId="4FC332FF" w14:textId="48F8A90A" w:rsidR="005074F7" w:rsidRPr="009844E8" w:rsidRDefault="005074F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 2, … , 8}: </w:t>
      </w:r>
      <w:r w:rsidR="004171C8" w:rsidRPr="009844E8">
        <w:rPr>
          <w:rFonts w:asciiTheme="minorHAnsi" w:hAnsiTheme="minorHAnsi" w:cstheme="minorHAnsi"/>
          <w:color w:val="0070C0"/>
          <w:sz w:val="22"/>
          <w:szCs w:val="28"/>
        </w:rPr>
        <w:t xml:space="preserve">[4/CableLabs], </w:t>
      </w:r>
      <w:r w:rsidR="005D2E6F"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[18/Sharp]</w:t>
      </w:r>
    </w:p>
    <w:p w14:paraId="20854A31" w14:textId="10CD3D8D" w:rsidR="003B6A44" w:rsidRPr="009844E8" w:rsidRDefault="0086152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16, 32}: </w:t>
      </w:r>
      <w:r w:rsidRPr="009844E8">
        <w:rPr>
          <w:rFonts w:asciiTheme="minorHAnsi" w:hAnsiTheme="minorHAnsi" w:cstheme="minorHAnsi"/>
          <w:color w:val="0070C0"/>
          <w:sz w:val="22"/>
          <w:szCs w:val="28"/>
        </w:rPr>
        <w:t>[28/QC]</w:t>
      </w:r>
    </w:p>
    <w:p w14:paraId="5EFA48F6" w14:textId="296BC9FC" w:rsidR="00E12575" w:rsidRPr="009844E8" w:rsidRDefault="00E1257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8}: </w:t>
      </w:r>
      <w:r w:rsidRPr="009844E8">
        <w:rPr>
          <w:rFonts w:asciiTheme="minorHAnsi" w:hAnsiTheme="minorHAnsi" w:cstheme="minorHAnsi"/>
          <w:color w:val="0070C0"/>
          <w:sz w:val="22"/>
          <w:szCs w:val="28"/>
        </w:rPr>
        <w:t>[32/ITL]</w:t>
      </w:r>
    </w:p>
    <w:p w14:paraId="2372E515" w14:textId="5B487EC2" w:rsidR="003B6A44" w:rsidRPr="009844E8" w:rsidRDefault="003B6A4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Per CBR range: </w:t>
      </w:r>
      <w:r w:rsidRPr="009844E8">
        <w:rPr>
          <w:rFonts w:asciiTheme="minorHAnsi" w:hAnsiTheme="minorHAnsi" w:cstheme="minorHAnsi"/>
          <w:color w:val="0070C0"/>
          <w:sz w:val="22"/>
          <w:szCs w:val="28"/>
        </w:rPr>
        <w:t>[29/LGE]</w:t>
      </w:r>
    </w:p>
    <w:p w14:paraId="5EBFAE3A" w14:textId="0EA020F7"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t xml:space="preserve">At least positive infinity: </w:t>
      </w:r>
      <w:r w:rsidRPr="009844E8">
        <w:rPr>
          <w:rFonts w:asciiTheme="minorHAnsi" w:hAnsiTheme="minorHAnsi" w:cstheme="minorHAnsi"/>
          <w:color w:val="0070C0"/>
          <w:sz w:val="22"/>
          <w:szCs w:val="28"/>
        </w:rPr>
        <w:t>[21/ZTE, SC]</w:t>
      </w:r>
    </w:p>
    <w:p w14:paraId="234A7968" w14:textId="6B9B1BA5" w:rsidR="003B6A44" w:rsidRPr="009844E8" w:rsidRDefault="001A5ED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Selected </w:t>
      </w:r>
      <w:r w:rsidRPr="009844E8">
        <w:rPr>
          <w:rFonts w:asciiTheme="minorHAnsi" w:hAnsiTheme="minorHAnsi" w:cstheme="minorHAnsi" w:hint="eastAsia"/>
          <w:sz w:val="22"/>
          <w:szCs w:val="28"/>
        </w:rPr>
        <w:t xml:space="preserve">from the set of values {8, 9, </w:t>
      </w:r>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,15} for each priority class p</w:t>
      </w:r>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{1,2,3,4}</w:t>
      </w:r>
    </w:p>
    <w:p w14:paraId="345F761B" w14:textId="545AA177" w:rsidR="001A5EDD" w:rsidRPr="009844E8" w:rsidRDefault="001A5ED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[11/CATT, GH]</w:t>
      </w:r>
    </w:p>
    <w:p w14:paraId="552C063F" w14:textId="1FAE1C36" w:rsidR="00926C74" w:rsidRPr="009844E8" w:rsidRDefault="00926C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X is not (pre-)configured</w:t>
      </w:r>
    </w:p>
    <w:p w14:paraId="56CC9DA1" w14:textId="11DD804B"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X = 16: </w:t>
      </w:r>
      <w:r w:rsidRPr="009844E8">
        <w:rPr>
          <w:rFonts w:asciiTheme="minorHAnsi" w:hAnsiTheme="minorHAnsi" w:cstheme="minorHAnsi"/>
          <w:color w:val="0070C0"/>
          <w:sz w:val="22"/>
          <w:szCs w:val="28"/>
        </w:rPr>
        <w:t>[28/QC]</w:t>
      </w:r>
    </w:p>
    <w:p w14:paraId="4702777E" w14:textId="5A9D6871"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Positive infinity: </w:t>
      </w:r>
      <w:r w:rsidRPr="009844E8">
        <w:rPr>
          <w:rFonts w:asciiTheme="minorHAnsi" w:hAnsiTheme="minorHAnsi" w:cstheme="minorHAnsi"/>
          <w:color w:val="0070C0"/>
          <w:sz w:val="22"/>
          <w:szCs w:val="28"/>
        </w:rPr>
        <w:t>[21/ZTE, SC]</w:t>
      </w:r>
    </w:p>
    <w:p w14:paraId="3721E6C2" w14:textId="71EFDD47" w:rsidR="00861522" w:rsidRPr="009844E8" w:rsidRDefault="00FF7C4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w:t>
      </w:r>
      <w:r w:rsidR="00861522" w:rsidRPr="009844E8">
        <w:rPr>
          <w:rFonts w:asciiTheme="minorHAnsi" w:hAnsiTheme="minorHAnsi" w:cstheme="minorHAnsi"/>
          <w:sz w:val="22"/>
          <w:szCs w:val="28"/>
        </w:rPr>
        <w:t>pplicable in RP without PSFCH configuration</w:t>
      </w:r>
    </w:p>
    <w:p w14:paraId="307C3629" w14:textId="16169FF5" w:rsidR="00FF7C44"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Yes: </w:t>
      </w:r>
      <w:r w:rsidRPr="009844E8">
        <w:rPr>
          <w:rFonts w:asciiTheme="minorHAnsi" w:hAnsiTheme="minorHAnsi" w:cstheme="minorHAnsi"/>
          <w:color w:val="0070C0"/>
          <w:sz w:val="22"/>
          <w:szCs w:val="28"/>
        </w:rPr>
        <w:t>[15/Lenovo]</w:t>
      </w:r>
      <w:r w:rsidR="00EA5AC1" w:rsidRPr="009844E8">
        <w:rPr>
          <w:rFonts w:asciiTheme="minorHAnsi" w:hAnsiTheme="minorHAnsi" w:cstheme="minorHAnsi"/>
          <w:color w:val="0070C0"/>
          <w:sz w:val="22"/>
          <w:szCs w:val="28"/>
        </w:rPr>
        <w:t>, [3/Nokia, NSB]</w:t>
      </w:r>
      <w:r w:rsidR="005D503E" w:rsidRPr="009844E8">
        <w:rPr>
          <w:rFonts w:asciiTheme="minorHAnsi" w:hAnsiTheme="minorHAnsi" w:cstheme="minorHAnsi"/>
          <w:color w:val="0070C0"/>
          <w:sz w:val="22"/>
          <w:szCs w:val="28"/>
        </w:rPr>
        <w:t xml:space="preserve">, </w:t>
      </w:r>
      <w:r w:rsidR="00603F30" w:rsidRPr="009844E8">
        <w:rPr>
          <w:rFonts w:asciiTheme="minorHAnsi" w:hAnsiTheme="minorHAnsi" w:cstheme="minorHAnsi"/>
          <w:color w:val="0070C0"/>
          <w:sz w:val="22"/>
          <w:szCs w:val="28"/>
        </w:rPr>
        <w:t xml:space="preserve">[8/KRRI], </w:t>
      </w:r>
      <w:r w:rsidR="005D503E" w:rsidRPr="009844E8">
        <w:rPr>
          <w:rFonts w:asciiTheme="minorHAnsi" w:hAnsiTheme="minorHAnsi" w:cstheme="minorHAnsi"/>
          <w:color w:val="0070C0"/>
          <w:sz w:val="22"/>
          <w:szCs w:val="28"/>
        </w:rPr>
        <w:t>[18/Sharp]</w:t>
      </w:r>
      <w:r w:rsidR="005726DD" w:rsidRPr="009844E8">
        <w:rPr>
          <w:rFonts w:asciiTheme="minorHAnsi" w:hAnsiTheme="minorHAnsi" w:cstheme="minorHAnsi"/>
          <w:color w:val="0070C0"/>
          <w:sz w:val="22"/>
          <w:szCs w:val="28"/>
        </w:rPr>
        <w:t>, [23/Samsung]</w:t>
      </w:r>
      <w:r w:rsidR="002712FF" w:rsidRPr="009844E8">
        <w:rPr>
          <w:rFonts w:asciiTheme="minorHAnsi" w:hAnsiTheme="minorHAnsi" w:cstheme="minorHAnsi"/>
          <w:color w:val="0070C0"/>
          <w:sz w:val="22"/>
          <w:szCs w:val="28"/>
        </w:rPr>
        <w:t>, [32/ITL]</w:t>
      </w:r>
    </w:p>
    <w:p w14:paraId="363A2CE6" w14:textId="64807E5A" w:rsidR="00861522"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No: </w:t>
      </w:r>
      <w:r w:rsidR="00861522" w:rsidRPr="009844E8">
        <w:rPr>
          <w:rFonts w:asciiTheme="minorHAnsi" w:hAnsiTheme="minorHAnsi" w:cstheme="minorHAnsi"/>
          <w:color w:val="0070C0"/>
          <w:sz w:val="22"/>
          <w:szCs w:val="28"/>
        </w:rPr>
        <w:t>[20/OPPO], [28/QC]</w:t>
      </w:r>
    </w:p>
    <w:p w14:paraId="5153AAFC" w14:textId="2024C38F" w:rsidR="003B6754" w:rsidRPr="009844E8" w:rsidRDefault="003B675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[3/Nokia, NSB]: Configuration of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is optional and increase of </w:t>
      </w:r>
      <w:r w:rsidRPr="009844E8">
        <w:rPr>
          <w:rFonts w:asciiTheme="minorHAnsi" w:hAnsiTheme="minorHAnsi" w:cstheme="minorHAnsi"/>
          <w:i/>
          <w:iCs/>
          <w:color w:val="000000" w:themeColor="text1"/>
          <w:sz w:val="22"/>
          <w:szCs w:val="28"/>
        </w:rPr>
        <w:t>CWp</w:t>
      </w:r>
      <w:r w:rsidRPr="009844E8">
        <w:rPr>
          <w:rFonts w:asciiTheme="minorHAnsi" w:hAnsiTheme="minorHAnsi" w:cstheme="minorHAnsi"/>
          <w:color w:val="000000" w:themeColor="text1"/>
          <w:sz w:val="22"/>
          <w:szCs w:val="28"/>
        </w:rPr>
        <w:t xml:space="preserve"> (if same </w:t>
      </w:r>
      <w:r w:rsidRPr="009844E8">
        <w:rPr>
          <w:rFonts w:asciiTheme="minorHAnsi" w:hAnsiTheme="minorHAnsi" w:cstheme="minorHAnsi"/>
          <w:i/>
          <w:iCs/>
          <w:color w:val="000000" w:themeColor="text1"/>
          <w:sz w:val="22"/>
          <w:szCs w:val="28"/>
        </w:rPr>
        <w:t>CWp</w:t>
      </w:r>
      <w:r w:rsidRPr="009844E8">
        <w:rPr>
          <w:rFonts w:asciiTheme="minorHAnsi" w:hAnsiTheme="minorHAnsi" w:cstheme="minorHAnsi"/>
          <w:color w:val="000000" w:themeColor="text1"/>
          <w:sz w:val="22"/>
          <w:szCs w:val="28"/>
        </w:rPr>
        <w:t xml:space="preserve"> is consecutively used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times) is only applied if UE performs blind retransmissions.</w:t>
      </w:r>
    </w:p>
    <w:p w14:paraId="198C9D90" w14:textId="768E1B09"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Reference duration definition</w:t>
      </w:r>
    </w:p>
    <w:p w14:paraId="4C9DBF8D" w14:textId="3D1EC55D" w:rsidR="001A5EDD" w:rsidRPr="009844E8" w:rsidRDefault="001A5ED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[11/CATT, GH]: The ending time of the first transmission burst that contains PSSCH(s) with ACK/NACK HARQ-ACK enabled is transmitted, should also be considered as another ending time of SL reference duration.</w:t>
      </w:r>
    </w:p>
    <w:p w14:paraId="5BA0CF37" w14:textId="6B9AF064" w:rsidR="005D503E" w:rsidRPr="009844E8" w:rsidRDefault="005D503E"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[18/Sharp]: SL reference duration should be defined as the starting from the beginning of the channel occupancy initiated by the UE including SL transmission (s) of PSSCH(s) until the end of the first slot where at least one PSSCH with HARQ-ACK feedback(s) including ‘ACK’/’NACK’ </w:t>
      </w:r>
      <w:r w:rsidRPr="009844E8">
        <w:rPr>
          <w:rFonts w:asciiTheme="minorHAnsi" w:hAnsiTheme="minorHAnsi" w:cstheme="minorHAnsi"/>
          <w:color w:val="FF0000"/>
          <w:sz w:val="22"/>
          <w:szCs w:val="28"/>
          <w:lang w:val="en-US"/>
        </w:rPr>
        <w:t>or “NACK-only”</w:t>
      </w:r>
      <w:r w:rsidRPr="009844E8">
        <w:rPr>
          <w:rFonts w:asciiTheme="minorHAnsi" w:hAnsiTheme="minorHAnsi" w:cstheme="minorHAnsi"/>
          <w:sz w:val="22"/>
          <w:szCs w:val="28"/>
          <w:lang w:val="en-US"/>
        </w:rPr>
        <w:t xml:space="preserve"> is transmitted.</w:t>
      </w:r>
    </w:p>
    <w:p w14:paraId="26E73006" w14:textId="52756EC9" w:rsidR="00E12575" w:rsidRPr="009844E8" w:rsidRDefault="00E12575"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[32/ITL]: For MCSt, “the end of the first slot where at least one PSSCH with ACK/NACK HARQ-ACK enabled is transmitted, or until the end of the first transmission burst by the UE that contains PSSCH with ACK/NACK HARQ-ACK enabled, whichever occurs earliesr”</w:t>
      </w:r>
    </w:p>
    <w:p w14:paraId="59589AE4" w14:textId="03F03843" w:rsidR="00822F61" w:rsidRPr="009844E8" w:rsidRDefault="008169F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[3</w:t>
      </w:r>
      <w:r w:rsidR="00A42445" w:rsidRPr="009844E8">
        <w:rPr>
          <w:rFonts w:asciiTheme="minorHAnsi" w:hAnsiTheme="minorHAnsi" w:cstheme="minorHAnsi"/>
          <w:sz w:val="22"/>
          <w:szCs w:val="28"/>
          <w:lang w:val="en-US"/>
        </w:rPr>
        <w:t>4</w:t>
      </w:r>
      <w:r w:rsidRPr="009844E8">
        <w:rPr>
          <w:rFonts w:asciiTheme="minorHAnsi" w:hAnsiTheme="minorHAnsi" w:cstheme="minorHAnsi"/>
          <w:sz w:val="22"/>
          <w:szCs w:val="28"/>
          <w:lang w:val="en-US"/>
        </w:rPr>
        <w:t xml:space="preserve">/WILUS]: If the first slot is consisted of </w:t>
      </w:r>
      <w:r w:rsidRPr="009844E8">
        <w:rPr>
          <w:rFonts w:asciiTheme="minorHAnsi" w:hAnsiTheme="minorHAnsi" w:cstheme="minorHAnsi"/>
          <w:sz w:val="22"/>
          <w:szCs w:val="28"/>
          <w:u w:val="single"/>
          <w:lang w:val="en-US"/>
        </w:rPr>
        <w:t>partial slot</w:t>
      </w:r>
      <w:r w:rsidRPr="009844E8">
        <w:rPr>
          <w:rFonts w:asciiTheme="minorHAnsi" w:hAnsiTheme="minorHAnsi" w:cstheme="minorHAnsi"/>
          <w:sz w:val="22"/>
          <w:szCs w:val="28"/>
          <w:lang w:val="en-US"/>
        </w:rPr>
        <w:t>, where at least one PSSCH with ACK/NACK HARQ-ACK enabled is transmitted, the next slot of the first slot where at least one PSSCH with ACK/NACK HARQ-ACK enabled is transmitted should be further included in the SL reference duration.</w:t>
      </w:r>
    </w:p>
    <w:p w14:paraId="3FF90B20" w14:textId="77777777" w:rsidR="00822F61" w:rsidRPr="009844E8" w:rsidRDefault="00822F61" w:rsidP="004E7647">
      <w:pPr>
        <w:spacing w:after="0"/>
        <w:rPr>
          <w:lang w:eastAsia="zh-CN"/>
        </w:rPr>
      </w:pPr>
    </w:p>
    <w:p w14:paraId="502C8EBC"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0392B494" w14:textId="3E5E2CFA" w:rsidR="001A5EDD" w:rsidRPr="009844E8" w:rsidRDefault="001A5EDD" w:rsidP="008169FD">
      <w:pPr>
        <w:pStyle w:val="ListParagraph"/>
        <w:numPr>
          <w:ilvl w:val="1"/>
          <w:numId w:val="17"/>
        </w:numPr>
        <w:spacing w:after="0" w:line="240" w:lineRule="auto"/>
        <w:ind w:leftChars="0"/>
        <w:rPr>
          <w:rFonts w:ascii="Calibri" w:hAnsi="Calibri" w:cs="Calibri"/>
          <w:sz w:val="22"/>
          <w:szCs w:val="22"/>
        </w:rPr>
      </w:pPr>
      <w:r w:rsidRPr="009844E8">
        <w:rPr>
          <w:rFonts w:ascii="Calibri" w:hAnsi="Calibri" w:cs="Calibri"/>
          <w:sz w:val="22"/>
          <w:szCs w:val="22"/>
        </w:rPr>
        <w:t xml:space="preserve">[11/CATT, GH]: If a UE transmits PSFCH or S-SSB transmission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hAnsi="Calibri" w:cs="Calibri"/>
          <w:sz w:val="22"/>
          <w:szCs w:val="22"/>
        </w:rPr>
        <w:t xml:space="preserve"> on a channel, the following is adopted for the CW adjustment:</w:t>
      </w:r>
    </w:p>
    <w:p w14:paraId="0BFEB424" w14:textId="539A017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Use the latest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sz w:val="22"/>
          <w:szCs w:val="22"/>
        </w:rPr>
        <w:t xml:space="preserve"> used for any PSFCH or S-SSB transmissions on the channel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w:t>
      </w:r>
    </w:p>
    <w:p w14:paraId="51C58778" w14:textId="1E3131B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If the corresponding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 xml:space="preserve"> has not been used for any PSFCH or S-SSB transmission on the channel,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func>
              <m:funcPr>
                <m:ctrlPr>
                  <w:rPr>
                    <w:rFonts w:ascii="Cambria Math" w:eastAsiaTheme="minorEastAsia" w:hAnsi="Cambria Math" w:cs="Calibri"/>
                    <w:sz w:val="22"/>
                    <w:szCs w:val="22"/>
                  </w:rPr>
                </m:ctrlPr>
              </m:funcPr>
              <m:fName>
                <m:r>
                  <m:rPr>
                    <m:sty m:val="p"/>
                  </m:rPr>
                  <w:rPr>
                    <w:rFonts w:ascii="Cambria Math" w:eastAsiaTheme="minorEastAsia" w:hAnsi="Cambria Math" w:cs="Calibri"/>
                    <w:sz w:val="22"/>
                    <w:szCs w:val="22"/>
                  </w:rPr>
                  <m:t>min,</m:t>
                </m:r>
              </m:fName>
              <m:e>
                <m:r>
                  <m:rPr>
                    <m:sty m:val="p"/>
                  </m:rPr>
                  <w:rPr>
                    <w:rFonts w:ascii="Cambria Math" w:eastAsiaTheme="minorEastAsia" w:hAnsi="Cambria Math" w:cs="Calibri"/>
                    <w:sz w:val="22"/>
                    <w:szCs w:val="22"/>
                  </w:rPr>
                  <m:t>p</m:t>
                </m:r>
              </m:e>
            </m:func>
          </m:sub>
        </m:sSub>
      </m:oMath>
      <w:r w:rsidRPr="009844E8">
        <w:rPr>
          <w:rFonts w:ascii="Calibri" w:eastAsiaTheme="minorEastAsia" w:hAnsi="Calibri" w:cs="Calibri"/>
          <w:sz w:val="22"/>
          <w:szCs w:val="22"/>
        </w:rPr>
        <w:t xml:space="preserve">  is used.</w:t>
      </w:r>
    </w:p>
    <w:p w14:paraId="51678D19" w14:textId="0EF17188" w:rsidR="00145AB3" w:rsidRPr="009844E8" w:rsidRDefault="00145AB3"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w:t>
      </w:r>
    </w:p>
    <w:p w14:paraId="2AF5C398" w14:textId="439EA8F9"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To avoid priority-based dropping of HARQ-ACK associated with a CWS reference window, a Tx UE includes a 1-bit field to indicate if the corresponding PSFCH falls within the TX UE’s reference window.</w:t>
      </w:r>
    </w:p>
    <w:p w14:paraId="02B1020F" w14:textId="36674E12"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In response to a HARQ-ACK determined to be associated with a CWS reference window, an Rx UE would prioritize the transmission of the HARQ-ACK feedback among multiple transmitting and/or receiving with the same symbol. In that case </w:t>
      </w:r>
      <w:r w:rsidRPr="009844E8">
        <w:rPr>
          <w:rFonts w:asciiTheme="minorHAnsi" w:hAnsiTheme="minorHAnsi" w:cstheme="minorHAnsi"/>
          <w:color w:val="000000" w:themeColor="text1"/>
          <w:sz w:val="22"/>
          <w:szCs w:val="28"/>
        </w:rPr>
        <w:lastRenderedPageBreak/>
        <w:t>an Rx UE uses the lowest priority value for the corresponding PSFCH priority determination (instead of the 3-bit field in the SCI).</w:t>
      </w:r>
    </w:p>
    <w:p w14:paraId="06EC529D" w14:textId="3122EC3D" w:rsidR="00A75FF0" w:rsidRPr="009844E8" w:rsidRDefault="00A75FF0"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Type-1 channel access procedure is used for PSFCH transmission for unicast, Rx UE may adjust contention window size based on NDI detection result and previous HARQ-ACK feedback.</w:t>
      </w:r>
    </w:p>
    <w:p w14:paraId="012AB034" w14:textId="2576960F" w:rsidR="00E15DF7" w:rsidRPr="009844E8" w:rsidRDefault="00E15DF7"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p>
    <w:p w14:paraId="34A5AD08" w14:textId="05C17871"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Increase CWp for every priority class p</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{1,2,3,4} to the next higher allowed value when HARQ-ACK feedback is not available after the last update of contention window.</w:t>
      </w:r>
    </w:p>
    <w:p w14:paraId="3FD1834C" w14:textId="5F5B351F"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will maintain the contention window size when each transmission in a MCSt to be transmitted by the UE is not associated with explicit HARQ-ACK feedback. Otherwise, UE will try to adjust the contention window based on a SL reference duration.</w:t>
      </w:r>
    </w:p>
    <w:p w14:paraId="759F1614" w14:textId="77777777" w:rsidR="00822F61" w:rsidRPr="009844E8" w:rsidRDefault="008169FD" w:rsidP="004E7647">
      <w:pPr>
        <w:pStyle w:val="Heading2"/>
        <w:spacing w:after="0"/>
      </w:pPr>
      <w:r w:rsidRPr="009844E8">
        <w:t>CP extension (CPE)</w:t>
      </w:r>
    </w:p>
    <w:p w14:paraId="3A41DE71" w14:textId="573ECA2B" w:rsidR="00822F61" w:rsidRPr="009844E8" w:rsidRDefault="00C75B77"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PSCCH/PSSCH within a COT</w:t>
      </w:r>
    </w:p>
    <w:p w14:paraId="1EDEAAD7"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1: Use the method for using CPE for the case when UE performs Type 1 channel access to initiate a COT for PSCCH/PSSCH transmission</w:t>
      </w:r>
    </w:p>
    <w:p w14:paraId="62242FF0" w14:textId="2C9EEBF1" w:rsidR="00C75B77" w:rsidRPr="009844E8" w:rsidRDefault="003F74EA"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[6/Spreadtrum], </w:t>
      </w:r>
      <w:r w:rsidR="00E80373" w:rsidRPr="009844E8">
        <w:rPr>
          <w:rFonts w:asciiTheme="minorHAnsi" w:hAnsiTheme="minorHAnsi" w:cstheme="minorHAnsi"/>
          <w:color w:val="0070C0"/>
          <w:sz w:val="22"/>
          <w:szCs w:val="28"/>
        </w:rPr>
        <w:t xml:space="preserve">[8/KRRI], </w:t>
      </w:r>
      <w:r w:rsidR="00DA4DE1" w:rsidRPr="009844E8">
        <w:rPr>
          <w:rFonts w:asciiTheme="minorHAnsi" w:hAnsiTheme="minorHAnsi" w:cstheme="minorHAnsi"/>
          <w:color w:val="0070C0"/>
          <w:sz w:val="22"/>
          <w:szCs w:val="28"/>
        </w:rPr>
        <w:t xml:space="preserve">[19/DCM], </w:t>
      </w:r>
      <w:r w:rsidR="00444146" w:rsidRPr="009844E8">
        <w:rPr>
          <w:rFonts w:asciiTheme="minorHAnsi" w:hAnsiTheme="minorHAnsi" w:cstheme="minorHAnsi"/>
          <w:color w:val="0070C0"/>
          <w:sz w:val="22"/>
          <w:szCs w:val="28"/>
        </w:rPr>
        <w:t xml:space="preserve">[12/NEC], </w:t>
      </w:r>
      <w:r w:rsidR="009655E5" w:rsidRPr="009844E8">
        <w:rPr>
          <w:rFonts w:asciiTheme="minorHAnsi" w:hAnsiTheme="minorHAnsi" w:cstheme="minorHAnsi"/>
          <w:color w:val="0070C0"/>
          <w:sz w:val="22"/>
          <w:szCs w:val="28"/>
        </w:rPr>
        <w:t xml:space="preserve">[13/Fujitsu], </w:t>
      </w:r>
      <w:r w:rsidR="00C75B77"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C75B77" w:rsidRPr="009844E8">
        <w:rPr>
          <w:rFonts w:asciiTheme="minorHAnsi" w:hAnsiTheme="minorHAnsi" w:cstheme="minorHAnsi"/>
          <w:color w:val="0070C0"/>
          <w:sz w:val="22"/>
          <w:szCs w:val="28"/>
        </w:rPr>
        <w:t>],</w:t>
      </w:r>
      <w:r w:rsidR="00C75B77"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604630" w:rsidRPr="009844E8">
        <w:rPr>
          <w:rFonts w:asciiTheme="minorHAnsi" w:hAnsiTheme="minorHAnsi" w:cstheme="minorHAnsi"/>
          <w:color w:val="0070C0"/>
          <w:sz w:val="22"/>
          <w:szCs w:val="28"/>
        </w:rPr>
        <w:t>24</w:t>
      </w:r>
      <w:r w:rsidR="00C75B77" w:rsidRPr="009844E8">
        <w:rPr>
          <w:rFonts w:asciiTheme="minorHAnsi" w:hAnsiTheme="minorHAnsi" w:cstheme="minorHAnsi"/>
          <w:color w:val="0070C0"/>
          <w:sz w:val="22"/>
          <w:szCs w:val="28"/>
        </w:rPr>
        <w:t>/ETRI]</w:t>
      </w:r>
      <w:r w:rsidR="001B3D1B" w:rsidRPr="009844E8">
        <w:rPr>
          <w:rFonts w:asciiTheme="minorHAnsi" w:hAnsiTheme="minorHAnsi" w:cstheme="minorHAnsi"/>
          <w:color w:val="0070C0"/>
          <w:sz w:val="22"/>
          <w:szCs w:val="28"/>
        </w:rPr>
        <w:t xml:space="preserve">, </w:t>
      </w:r>
      <w:r w:rsidR="00FA5F3E" w:rsidRPr="009844E8">
        <w:rPr>
          <w:rFonts w:asciiTheme="minorHAnsi" w:hAnsiTheme="minorHAnsi" w:cstheme="minorHAnsi"/>
          <w:color w:val="0070C0"/>
          <w:sz w:val="22"/>
          <w:szCs w:val="28"/>
        </w:rPr>
        <w:t xml:space="preserve">[26/IDC], </w:t>
      </w:r>
      <w:r w:rsidR="002B7BCC" w:rsidRPr="009844E8">
        <w:rPr>
          <w:rFonts w:asciiTheme="minorHAnsi" w:hAnsiTheme="minorHAnsi" w:cstheme="minorHAnsi"/>
          <w:color w:val="0070C0"/>
          <w:sz w:val="22"/>
          <w:szCs w:val="28"/>
        </w:rPr>
        <w:t xml:space="preserve">[27/CAICT], </w:t>
      </w:r>
      <w:r w:rsidR="001B3D1B" w:rsidRPr="009844E8">
        <w:rPr>
          <w:rFonts w:asciiTheme="minorHAnsi" w:hAnsiTheme="minorHAnsi" w:cstheme="minorHAnsi"/>
          <w:color w:val="0070C0"/>
          <w:sz w:val="22"/>
          <w:szCs w:val="28"/>
        </w:rPr>
        <w:t>[28/QC]</w:t>
      </w:r>
      <w:r w:rsidR="00B123BA" w:rsidRPr="009844E8">
        <w:rPr>
          <w:rFonts w:asciiTheme="minorHAnsi" w:hAnsiTheme="minorHAnsi" w:cstheme="minorHAnsi"/>
          <w:color w:val="0070C0"/>
          <w:sz w:val="22"/>
          <w:szCs w:val="28"/>
        </w:rPr>
        <w:t>, [29/LGE]</w:t>
      </w:r>
      <w:r w:rsidR="006A74F6" w:rsidRPr="009844E8">
        <w:rPr>
          <w:rFonts w:asciiTheme="minorHAnsi" w:hAnsiTheme="minorHAnsi" w:cstheme="minorHAnsi"/>
          <w:color w:val="0070C0"/>
          <w:sz w:val="22"/>
          <w:szCs w:val="28"/>
        </w:rPr>
        <w:t>, [31/MediaTek]</w:t>
      </w:r>
    </w:p>
    <w:p w14:paraId="5F4CBE10"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2: Use only the (pre-)configured default CPE starting position</w:t>
      </w:r>
    </w:p>
    <w:p w14:paraId="732ECE3D" w14:textId="3E69E942" w:rsidR="00C75B77" w:rsidRPr="009844E8" w:rsidRDefault="005D531B"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[3/Nokia, NSB], </w:t>
      </w:r>
      <w:r w:rsidR="00A309DB" w:rsidRPr="009844E8">
        <w:rPr>
          <w:rFonts w:asciiTheme="minorHAnsi" w:hAnsiTheme="minorHAnsi" w:cstheme="minorHAnsi"/>
          <w:color w:val="0070C0"/>
          <w:sz w:val="22"/>
          <w:szCs w:val="28"/>
        </w:rPr>
        <w:t>[5/HW, HiSi],</w:t>
      </w:r>
      <w:r w:rsidR="00A309DB"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C75B77" w:rsidRPr="009844E8">
        <w:rPr>
          <w:rFonts w:asciiTheme="minorHAnsi" w:hAnsiTheme="minorHAnsi" w:cstheme="minorHAnsi"/>
          <w:color w:val="0070C0"/>
          <w:sz w:val="22"/>
          <w:szCs w:val="28"/>
        </w:rPr>
        <w:t>],</w:t>
      </w:r>
      <w:r w:rsidR="00AB0A7B" w:rsidRPr="009844E8">
        <w:rPr>
          <w:rFonts w:asciiTheme="minorHAnsi" w:hAnsiTheme="minorHAnsi" w:cstheme="minorHAnsi"/>
          <w:color w:val="0070C0"/>
          <w:sz w:val="22"/>
          <w:szCs w:val="28"/>
        </w:rPr>
        <w:t xml:space="preserve"> [14/CMCC],</w:t>
      </w:r>
      <w:r w:rsidR="00C75B77" w:rsidRPr="009844E8">
        <w:rPr>
          <w:rFonts w:asciiTheme="minorHAnsi" w:hAnsiTheme="minorHAnsi" w:cstheme="minorHAnsi"/>
          <w:color w:val="FF0000"/>
          <w:sz w:val="22"/>
          <w:szCs w:val="28"/>
        </w:rPr>
        <w:t xml:space="preserve"> </w:t>
      </w:r>
      <w:r w:rsidR="00DD43B0"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DD43B0" w:rsidRPr="009844E8">
        <w:rPr>
          <w:rFonts w:asciiTheme="minorHAnsi" w:hAnsiTheme="minorHAnsi" w:cstheme="minorHAnsi"/>
          <w:color w:val="0070C0"/>
          <w:sz w:val="22"/>
          <w:szCs w:val="28"/>
        </w:rPr>
        <w:t>]</w:t>
      </w:r>
      <w:r w:rsidR="00B419A2" w:rsidRPr="009844E8">
        <w:rPr>
          <w:rFonts w:asciiTheme="minorHAnsi" w:hAnsiTheme="minorHAnsi" w:cstheme="minorHAnsi"/>
          <w:color w:val="0070C0"/>
          <w:sz w:val="22"/>
          <w:szCs w:val="28"/>
        </w:rPr>
        <w:t>, [21/ZTE, SC]</w:t>
      </w:r>
      <w:r w:rsidR="00EA47DF" w:rsidRPr="009844E8">
        <w:rPr>
          <w:rFonts w:asciiTheme="minorHAnsi" w:hAnsiTheme="minorHAnsi" w:cstheme="minorHAnsi"/>
          <w:color w:val="0070C0"/>
          <w:sz w:val="22"/>
          <w:szCs w:val="28"/>
        </w:rPr>
        <w:t>, [32/ITL]</w:t>
      </w:r>
    </w:p>
    <w:p w14:paraId="1E24625A" w14:textId="06B05723"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3: use CPE to make the gap equal to 16µs</w:t>
      </w:r>
    </w:p>
    <w:p w14:paraId="69F7C341" w14:textId="7C51D724" w:rsidR="00C75B77" w:rsidRPr="009844E8" w:rsidRDefault="008B40F9"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Calibri" w:hAnsi="Calibri" w:cs="Calibri"/>
          <w:color w:val="0070C0"/>
          <w:sz w:val="22"/>
          <w:szCs w:val="22"/>
        </w:rPr>
        <w:t xml:space="preserve">[2/FW], </w:t>
      </w:r>
      <w:r w:rsidR="00B17001" w:rsidRPr="009844E8">
        <w:rPr>
          <w:rFonts w:ascii="Calibri" w:hAnsi="Calibri" w:cs="Calibri"/>
          <w:color w:val="0070C0"/>
          <w:sz w:val="22"/>
          <w:szCs w:val="22"/>
        </w:rPr>
        <w:t xml:space="preserve">[7/vivo], </w:t>
      </w:r>
      <w:r w:rsidR="001767E6" w:rsidRPr="009844E8">
        <w:rPr>
          <w:rFonts w:ascii="Calibri" w:hAnsi="Calibri" w:cs="Calibri"/>
          <w:color w:val="0070C0"/>
          <w:sz w:val="22"/>
          <w:szCs w:val="22"/>
        </w:rPr>
        <w:t>[29/LGE] (PSFCH/S-SSB only)</w:t>
      </w:r>
    </w:p>
    <w:p w14:paraId="74DDD7CE"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4: others</w:t>
      </w:r>
    </w:p>
    <w:p w14:paraId="5D9C3D0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Indicated by the COT initiator</w:t>
      </w:r>
    </w:p>
    <w:p w14:paraId="4DDEDBDC" w14:textId="03F44903" w:rsidR="00822F61" w:rsidRPr="009844E8" w:rsidRDefault="00AB0A7B"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[14/CMCC], </w:t>
      </w:r>
      <w:r w:rsidR="001C2279" w:rsidRPr="009844E8">
        <w:rPr>
          <w:rFonts w:asciiTheme="minorHAnsi" w:hAnsiTheme="minorHAnsi" w:cstheme="minorHAnsi"/>
          <w:color w:val="0070C0"/>
          <w:sz w:val="22"/>
          <w:szCs w:val="28"/>
        </w:rPr>
        <w:t xml:space="preserve">[16/Apple],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w:t>
      </w:r>
      <w:r w:rsidR="001B3D1B" w:rsidRPr="009844E8">
        <w:rPr>
          <w:rFonts w:asciiTheme="minorHAnsi" w:hAnsiTheme="minorHAnsi" w:cstheme="minorHAnsi"/>
          <w:color w:val="0070C0"/>
          <w:sz w:val="22"/>
          <w:szCs w:val="28"/>
        </w:rPr>
        <w:t xml:space="preserve"> (1-bit for 16µs)</w:t>
      </w:r>
    </w:p>
    <w:p w14:paraId="3DF18CF1" w14:textId="39A04877" w:rsidR="00F26608" w:rsidRPr="009844E8" w:rsidRDefault="00F26608"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No CPE: </w:t>
      </w:r>
      <w:r w:rsidRPr="009844E8">
        <w:rPr>
          <w:rFonts w:asciiTheme="minorHAnsi" w:hAnsiTheme="minorHAnsi" w:cstheme="minorHAnsi"/>
          <w:color w:val="0070C0"/>
          <w:sz w:val="22"/>
          <w:szCs w:val="28"/>
        </w:rPr>
        <w:t>[4/CableLabs]</w:t>
      </w:r>
    </w:p>
    <w:p w14:paraId="4CEE4420" w14:textId="77777777" w:rsidR="00F26608" w:rsidRPr="009844E8" w:rsidRDefault="00F26608" w:rsidP="00F26608">
      <w:pPr>
        <w:spacing w:after="0" w:line="240" w:lineRule="auto"/>
        <w:rPr>
          <w:rFonts w:asciiTheme="minorHAnsi" w:hAnsiTheme="minorHAnsi" w:cstheme="minorHAnsi"/>
          <w:color w:val="000000" w:themeColor="text1"/>
          <w:sz w:val="22"/>
          <w:szCs w:val="28"/>
        </w:rPr>
      </w:pPr>
    </w:p>
    <w:p w14:paraId="53461548" w14:textId="30DE668C" w:rsidR="002A2883" w:rsidRPr="009844E8" w:rsidRDefault="002A2883"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Priority level for determining CPE starting position</w:t>
      </w:r>
    </w:p>
    <w:p w14:paraId="228B8498" w14:textId="56EBD4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L1 priority: </w:t>
      </w:r>
      <w:r w:rsidRPr="009844E8">
        <w:rPr>
          <w:rFonts w:asciiTheme="minorHAnsi" w:hAnsiTheme="minorHAnsi" w:cstheme="minorHAnsi"/>
          <w:color w:val="0070C0"/>
          <w:sz w:val="22"/>
          <w:szCs w:val="28"/>
        </w:rPr>
        <w:t>[5/HW, HiSi]</w:t>
      </w:r>
      <w:r w:rsidR="000D1790" w:rsidRPr="009844E8">
        <w:rPr>
          <w:rFonts w:asciiTheme="minorHAnsi" w:hAnsiTheme="minorHAnsi" w:cstheme="minorHAnsi"/>
          <w:color w:val="0070C0"/>
          <w:sz w:val="22"/>
          <w:szCs w:val="28"/>
        </w:rPr>
        <w:t xml:space="preserve">, </w:t>
      </w:r>
      <w:r w:rsidR="00C4542A" w:rsidRPr="009844E8">
        <w:rPr>
          <w:rFonts w:asciiTheme="minorHAnsi" w:hAnsiTheme="minorHAnsi" w:cstheme="minorHAnsi"/>
          <w:color w:val="0070C0"/>
          <w:sz w:val="22"/>
          <w:szCs w:val="28"/>
        </w:rPr>
        <w:t xml:space="preserve">[13/Fujitsu], </w:t>
      </w:r>
      <w:r w:rsidR="000D1790" w:rsidRPr="009844E8">
        <w:rPr>
          <w:rFonts w:asciiTheme="minorHAnsi" w:hAnsiTheme="minorHAnsi" w:cstheme="minorHAnsi"/>
          <w:color w:val="0070C0"/>
          <w:sz w:val="22"/>
          <w:szCs w:val="28"/>
        </w:rPr>
        <w:t>[15/Lenovo]</w:t>
      </w:r>
      <w:r w:rsidR="002E2156" w:rsidRPr="009844E8">
        <w:rPr>
          <w:rFonts w:asciiTheme="minorHAnsi" w:hAnsiTheme="minorHAnsi" w:cstheme="minorHAnsi"/>
          <w:color w:val="0070C0"/>
          <w:sz w:val="22"/>
          <w:szCs w:val="28"/>
        </w:rPr>
        <w:t>, [26/IDC]</w:t>
      </w:r>
      <w:r w:rsidR="002B7BCC" w:rsidRPr="009844E8">
        <w:rPr>
          <w:rFonts w:asciiTheme="minorHAnsi" w:hAnsiTheme="minorHAnsi" w:cstheme="minorHAnsi"/>
          <w:color w:val="0070C0"/>
          <w:sz w:val="22"/>
          <w:szCs w:val="28"/>
        </w:rPr>
        <w:t>, [27/CAICT]</w:t>
      </w:r>
      <w:r w:rsidR="00EA47DF" w:rsidRPr="009844E8">
        <w:rPr>
          <w:rFonts w:asciiTheme="minorHAnsi" w:hAnsiTheme="minorHAnsi" w:cstheme="minorHAnsi"/>
          <w:color w:val="0070C0"/>
          <w:sz w:val="22"/>
          <w:szCs w:val="28"/>
        </w:rPr>
        <w:t>,</w:t>
      </w:r>
      <w:r w:rsidR="009F0342">
        <w:rPr>
          <w:rFonts w:asciiTheme="minorHAnsi" w:hAnsiTheme="minorHAnsi" w:cstheme="minorHAnsi"/>
          <w:color w:val="0070C0"/>
          <w:sz w:val="22"/>
          <w:szCs w:val="28"/>
        </w:rPr>
        <w:t xml:space="preserve"> </w:t>
      </w:r>
      <w:r w:rsidR="00EA47DF" w:rsidRPr="009844E8">
        <w:rPr>
          <w:rFonts w:asciiTheme="minorHAnsi" w:hAnsiTheme="minorHAnsi" w:cstheme="minorHAnsi"/>
          <w:color w:val="0070C0"/>
          <w:sz w:val="22"/>
          <w:szCs w:val="28"/>
        </w:rPr>
        <w:t>[32/ITL]</w:t>
      </w:r>
    </w:p>
    <w:p w14:paraId="655A1DBE" w14:textId="2B39D0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CAPC level: </w:t>
      </w:r>
      <w:r w:rsidR="008B40F9" w:rsidRPr="009844E8">
        <w:rPr>
          <w:rFonts w:asciiTheme="minorHAnsi" w:hAnsiTheme="minorHAnsi" w:cstheme="minorHAnsi"/>
          <w:color w:val="0070C0"/>
          <w:sz w:val="22"/>
          <w:szCs w:val="28"/>
          <w:lang w:val="en-US"/>
        </w:rPr>
        <w:t xml:space="preserve">[2/FW], </w:t>
      </w:r>
      <w:r w:rsidR="00665CFD" w:rsidRPr="009844E8">
        <w:rPr>
          <w:rFonts w:asciiTheme="minorHAnsi" w:hAnsiTheme="minorHAnsi" w:cstheme="minorHAnsi"/>
          <w:color w:val="0070C0"/>
          <w:sz w:val="22"/>
          <w:szCs w:val="28"/>
          <w:lang w:val="en-US"/>
        </w:rPr>
        <w:t xml:space="preserve">[8/KRRI], </w:t>
      </w:r>
      <w:r w:rsidR="001E47A0" w:rsidRPr="009844E8">
        <w:rPr>
          <w:rFonts w:asciiTheme="minorHAnsi" w:hAnsiTheme="minorHAnsi" w:cstheme="minorHAnsi"/>
          <w:color w:val="0070C0"/>
          <w:sz w:val="22"/>
          <w:szCs w:val="28"/>
          <w:lang w:val="en-US"/>
        </w:rPr>
        <w:t xml:space="preserve">[11/CATT, GH], </w:t>
      </w:r>
      <w:r w:rsidR="00972E4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[20/OPPO]</w:t>
      </w:r>
      <w:r w:rsidR="006A74F6" w:rsidRPr="009844E8">
        <w:rPr>
          <w:rFonts w:asciiTheme="minorHAnsi" w:hAnsiTheme="minorHAnsi" w:cstheme="minorHAnsi"/>
          <w:color w:val="0070C0"/>
          <w:sz w:val="22"/>
          <w:szCs w:val="28"/>
          <w:lang w:val="en-US"/>
        </w:rPr>
        <w:t xml:space="preserve">, </w:t>
      </w:r>
      <w:r w:rsidR="00926C74" w:rsidRPr="009844E8">
        <w:rPr>
          <w:rFonts w:asciiTheme="minorHAnsi" w:hAnsiTheme="minorHAnsi" w:cstheme="minorHAnsi"/>
          <w:color w:val="0070C0"/>
          <w:sz w:val="22"/>
          <w:szCs w:val="28"/>
          <w:lang w:val="en-US"/>
        </w:rPr>
        <w:t xml:space="preserve">[21/ZTE, SC], </w:t>
      </w:r>
      <w:r w:rsidR="006A74F6" w:rsidRPr="009844E8">
        <w:rPr>
          <w:rFonts w:asciiTheme="minorHAnsi" w:hAnsiTheme="minorHAnsi" w:cstheme="minorHAnsi"/>
          <w:color w:val="0070C0"/>
          <w:sz w:val="22"/>
          <w:szCs w:val="28"/>
          <w:lang w:val="en-US"/>
        </w:rPr>
        <w:t>[31/MediaTek]</w:t>
      </w:r>
    </w:p>
    <w:p w14:paraId="45D8A98B" w14:textId="224CCF68" w:rsidR="00D85AD6" w:rsidRPr="009844E8" w:rsidRDefault="00D85AD6"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Combination of L1 and CAPC priority: </w:t>
      </w:r>
      <w:r w:rsidRPr="009844E8">
        <w:rPr>
          <w:rFonts w:asciiTheme="minorHAnsi" w:hAnsiTheme="minorHAnsi" w:cstheme="minorHAnsi"/>
          <w:color w:val="0070C0"/>
          <w:sz w:val="22"/>
          <w:szCs w:val="28"/>
        </w:rPr>
        <w:t>[18/Sharp]</w:t>
      </w:r>
    </w:p>
    <w:p w14:paraId="369102F7" w14:textId="1C38B085"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higher priority level (i.e., lower priority value) should be mapped to the earlier CPE starting position</w:t>
      </w:r>
    </w:p>
    <w:p w14:paraId="1F845A80" w14:textId="6355A41F" w:rsidR="002A2883" w:rsidRPr="009844E8" w:rsidRDefault="002A288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70C0"/>
          <w:sz w:val="22"/>
          <w:szCs w:val="28"/>
        </w:rPr>
        <w:t>[5/HW, HiSi], [20/OPPO]</w:t>
      </w:r>
    </w:p>
    <w:p w14:paraId="0378B004" w14:textId="77777777" w:rsidR="00F26608" w:rsidRPr="009844E8" w:rsidRDefault="00F26608" w:rsidP="00F26608">
      <w:pPr>
        <w:spacing w:after="0" w:line="240" w:lineRule="auto"/>
        <w:rPr>
          <w:rFonts w:asciiTheme="minorHAnsi" w:hAnsiTheme="minorHAnsi" w:cstheme="minorHAnsi"/>
          <w:sz w:val="22"/>
          <w:szCs w:val="28"/>
        </w:rPr>
      </w:pPr>
    </w:p>
    <w:p w14:paraId="5E42CBD4" w14:textId="28F17C9B"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S-SSB</w:t>
      </w:r>
    </w:p>
    <w:p w14:paraId="43926353" w14:textId="66054FE4" w:rsidR="00822F61" w:rsidRPr="009844E8" w:rsidRDefault="009D7E7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w:t>
      </w:r>
      <w:r w:rsidR="00DD43B0" w:rsidRPr="009844E8">
        <w:rPr>
          <w:rFonts w:asciiTheme="minorHAnsi" w:hAnsiTheme="minorHAnsi" w:cstheme="minorHAnsi"/>
          <w:sz w:val="22"/>
          <w:szCs w:val="28"/>
        </w:rPr>
        <w:t>nly a single CPE starting position</w:t>
      </w:r>
      <w:r w:rsidR="00DD43B0" w:rsidRPr="009844E8">
        <w:rPr>
          <w:rFonts w:asciiTheme="minorHAnsi" w:hAnsiTheme="minorHAnsi" w:cstheme="minorHAnsi"/>
          <w:color w:val="000000" w:themeColor="text1"/>
          <w:sz w:val="22"/>
          <w:szCs w:val="28"/>
        </w:rPr>
        <w:t>:</w:t>
      </w:r>
      <w:r w:rsidR="00DD43B0" w:rsidRPr="009844E8">
        <w:rPr>
          <w:rFonts w:asciiTheme="minorHAnsi" w:hAnsiTheme="minorHAnsi" w:cstheme="minorHAnsi"/>
          <w:color w:val="0070C0"/>
          <w:sz w:val="22"/>
          <w:szCs w:val="28"/>
        </w:rPr>
        <w:t xml:space="preserve"> [</w:t>
      </w:r>
      <w:r w:rsidR="00A42445" w:rsidRPr="009844E8">
        <w:rPr>
          <w:rFonts w:asciiTheme="minorHAnsi" w:hAnsiTheme="minorHAnsi" w:cstheme="minorHAnsi"/>
          <w:color w:val="0070C0"/>
          <w:sz w:val="22"/>
          <w:szCs w:val="28"/>
        </w:rPr>
        <w:t>32/ITL</w:t>
      </w:r>
      <w:r w:rsidR="00DD43B0" w:rsidRPr="009844E8">
        <w:rPr>
          <w:rFonts w:asciiTheme="minorHAnsi" w:hAnsiTheme="minorHAnsi" w:cstheme="minorHAnsi"/>
          <w:color w:val="0070C0"/>
          <w:sz w:val="22"/>
          <w:szCs w:val="28"/>
        </w:rPr>
        <w:t>]</w:t>
      </w:r>
    </w:p>
    <w:p w14:paraId="6EE40CD1" w14:textId="74D6BB30" w:rsidR="009D7E71" w:rsidRPr="009844E8" w:rsidRDefault="009D7E7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color w:val="000000" w:themeColor="text1"/>
          <w:sz w:val="22"/>
          <w:szCs w:val="28"/>
          <w:lang w:val="it-IT"/>
        </w:rPr>
        <w:t>(Pre-)configur</w:t>
      </w:r>
      <w:r w:rsidR="003C5AC2" w:rsidRPr="009844E8">
        <w:rPr>
          <w:rFonts w:asciiTheme="minorHAnsi" w:hAnsiTheme="minorHAnsi" w:cstheme="minorHAnsi"/>
          <w:color w:val="000000" w:themeColor="text1"/>
          <w:sz w:val="22"/>
          <w:szCs w:val="28"/>
          <w:lang w:val="it-IT"/>
        </w:rPr>
        <w:t>ed</w:t>
      </w:r>
      <w:r w:rsidRPr="009844E8">
        <w:rPr>
          <w:rFonts w:asciiTheme="minorHAnsi" w:hAnsiTheme="minorHAnsi" w:cstheme="minorHAnsi"/>
          <w:color w:val="000000" w:themeColor="text1"/>
          <w:sz w:val="22"/>
          <w:szCs w:val="28"/>
          <w:lang w:val="it-IT"/>
        </w:rPr>
        <w:t>:</w:t>
      </w:r>
      <w:r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 xml:space="preserve">[5/HW, HiSi], </w:t>
      </w:r>
      <w:r w:rsidR="003A3966" w:rsidRPr="009844E8">
        <w:rPr>
          <w:rFonts w:asciiTheme="minorHAnsi" w:hAnsiTheme="minorHAnsi" w:cstheme="minorHAnsi"/>
          <w:color w:val="0070C0"/>
          <w:sz w:val="22"/>
          <w:szCs w:val="28"/>
        </w:rPr>
        <w:t>[11/CATT, GH],</w:t>
      </w:r>
      <w:r w:rsidR="003A3966" w:rsidRPr="009844E8">
        <w:rPr>
          <w:rFonts w:asciiTheme="minorHAnsi" w:hAnsiTheme="minorHAnsi" w:cstheme="minorHAnsi"/>
          <w:color w:val="0070C0"/>
          <w:sz w:val="22"/>
          <w:szCs w:val="28"/>
          <w:lang w:val="it-IT"/>
        </w:rPr>
        <w:t xml:space="preserve"> </w:t>
      </w:r>
      <w:r w:rsidR="00444146" w:rsidRPr="009844E8">
        <w:rPr>
          <w:rFonts w:asciiTheme="minorHAnsi" w:hAnsiTheme="minorHAnsi" w:cstheme="minorHAnsi"/>
          <w:color w:val="0070C0"/>
          <w:sz w:val="22"/>
          <w:szCs w:val="28"/>
        </w:rPr>
        <w:t xml:space="preserve">[12/NEC], </w:t>
      </w:r>
      <w:r w:rsidR="00466558" w:rsidRPr="009844E8">
        <w:rPr>
          <w:rFonts w:asciiTheme="minorHAnsi" w:hAnsiTheme="minorHAnsi" w:cstheme="minorHAnsi"/>
          <w:color w:val="0070C0"/>
          <w:sz w:val="22"/>
          <w:szCs w:val="28"/>
        </w:rPr>
        <w:t>[19/DCM],</w:t>
      </w:r>
      <w:r w:rsidR="00466558" w:rsidRPr="009844E8">
        <w:rPr>
          <w:rFonts w:asciiTheme="minorHAnsi" w:hAnsiTheme="minorHAnsi" w:cstheme="minorHAnsi"/>
          <w:color w:val="0070C0"/>
          <w:sz w:val="22"/>
          <w:szCs w:val="28"/>
          <w:lang w:val="it-IT"/>
        </w:rPr>
        <w:t xml:space="preserve"> </w:t>
      </w:r>
      <w:r w:rsidRPr="009844E8">
        <w:rPr>
          <w:rFonts w:asciiTheme="minorHAnsi" w:hAnsiTheme="minorHAnsi" w:cstheme="minorHAnsi"/>
          <w:color w:val="0070C0"/>
          <w:sz w:val="22"/>
          <w:szCs w:val="28"/>
          <w:lang w:val="it-IT"/>
        </w:rPr>
        <w:t>[20/OPPO],</w:t>
      </w:r>
    </w:p>
    <w:p w14:paraId="67E63852" w14:textId="30F28380" w:rsidR="009D7E71" w:rsidRPr="009844E8" w:rsidRDefault="009D7E71"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Pre-defined by spec: </w:t>
      </w:r>
      <w:r w:rsidRPr="009844E8">
        <w:rPr>
          <w:rFonts w:asciiTheme="minorHAnsi" w:hAnsiTheme="minorHAnsi" w:cstheme="minorHAnsi"/>
          <w:color w:val="0070C0"/>
          <w:sz w:val="22"/>
          <w:szCs w:val="28"/>
        </w:rPr>
        <w:t>[28/QC] (25</w:t>
      </w:r>
      <w:r w:rsidR="003C5AC2" w:rsidRPr="009844E8">
        <w:rPr>
          <w:rFonts w:asciiTheme="minorHAnsi" w:hAnsiTheme="minorHAnsi" w:cstheme="minorHAnsi"/>
          <w:color w:val="0070C0"/>
          <w:sz w:val="22"/>
          <w:szCs w:val="28"/>
        </w:rPr>
        <w:t>µ</w:t>
      </w:r>
      <w:r w:rsidRPr="009844E8">
        <w:rPr>
          <w:rFonts w:asciiTheme="minorHAnsi" w:hAnsiTheme="minorHAnsi" w:cstheme="minorHAnsi"/>
          <w:color w:val="0070C0"/>
          <w:sz w:val="22"/>
          <w:szCs w:val="28"/>
        </w:rPr>
        <w:t>s)</w:t>
      </w:r>
    </w:p>
    <w:p w14:paraId="772AE3B6" w14:textId="6BD8640C" w:rsidR="000C3B87" w:rsidRPr="009844E8" w:rsidRDefault="000C3B8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Gap is smaller or equal to 16µs: </w:t>
      </w:r>
      <w:r w:rsidRPr="009844E8">
        <w:rPr>
          <w:rFonts w:asciiTheme="minorHAnsi" w:hAnsiTheme="minorHAnsi" w:cstheme="minorHAnsi"/>
          <w:color w:val="0070C0"/>
          <w:sz w:val="22"/>
          <w:szCs w:val="28"/>
        </w:rPr>
        <w:t>[29/LGE]</w:t>
      </w:r>
    </w:p>
    <w:p w14:paraId="069F6139" w14:textId="35153883" w:rsidR="00F248BF"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Multiple CPE starting positions: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w:t>
      </w:r>
      <w:r w:rsidR="00C75B77" w:rsidRPr="009844E8">
        <w:rPr>
          <w:rFonts w:asciiTheme="minorHAnsi" w:eastAsiaTheme="minorEastAsia" w:hAnsiTheme="minorHAnsi" w:cstheme="minorHAnsi"/>
          <w:color w:val="0070C0"/>
          <w:sz w:val="22"/>
          <w:szCs w:val="22"/>
        </w:rPr>
        <w:t xml:space="preserve"> </w:t>
      </w:r>
      <w:r w:rsidRPr="009844E8">
        <w:rPr>
          <w:rFonts w:asciiTheme="minorHAnsi" w:eastAsiaTheme="minorEastAsia" w:hAnsiTheme="minorHAnsi" w:cstheme="minorHAnsi"/>
          <w:color w:val="0070C0"/>
          <w:sz w:val="22"/>
          <w:szCs w:val="22"/>
        </w:rPr>
        <w:t>[</w:t>
      </w:r>
      <w:r w:rsidR="00D342DF" w:rsidRPr="009844E8">
        <w:rPr>
          <w:rFonts w:asciiTheme="minorHAnsi" w:eastAsiaTheme="minorEastAsia" w:hAnsiTheme="minorHAnsi" w:cstheme="minorHAnsi"/>
          <w:color w:val="0070C0"/>
          <w:sz w:val="22"/>
          <w:szCs w:val="22"/>
        </w:rPr>
        <w:t xml:space="preserve">15/Lenovo, </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w:t>
      </w:r>
      <w:r w:rsidR="00633AF6" w:rsidRPr="009844E8">
        <w:rPr>
          <w:rFonts w:asciiTheme="minorHAnsi" w:eastAsiaTheme="minorEastAsia" w:hAnsiTheme="minorHAnsi" w:cstheme="minorHAnsi"/>
          <w:color w:val="0070C0"/>
          <w:sz w:val="22"/>
          <w:szCs w:val="22"/>
        </w:rPr>
        <w:t xml:space="preserve"> (due to priority of SyncRef UE)</w:t>
      </w:r>
    </w:p>
    <w:p w14:paraId="1C9437CC" w14:textId="77777777" w:rsidR="00F26608" w:rsidRPr="009844E8" w:rsidRDefault="00F26608" w:rsidP="00F26608">
      <w:pPr>
        <w:spacing w:after="0" w:line="240" w:lineRule="auto"/>
        <w:rPr>
          <w:rFonts w:asciiTheme="minorHAnsi" w:hAnsiTheme="minorHAnsi" w:cstheme="minorHAnsi"/>
          <w:sz w:val="22"/>
          <w:szCs w:val="28"/>
        </w:rPr>
      </w:pPr>
    </w:p>
    <w:p w14:paraId="73CCC0EB"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PSFCH</w:t>
      </w:r>
    </w:p>
    <w:p w14:paraId="1111EDE9" w14:textId="118B82C9" w:rsidR="00822F61" w:rsidRPr="009844E8" w:rsidRDefault="00DD43B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 single CPE starting position should be </w:t>
      </w:r>
    </w:p>
    <w:p w14:paraId="77E0C4E7" w14:textId="671158FF"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(Pre-)configured: </w:t>
      </w:r>
      <w:r w:rsidRPr="009844E8">
        <w:rPr>
          <w:rFonts w:asciiTheme="minorHAnsi" w:hAnsiTheme="minorHAnsi" w:cstheme="minorHAnsi"/>
          <w:color w:val="0070C0"/>
          <w:sz w:val="22"/>
          <w:szCs w:val="28"/>
          <w:lang w:val="en-US"/>
        </w:rPr>
        <w:t>[</w:t>
      </w:r>
      <w:r w:rsidR="00D60AF6" w:rsidRPr="009844E8">
        <w:rPr>
          <w:rFonts w:asciiTheme="minorHAnsi" w:hAnsiTheme="minorHAnsi" w:cstheme="minorHAnsi"/>
          <w:color w:val="0070C0"/>
          <w:sz w:val="22"/>
          <w:szCs w:val="28"/>
          <w:lang w:val="en-US"/>
        </w:rPr>
        <w:t>3/Nokia, NSB</w:t>
      </w:r>
      <w:r w:rsidRPr="009844E8">
        <w:rPr>
          <w:rFonts w:asciiTheme="minorHAnsi" w:hAnsiTheme="minorHAnsi" w:cstheme="minorHAnsi"/>
          <w:color w:val="0070C0"/>
          <w:sz w:val="22"/>
          <w:szCs w:val="28"/>
          <w:lang w:val="en-US"/>
        </w:rPr>
        <w:t>],</w:t>
      </w:r>
      <w:r w:rsidRPr="009844E8">
        <w:rPr>
          <w:rFonts w:asciiTheme="minorHAnsi" w:hAnsiTheme="minorHAnsi" w:cstheme="minorHAnsi"/>
          <w:color w:val="0070C0"/>
          <w:sz w:val="22"/>
          <w:szCs w:val="28"/>
        </w:rPr>
        <w:t xml:space="preserve"> [</w:t>
      </w:r>
      <w:r w:rsidR="00481400" w:rsidRPr="009844E8">
        <w:rPr>
          <w:rFonts w:asciiTheme="minorHAnsi" w:hAnsiTheme="minorHAnsi" w:cstheme="minorHAnsi"/>
          <w:color w:val="0070C0"/>
          <w:sz w:val="22"/>
          <w:szCs w:val="28"/>
        </w:rPr>
        <w:t>5/HW, HiSi</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DD0C4A" w:rsidRPr="009844E8">
        <w:rPr>
          <w:rFonts w:asciiTheme="minorHAnsi" w:hAnsiTheme="minorHAnsi" w:cstheme="minorHAnsi"/>
          <w:color w:val="0070C0"/>
          <w:sz w:val="22"/>
          <w:szCs w:val="28"/>
        </w:rPr>
        <w:t xml:space="preserve"> (without COT)</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 xml:space="preserve">], </w:t>
      </w:r>
      <w:r w:rsidR="00633AF6" w:rsidRPr="009844E8">
        <w:rPr>
          <w:rFonts w:asciiTheme="minorHAnsi" w:hAnsiTheme="minorHAnsi" w:cstheme="minorHAnsi"/>
          <w:color w:val="0070C0"/>
          <w:sz w:val="22"/>
          <w:szCs w:val="28"/>
        </w:rPr>
        <w:t>[31/MediaTek],</w:t>
      </w:r>
      <w:r w:rsidR="00633AF6"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 (16µs and 25µs)</w:t>
      </w:r>
    </w:p>
    <w:p w14:paraId="04EEDA24" w14:textId="0372CED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Pre-defined: </w:t>
      </w:r>
      <w:r w:rsidR="00444146" w:rsidRPr="009844E8">
        <w:rPr>
          <w:rFonts w:asciiTheme="minorHAnsi" w:hAnsiTheme="minorHAnsi" w:cstheme="minorHAnsi"/>
          <w:color w:val="0070C0"/>
          <w:sz w:val="22"/>
          <w:szCs w:val="28"/>
          <w:lang w:val="en-US"/>
        </w:rPr>
        <w:t>[12/NEC] (16</w:t>
      </w:r>
      <w:r w:rsidR="00444146" w:rsidRPr="009844E8">
        <w:rPr>
          <w:rFonts w:asciiTheme="minorHAnsi" w:hAnsiTheme="minorHAnsi" w:cstheme="minorHAnsi"/>
          <w:color w:val="0070C0"/>
          <w:sz w:val="22"/>
          <w:szCs w:val="28"/>
        </w:rPr>
        <w:t xml:space="preserve"> µs</w:t>
      </w:r>
      <w:r w:rsidR="00444146" w:rsidRPr="009844E8">
        <w:rPr>
          <w:rFonts w:asciiTheme="minorHAnsi" w:hAnsiTheme="minorHAnsi" w:cstheme="minorHAnsi"/>
          <w:color w:val="0070C0"/>
          <w:sz w:val="22"/>
          <w:szCs w:val="28"/>
          <w:lang w:val="en-US"/>
        </w:rPr>
        <w:t>),</w:t>
      </w:r>
      <w:r w:rsidR="00444146" w:rsidRPr="009844E8">
        <w:rPr>
          <w:rFonts w:asciiTheme="minorHAnsi" w:hAnsiTheme="minorHAnsi" w:cstheme="minorHAnsi"/>
          <w:color w:val="FF0000"/>
          <w:sz w:val="22"/>
          <w:szCs w:val="28"/>
          <w:lang w:val="en-US"/>
        </w:rPr>
        <w:t xml:space="preserve"> </w:t>
      </w:r>
      <w:r w:rsidR="003C5AC2" w:rsidRPr="009844E8">
        <w:rPr>
          <w:rFonts w:asciiTheme="minorHAnsi" w:hAnsiTheme="minorHAnsi" w:cstheme="minorHAnsi"/>
          <w:color w:val="0070C0"/>
          <w:sz w:val="22"/>
          <w:szCs w:val="28"/>
        </w:rPr>
        <w:t>[28/QC] (25µs)</w:t>
      </w:r>
    </w:p>
    <w:p w14:paraId="7027764F" w14:textId="5219993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Indicated: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(COT sharing)</w:t>
      </w:r>
    </w:p>
    <w:p w14:paraId="171C95FC" w14:textId="3EB294A7" w:rsidR="000C3B87" w:rsidRPr="009844E8" w:rsidRDefault="000C3B8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lastRenderedPageBreak/>
        <w:t xml:space="preserve">Gap is smaller or equal to 16µs: </w:t>
      </w:r>
      <w:r w:rsidRPr="009844E8">
        <w:rPr>
          <w:rFonts w:asciiTheme="minorHAnsi" w:hAnsiTheme="minorHAnsi" w:cstheme="minorHAnsi"/>
          <w:color w:val="0070C0"/>
          <w:sz w:val="22"/>
          <w:szCs w:val="28"/>
        </w:rPr>
        <w:t>[29/LGE]</w:t>
      </w:r>
    </w:p>
    <w:p w14:paraId="49140628" w14:textId="77777777" w:rsidR="00F26608" w:rsidRPr="009844E8" w:rsidRDefault="00F26608" w:rsidP="00F26608">
      <w:pPr>
        <w:spacing w:after="0" w:line="240" w:lineRule="auto"/>
        <w:rPr>
          <w:rFonts w:asciiTheme="minorHAnsi" w:hAnsiTheme="minorHAnsi" w:cstheme="minorHAnsi"/>
          <w:sz w:val="22"/>
          <w:szCs w:val="28"/>
        </w:rPr>
      </w:pPr>
    </w:p>
    <w:p w14:paraId="20315DEE" w14:textId="4DB42664" w:rsidR="00F248BF" w:rsidRPr="009844E8" w:rsidRDefault="00F248BF" w:rsidP="008169FD">
      <w:pPr>
        <w:pStyle w:val="ListParagraph"/>
        <w:numPr>
          <w:ilvl w:val="0"/>
          <w:numId w:val="17"/>
        </w:numPr>
        <w:spacing w:after="0" w:line="240" w:lineRule="auto"/>
        <w:ind w:leftChars="0"/>
        <w:rPr>
          <w:rFonts w:asciiTheme="minorHAnsi" w:hAnsiTheme="minorHAnsi" w:cstheme="minorHAnsi"/>
          <w:b/>
          <w:bCs/>
          <w:color w:val="000000" w:themeColor="text1"/>
          <w:sz w:val="22"/>
          <w:szCs w:val="28"/>
          <w:u w:val="single"/>
        </w:rPr>
      </w:pPr>
      <w:r w:rsidRPr="009844E8">
        <w:rPr>
          <w:rFonts w:asciiTheme="minorHAnsi" w:hAnsiTheme="minorHAnsi" w:cstheme="minorHAnsi"/>
          <w:b/>
          <w:bCs/>
          <w:color w:val="000000" w:themeColor="text1"/>
          <w:sz w:val="22"/>
          <w:szCs w:val="28"/>
          <w:u w:val="single"/>
          <w:lang w:val="en-US"/>
        </w:rPr>
        <w:t>Others</w:t>
      </w:r>
    </w:p>
    <w:p w14:paraId="0CF6A466" w14:textId="77777777" w:rsidR="00C0434D" w:rsidRPr="009844E8" w:rsidRDefault="005D531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[3/Nokia, NSB]: </w:t>
      </w:r>
    </w:p>
    <w:p w14:paraId="70DED735" w14:textId="17E024F6" w:rsidR="005D531B" w:rsidRPr="009844E8" w:rsidRDefault="005D531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 case of MCSt allocations and no reservation of other SL UE allocations overlapping with its MCSt allocation, the UE applies a (pre)configured/default CPE starting position for each consecutive transmission which ensures gap smaller or equal 16us. Otherwise, if there are overlapping reservations, the CPE should enable a gap of 16 or 25us.</w:t>
      </w:r>
    </w:p>
    <w:p w14:paraId="3AB0F720" w14:textId="590CC6F7" w:rsidR="00C0434D" w:rsidRPr="009844E8" w:rsidRDefault="00C0434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The default CPE starting position for PSFCH should be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can be transmitted to any UE during a shared COT; Otherwise,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channel access can be based on SCSt (with Type 2A).</w:t>
      </w:r>
    </w:p>
    <w:p w14:paraId="49E40E4A" w14:textId="74041A1F" w:rsidR="00F26608" w:rsidRPr="009844E8" w:rsidRDefault="00F2660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[4/CableLabs] Specification supports that CPE can be transmitted between any two consecutive SL transmissions by the same UE to reduce the gap between the two transmissions so that it does not exceed 16µs.</w:t>
      </w:r>
    </w:p>
    <w:p w14:paraId="0F4E3193" w14:textId="78AA1042"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2"/>
        </w:rPr>
        <w:t xml:space="preserve">Note: for this case, the CPE length should not be longer than up to 2 symbols </w:t>
      </w:r>
      <w:r w:rsidRPr="009844E8">
        <w:rPr>
          <w:rFonts w:ascii="Calibri" w:hAnsi="Calibri" w:cs="Calibri"/>
          <w:color w:val="FF0000"/>
          <w:sz w:val="22"/>
          <w:szCs w:val="22"/>
        </w:rPr>
        <w:t>(SCS=60kHz), 1 symbol (SCS=30kHz</w:t>
      </w:r>
      <w:r w:rsidRPr="009844E8">
        <w:rPr>
          <w:rFonts w:ascii="Calibri" w:hAnsi="Calibri" w:cs="Calibri"/>
          <w:sz w:val="22"/>
          <w:szCs w:val="22"/>
        </w:rPr>
        <w:t xml:space="preserve">) </w:t>
      </w:r>
      <w:r w:rsidRPr="009844E8">
        <w:rPr>
          <w:rFonts w:ascii="Calibri" w:hAnsi="Calibri" w:cs="Calibri"/>
          <w:color w:val="FF0000"/>
          <w:sz w:val="22"/>
          <w:szCs w:val="22"/>
        </w:rPr>
        <w:t>when band n96 is employed</w:t>
      </w:r>
      <w:r w:rsidRPr="009844E8">
        <w:rPr>
          <w:rFonts w:ascii="Calibri" w:hAnsi="Calibri" w:cs="Calibri"/>
          <w:sz w:val="22"/>
          <w:szCs w:val="22"/>
        </w:rPr>
        <w:t xml:space="preserve"> </w:t>
      </w:r>
      <w:r w:rsidRPr="009844E8">
        <w:rPr>
          <w:rFonts w:ascii="Calibri" w:hAnsi="Calibri" w:cs="Calibri"/>
          <w:strike/>
          <w:sz w:val="22"/>
          <w:szCs w:val="22"/>
        </w:rPr>
        <w:t>as per previous agreements.</w:t>
      </w:r>
    </w:p>
    <w:p w14:paraId="2D020ACF" w14:textId="391F687D"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color w:val="FF0000"/>
          <w:sz w:val="22"/>
          <w:szCs w:val="22"/>
        </w:rPr>
        <w:t>FFS the use of SCS=15kHz and lower bands (&lt;6 GHz).</w:t>
      </w:r>
    </w:p>
    <w:p w14:paraId="75ACD22C" w14:textId="2446C443" w:rsidR="00F248BF" w:rsidRPr="009844E8" w:rsidRDefault="00F248BF"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[5/HW, HiSi]: When the S-SSB resources are within a COT initiating UE’s COT, the transmitted S-SSBs from COT initiating UE and responding UE should be avoided in the same S-SSB resource.</w:t>
      </w:r>
    </w:p>
    <w:p w14:paraId="631D8C15" w14:textId="2F79D422" w:rsidR="005C3FC2" w:rsidRPr="009844E8" w:rsidRDefault="005C3FC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[9/JHU]: Include a default starting position in each RB set (Scheme 1).</w:t>
      </w:r>
    </w:p>
    <w:p w14:paraId="6E9F9AC1" w14:textId="37C6DD1E" w:rsidR="00687D3B" w:rsidRPr="009844E8" w:rsidRDefault="00687D3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[12/NEC]: </w:t>
      </w:r>
      <w:r w:rsidRPr="009844E8">
        <w:rPr>
          <w:rFonts w:asciiTheme="minorHAnsi" w:hAnsiTheme="minorHAnsi" w:cstheme="minorHAnsi"/>
          <w:color w:val="000000" w:themeColor="text1"/>
          <w:sz w:val="22"/>
          <w:szCs w:val="28"/>
        </w:rPr>
        <w:t>The default starting position of CPE should be the same in the sets for CPE within a COT and outside of a COT.</w:t>
      </w:r>
    </w:p>
    <w:p w14:paraId="5791655F" w14:textId="298BAE04" w:rsidR="001E47A0" w:rsidRPr="009844E8" w:rsidRDefault="001E47A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[11/CATT, GH]: </w:t>
      </w:r>
      <w:r w:rsidRPr="009844E8">
        <w:rPr>
          <w:rFonts w:asciiTheme="minorHAnsi" w:eastAsiaTheme="minorEastAsia" w:hAnsiTheme="minorHAnsi" w:cstheme="minorHAnsi"/>
          <w:bCs/>
          <w:iCs/>
          <w:sz w:val="22"/>
          <w:szCs w:val="22"/>
        </w:rPr>
        <w:t>A default CPE starting position is (pre-)configured and the candidate value can be {</w:t>
      </w:r>
      <m:oMath>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+16μs</m:t>
        </m:r>
      </m:oMath>
      <w:r w:rsidRPr="009844E8">
        <w:rPr>
          <w:rFonts w:asciiTheme="minorHAnsi" w:eastAsiaTheme="minorEastAsia" w:hAnsiTheme="minorHAnsi" w:cstheme="minorHAnsi"/>
          <w:bCs/>
          <w:iCs/>
          <w:szCs w:val="20"/>
        </w:rPr>
        <w:t xml:space="preserve">, </w:t>
      </w:r>
      <m:oMath>
        <m:r>
          <m:rPr>
            <m:sty m:val="p"/>
          </m:rPr>
          <w:rPr>
            <w:rFonts w:ascii="Cambria Math" w:eastAsiaTheme="minorEastAsia" w:hAnsi="Cambria Math" w:cstheme="minorHAnsi"/>
            <w:szCs w:val="20"/>
          </w:rPr>
          <m:t xml:space="preserve"> </m:t>
        </m:r>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+25μs</m:t>
        </m:r>
      </m:oMath>
      <w:r w:rsidRPr="009844E8">
        <w:rPr>
          <w:rFonts w:asciiTheme="minorHAnsi" w:eastAsiaTheme="minorEastAsia" w:hAnsiTheme="minorHAnsi" w:cstheme="minorHAnsi"/>
          <w:bCs/>
          <w:iCs/>
          <w:sz w:val="22"/>
          <w:szCs w:val="22"/>
        </w:rPr>
        <w:t>}.</w:t>
      </w:r>
    </w:p>
    <w:p w14:paraId="645E8079" w14:textId="04DD3248" w:rsidR="00D342DF" w:rsidRPr="009844E8" w:rsidRDefault="00D342DF"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[15/Lenovo]: To reduce COT losing for COT-based SL transmission interrupted by S-SSB, the following cases can be considered:</w:t>
      </w:r>
    </w:p>
    <w:p w14:paraId="54E0A30A"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1. set longer CPE or shorter LBT duration to access S-SSB for inside-COT UE, compared to outside-COT UE, if the S-SSB is determined to be located within the COT.</w:t>
      </w:r>
    </w:p>
    <w:p w14:paraId="48DB9D0F"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2. inside-COT UE can transmit dummy data on S-SSB occasion if the S-SSB is determined to be located within the COT and the first one or more symbols are detected with no transmission.</w:t>
      </w:r>
    </w:p>
    <w:p w14:paraId="5D337F20" w14:textId="2C252DE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3. set zero length CPE when there is no other RAT on the spectra.</w:t>
      </w:r>
    </w:p>
    <w:p w14:paraId="3351853E" w14:textId="5D1715E2" w:rsidR="00660685" w:rsidRPr="009844E8" w:rsidRDefault="00660685"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[18/Sharp]: Selection of CPE starting position for Resource Allocation Mode 2 can be applied to Mode 1.</w:t>
      </w:r>
    </w:p>
    <w:p w14:paraId="66B4D5D1" w14:textId="4E4B2183" w:rsidR="00B419A2" w:rsidRPr="009844E8" w:rsidRDefault="00B419A2"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 xml:space="preserve">[21/ZTE, SC]: </w:t>
      </w:r>
    </w:p>
    <w:p w14:paraId="6BB90607" w14:textId="301D14D4"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In Mode 1, CPE starting position is indicated by gNB.</w:t>
      </w:r>
    </w:p>
    <w:p w14:paraId="19DF60DA" w14:textId="718A5DB3"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UE can try to use a later CPE starting position(s) than the selected one (e.g., if LBT failed or not finished).</w:t>
      </w:r>
    </w:p>
    <w:p w14:paraId="34F29A3A" w14:textId="77777777" w:rsidR="00822F61" w:rsidRPr="009844E8" w:rsidRDefault="008169FD" w:rsidP="00C16EEA">
      <w:pPr>
        <w:pStyle w:val="Heading2"/>
        <w:spacing w:after="0" w:line="240" w:lineRule="auto"/>
      </w:pPr>
      <w:r w:rsidRPr="009844E8">
        <w:t>UE-to-UE COT sharing</w:t>
      </w:r>
    </w:p>
    <w:p w14:paraId="5619BAE1" w14:textId="77777777" w:rsidR="00741F6D" w:rsidRPr="009844E8" w:rsidRDefault="00741F6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Stop-Resume behaviour for COT initiating UE</w:t>
      </w:r>
    </w:p>
    <w:p w14:paraId="342324A1" w14:textId="609EDD89"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Initiator (data) – Responder (PSFCH</w:t>
      </w:r>
      <w:r w:rsidR="00AF4795" w:rsidRPr="009844E8">
        <w:rPr>
          <w:rFonts w:asciiTheme="minorHAnsi" w:hAnsiTheme="minorHAnsi" w:cstheme="minorHAnsi"/>
          <w:sz w:val="22"/>
          <w:szCs w:val="28"/>
          <w:lang w:val="en-US"/>
        </w:rPr>
        <w:t>/S-SSB</w:t>
      </w:r>
      <w:r w:rsidRPr="009844E8">
        <w:rPr>
          <w:rFonts w:asciiTheme="minorHAnsi" w:hAnsiTheme="minorHAnsi" w:cstheme="minorHAnsi"/>
          <w:sz w:val="22"/>
          <w:szCs w:val="28"/>
          <w:lang w:val="en-US"/>
        </w:rPr>
        <w:t>) – Initiator (data)</w:t>
      </w:r>
    </w:p>
    <w:p w14:paraId="4340F4A1"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1: </w:t>
      </w:r>
      <w:r w:rsidRPr="009844E8">
        <w:rPr>
          <w:rFonts w:asciiTheme="minorHAnsi" w:hAnsiTheme="minorHAnsi" w:cstheme="minorHAnsi"/>
          <w:sz w:val="22"/>
          <w:szCs w:val="28"/>
          <w:lang w:val="en-US"/>
        </w:rPr>
        <w:t>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DF58A8C" w14:textId="7CECAE63"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F6784E" w:rsidRPr="009844E8">
        <w:rPr>
          <w:rFonts w:asciiTheme="minorHAnsi" w:hAnsiTheme="minorHAnsi" w:cstheme="minorHAnsi"/>
          <w:color w:val="0070C0"/>
          <w:sz w:val="22"/>
          <w:szCs w:val="28"/>
          <w:lang w:val="en-US"/>
        </w:rPr>
        <w:t>[5/HW, HiSi]</w:t>
      </w:r>
      <w:r w:rsidR="00595E43" w:rsidRPr="009844E8">
        <w:rPr>
          <w:rFonts w:asciiTheme="minorHAnsi" w:hAnsiTheme="minorHAnsi" w:cstheme="minorHAnsi"/>
          <w:color w:val="0070C0"/>
          <w:sz w:val="22"/>
          <w:szCs w:val="28"/>
          <w:lang w:val="en-US"/>
        </w:rPr>
        <w:t xml:space="preserve">, </w:t>
      </w:r>
      <w:r w:rsidR="003F74EA"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CA5762" w:rsidRPr="009844E8">
        <w:rPr>
          <w:rFonts w:asciiTheme="minorHAnsi" w:hAnsiTheme="minorHAnsi" w:cstheme="minorHAnsi"/>
          <w:color w:val="0070C0"/>
          <w:sz w:val="22"/>
          <w:szCs w:val="28"/>
          <w:lang w:val="en-US"/>
        </w:rPr>
        <w:t xml:space="preserve">[18/Sharp], [19/DCM],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595E43" w:rsidRPr="009844E8">
        <w:rPr>
          <w:rFonts w:asciiTheme="minorHAnsi" w:hAnsiTheme="minorHAnsi" w:cstheme="minorHAnsi"/>
          <w:color w:val="0070C0"/>
          <w:sz w:val="22"/>
          <w:szCs w:val="28"/>
          <w:lang w:val="en-US"/>
        </w:rPr>
        <w:t>[28/QC]</w:t>
      </w:r>
      <w:r w:rsidR="00BA5CA5" w:rsidRPr="009844E8">
        <w:rPr>
          <w:rFonts w:asciiTheme="minorHAnsi" w:hAnsiTheme="minorHAnsi" w:cstheme="minorHAnsi"/>
          <w:color w:val="0070C0"/>
          <w:sz w:val="22"/>
          <w:szCs w:val="28"/>
          <w:lang w:val="en-US"/>
        </w:rPr>
        <w:t>, [31/MediaTek]</w:t>
      </w:r>
    </w:p>
    <w:p w14:paraId="3FD0F054"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2: </w:t>
      </w:r>
      <w:r w:rsidRPr="009844E8">
        <w:rPr>
          <w:rFonts w:asciiTheme="minorHAnsi" w:hAnsiTheme="minorHAnsi" w:cstheme="minorHAnsi"/>
          <w:sz w:val="22"/>
          <w:szCs w:val="28"/>
          <w:lang w:val="en-US"/>
        </w:rPr>
        <w:t>DL-UL-UL principle (</w:t>
      </w:r>
      <w:r w:rsidRPr="009844E8">
        <w:rPr>
          <w:rFonts w:asciiTheme="minorHAnsi" w:hAnsiTheme="minorHAnsi" w:cstheme="minorHAnsi"/>
          <w:color w:val="FF0000"/>
          <w:sz w:val="22"/>
          <w:szCs w:val="28"/>
          <w:lang w:val="en-US"/>
        </w:rPr>
        <w:t>no maximum TX gap</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4DA0ADB1" w14:textId="52A2517C" w:rsidR="00741F6D" w:rsidRPr="009844E8"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lastRenderedPageBreak/>
        <w:t xml:space="preserve">[11/CATT, GH], </w:t>
      </w:r>
      <w:r w:rsidR="00741F6D" w:rsidRPr="009844E8">
        <w:rPr>
          <w:rFonts w:asciiTheme="minorHAnsi" w:hAnsiTheme="minorHAnsi" w:cstheme="minorHAnsi"/>
          <w:color w:val="0070C0"/>
          <w:sz w:val="22"/>
          <w:szCs w:val="28"/>
        </w:rPr>
        <w:t>[20/OPPO]</w:t>
      </w:r>
      <w:r w:rsidR="00595E43" w:rsidRPr="009844E8">
        <w:rPr>
          <w:rFonts w:asciiTheme="minorHAnsi" w:hAnsiTheme="minorHAnsi" w:cstheme="minorHAnsi"/>
          <w:color w:val="0070C0"/>
          <w:sz w:val="22"/>
          <w:szCs w:val="28"/>
        </w:rPr>
        <w:t>, [28/QC]</w:t>
      </w:r>
    </w:p>
    <w:p w14:paraId="28343DB6" w14:textId="5CF96233"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Initiator (data) – Responder (data) – Initiator (data</w:t>
      </w:r>
      <w:r w:rsidR="004F4B27" w:rsidRPr="009844E8">
        <w:rPr>
          <w:rFonts w:asciiTheme="minorHAnsi" w:hAnsiTheme="minorHAnsi" w:cstheme="minorHAnsi"/>
          <w:sz w:val="22"/>
          <w:szCs w:val="28"/>
          <w:lang w:val="it-IT"/>
        </w:rPr>
        <w:t>/PSFCH</w:t>
      </w:r>
      <w:r w:rsidRPr="009844E8">
        <w:rPr>
          <w:rFonts w:asciiTheme="minorHAnsi" w:hAnsiTheme="minorHAnsi" w:cstheme="minorHAnsi"/>
          <w:sz w:val="22"/>
          <w:szCs w:val="28"/>
          <w:lang w:val="it-IT"/>
        </w:rPr>
        <w:t>)</w:t>
      </w:r>
    </w:p>
    <w:p w14:paraId="773043DC"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1: 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11A83979" w14:textId="033D227C"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4C25F8"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2E5D62" w:rsidRPr="009844E8">
        <w:rPr>
          <w:rFonts w:asciiTheme="minorHAnsi" w:hAnsiTheme="minorHAnsi" w:cstheme="minorHAnsi"/>
          <w:color w:val="0070C0"/>
          <w:sz w:val="22"/>
          <w:szCs w:val="28"/>
          <w:lang w:val="en-US"/>
        </w:rPr>
        <w:t xml:space="preserve">[19/DCM],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7F6D91" w:rsidRPr="009844E8">
        <w:rPr>
          <w:rFonts w:asciiTheme="minorHAnsi" w:hAnsiTheme="minorHAnsi" w:cstheme="minorHAnsi"/>
          <w:color w:val="0070C0"/>
          <w:sz w:val="22"/>
          <w:szCs w:val="28"/>
          <w:lang w:val="en-US"/>
        </w:rPr>
        <w:t>[29/LGE]</w:t>
      </w:r>
    </w:p>
    <w:p w14:paraId="7DB195D2" w14:textId="3B2FBB94"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2: DL-UL-UL principle (</w:t>
      </w:r>
      <w:r w:rsidR="00B419A2" w:rsidRPr="009844E8">
        <w:rPr>
          <w:rFonts w:asciiTheme="minorHAnsi" w:hAnsiTheme="minorHAnsi" w:cstheme="minorHAnsi"/>
          <w:color w:val="FF0000"/>
          <w:sz w:val="22"/>
          <w:szCs w:val="28"/>
          <w:lang w:val="en-US"/>
        </w:rPr>
        <w:t>no maximum TX gap</w:t>
      </w:r>
      <w:r w:rsidR="00B419A2"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0CD8257" w14:textId="10F029EB" w:rsidR="00741F6D" w:rsidRPr="009F0342"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lang w:val="it-IT"/>
        </w:rPr>
      </w:pPr>
      <w:r w:rsidRPr="009F0342">
        <w:rPr>
          <w:rFonts w:asciiTheme="minorHAnsi" w:hAnsiTheme="minorHAnsi" w:cstheme="minorHAnsi"/>
          <w:color w:val="0070C0"/>
          <w:sz w:val="22"/>
          <w:szCs w:val="28"/>
          <w:lang w:val="it-IT"/>
        </w:rPr>
        <w:t xml:space="preserve">[11/CATT, GH], </w:t>
      </w:r>
      <w:r w:rsidR="00741F6D" w:rsidRPr="009F0342">
        <w:rPr>
          <w:rFonts w:asciiTheme="minorHAnsi" w:hAnsiTheme="minorHAnsi" w:cstheme="minorHAnsi"/>
          <w:color w:val="0070C0"/>
          <w:sz w:val="22"/>
          <w:szCs w:val="28"/>
          <w:lang w:val="it-IT"/>
        </w:rPr>
        <w:t>[20/OPPO]</w:t>
      </w:r>
      <w:r w:rsidR="00BA5CA5" w:rsidRPr="009F0342">
        <w:rPr>
          <w:rFonts w:asciiTheme="minorHAnsi" w:hAnsiTheme="minorHAnsi" w:cstheme="minorHAnsi"/>
          <w:color w:val="0070C0"/>
          <w:sz w:val="22"/>
          <w:szCs w:val="28"/>
          <w:lang w:val="it-IT"/>
        </w:rPr>
        <w:t>, [31/MediaTek]</w:t>
      </w:r>
    </w:p>
    <w:p w14:paraId="070E1090"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3: Type 2A is always used (not dependent on responder TX slot)</w:t>
      </w:r>
    </w:p>
    <w:p w14:paraId="419E0655" w14:textId="1EEF364A" w:rsidR="00741F6D" w:rsidRPr="009844E8" w:rsidRDefault="00741F6D"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rPr>
        <w:t>[20/OPPO] (CPE according to the “within COT” rule)</w:t>
      </w:r>
      <w:r w:rsidR="00AF4795" w:rsidRPr="009844E8">
        <w:rPr>
          <w:rFonts w:asciiTheme="minorHAnsi" w:hAnsiTheme="minorHAnsi" w:cstheme="minorHAnsi"/>
          <w:color w:val="0070C0"/>
          <w:sz w:val="22"/>
          <w:szCs w:val="28"/>
        </w:rPr>
        <w:t>, [28/QC]</w:t>
      </w:r>
    </w:p>
    <w:p w14:paraId="4604D95D" w14:textId="391668F0" w:rsidR="004171C8" w:rsidRPr="009844E8" w:rsidRDefault="004171C8"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rPr>
        <w:t xml:space="preserve">Not support stop-resume behaviour: </w:t>
      </w:r>
      <w:r w:rsidRPr="009844E8">
        <w:rPr>
          <w:rFonts w:asciiTheme="minorHAnsi" w:hAnsiTheme="minorHAnsi" w:cstheme="minorHAnsi"/>
          <w:color w:val="0070C0"/>
          <w:sz w:val="22"/>
          <w:szCs w:val="28"/>
        </w:rPr>
        <w:t>[4/CableLabs]</w:t>
      </w:r>
    </w:p>
    <w:p w14:paraId="5A1381B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When performing PSFCH transmission(s)</w:t>
      </w:r>
    </w:p>
    <w:p w14:paraId="3963C00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14:paraId="42CB1DD1" w14:textId="470AD88D"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Yes:</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2</w:t>
      </w:r>
      <w:r w:rsidRPr="009844E8">
        <w:rPr>
          <w:rFonts w:asciiTheme="minorHAnsi" w:hAnsiTheme="minorHAnsi" w:cstheme="minorHAnsi"/>
          <w:color w:val="0070C0"/>
          <w:sz w:val="22"/>
          <w:szCs w:val="28"/>
        </w:rPr>
        <w:t xml:space="preserve">/FW], </w:t>
      </w:r>
      <w:r w:rsidR="00EA288A" w:rsidRPr="009844E8">
        <w:rPr>
          <w:rFonts w:asciiTheme="minorHAnsi" w:hAnsiTheme="minorHAnsi" w:cstheme="minorHAnsi"/>
          <w:color w:val="0070C0"/>
          <w:sz w:val="22"/>
          <w:szCs w:val="28"/>
        </w:rPr>
        <w:t xml:space="preserve">[5/HW, HiSi],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 xml:space="preserve">], </w:t>
      </w:r>
      <w:r w:rsidR="00EA288A" w:rsidRPr="009844E8">
        <w:rPr>
          <w:rFonts w:asciiTheme="minorHAnsi" w:hAnsiTheme="minorHAnsi" w:cstheme="minorHAnsi"/>
          <w:color w:val="0070C0"/>
          <w:sz w:val="22"/>
          <w:szCs w:val="28"/>
        </w:rPr>
        <w:t xml:space="preserve">[9/JHU],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EA288A" w:rsidRPr="009844E8">
        <w:rPr>
          <w:rFonts w:asciiTheme="minorHAnsi" w:eastAsiaTheme="minorEastAsia" w:hAnsiTheme="minorHAnsi" w:cstheme="minorHAnsi"/>
          <w:color w:val="0070C0"/>
          <w:sz w:val="22"/>
          <w:szCs w:val="22"/>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xml:space="preserve">], </w:t>
      </w:r>
      <w:r w:rsidR="000D1790" w:rsidRPr="009844E8">
        <w:rPr>
          <w:rFonts w:asciiTheme="minorHAnsi" w:hAnsiTheme="minorHAnsi" w:cstheme="minorHAnsi"/>
          <w:color w:val="0070C0"/>
          <w:sz w:val="22"/>
          <w:szCs w:val="28"/>
          <w:lang w:val="en-US"/>
        </w:rPr>
        <w:t xml:space="preserve">[15/Lenovo],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 xml:space="preserve">] (pre-configured PSFCH), </w:t>
      </w:r>
      <w:r w:rsidR="00EA288A" w:rsidRPr="009844E8">
        <w:rPr>
          <w:rFonts w:asciiTheme="minorHAnsi" w:hAnsiTheme="minorHAnsi" w:cstheme="minorHAnsi"/>
          <w:color w:val="0070C0"/>
          <w:sz w:val="22"/>
          <w:szCs w:val="28"/>
        </w:rPr>
        <w:t>[20/OPPO],</w:t>
      </w:r>
      <w:r w:rsidR="00EA288A" w:rsidRPr="009844E8">
        <w:rPr>
          <w:rFonts w:asciiTheme="minorHAnsi" w:hAnsiTheme="minorHAnsi" w:cstheme="minorHAnsi"/>
          <w:color w:val="FF0000"/>
          <w:sz w:val="22"/>
          <w:szCs w:val="28"/>
        </w:rPr>
        <w:t xml:space="preserve"> </w:t>
      </w:r>
      <w:r w:rsidRPr="009844E8">
        <w:rPr>
          <w:rFonts w:asciiTheme="minorHAnsi" w:eastAsiaTheme="minorEastAsia" w:hAnsiTheme="minorHAnsi" w:cstheme="minorHAnsi"/>
          <w:color w:val="0070C0"/>
          <w:sz w:val="22"/>
          <w:szCs w:val="22"/>
        </w:rPr>
        <w:t xml:space="preserve">[21/ZTE, SC], </w:t>
      </w:r>
      <w:r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Pr="009844E8">
        <w:rPr>
          <w:rFonts w:asciiTheme="minorHAnsi" w:hAnsiTheme="minorHAnsi" w:cstheme="minorHAnsi"/>
          <w:color w:val="0070C0"/>
          <w:sz w:val="22"/>
          <w:szCs w:val="28"/>
          <w:lang w:val="en-US"/>
        </w:rPr>
        <w:t xml:space="preserve">/Panasonic], </w:t>
      </w:r>
      <w:r w:rsidR="00EA288A" w:rsidRPr="009844E8">
        <w:rPr>
          <w:rFonts w:asciiTheme="minorHAnsi" w:hAnsiTheme="minorHAnsi" w:cstheme="minorHAnsi"/>
          <w:color w:val="0070C0"/>
          <w:sz w:val="22"/>
          <w:szCs w:val="28"/>
        </w:rPr>
        <w:t xml:space="preserve">[24/ETRI], </w:t>
      </w:r>
      <w:r w:rsidRPr="009844E8">
        <w:rPr>
          <w:rFonts w:asciiTheme="minorHAnsi" w:hAnsiTheme="minorHAnsi" w:cstheme="minorHAnsi"/>
          <w:color w:val="0070C0"/>
          <w:sz w:val="22"/>
          <w:szCs w:val="28"/>
        </w:rPr>
        <w:t>[2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 xml:space="preserve">/Transsion], </w:t>
      </w:r>
      <w:r w:rsidR="00EA288A" w:rsidRPr="009844E8">
        <w:rPr>
          <w:rFonts w:asciiTheme="minorHAnsi" w:hAnsiTheme="minorHAnsi" w:cstheme="minorHAnsi"/>
          <w:color w:val="0070C0"/>
          <w:sz w:val="22"/>
          <w:szCs w:val="28"/>
        </w:rPr>
        <w:t xml:space="preserve">[26/IDC], </w:t>
      </w:r>
      <w:r w:rsidR="00EA288A" w:rsidRPr="009844E8">
        <w:rPr>
          <w:rFonts w:asciiTheme="minorHAnsi" w:eastAsiaTheme="minorEastAsia" w:hAnsiTheme="minorHAnsi" w:cstheme="minorHAnsi"/>
          <w:color w:val="0070C0"/>
          <w:sz w:val="22"/>
          <w:szCs w:val="22"/>
        </w:rPr>
        <w:t xml:space="preserve">[28/QC],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32/ITL</w:t>
      </w:r>
      <w:r w:rsidRPr="009844E8">
        <w:rPr>
          <w:rFonts w:asciiTheme="minorHAnsi" w:eastAsiaTheme="minorEastAsia" w:hAnsiTheme="minorHAnsi" w:cstheme="minorHAnsi"/>
          <w:color w:val="0070C0"/>
          <w:sz w:val="22"/>
          <w:szCs w:val="22"/>
        </w:rPr>
        <w:t>]</w:t>
      </w:r>
    </w:p>
    <w:p w14:paraId="0543C122" w14:textId="526F198C"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 xml:space="preserve">No: </w:t>
      </w:r>
      <w:r w:rsidR="00F215C2" w:rsidRPr="009844E8">
        <w:rPr>
          <w:rFonts w:asciiTheme="minorHAnsi" w:hAnsiTheme="minorHAnsi" w:cstheme="minorHAnsi"/>
          <w:color w:val="0070C0"/>
          <w:sz w:val="22"/>
          <w:szCs w:val="28"/>
          <w:lang w:val="it-IT"/>
        </w:rPr>
        <w:t>[8/KRRI],</w:t>
      </w:r>
      <w:r w:rsidR="00F215C2" w:rsidRPr="009844E8">
        <w:rPr>
          <w:rFonts w:asciiTheme="minorHAnsi" w:hAnsiTheme="minorHAnsi" w:cstheme="minorHAnsi"/>
          <w:sz w:val="22"/>
          <w:szCs w:val="28"/>
          <w:lang w:val="it-IT"/>
        </w:rPr>
        <w:t xml:space="preserve"> </w:t>
      </w:r>
      <w:r w:rsidRPr="009844E8">
        <w:rPr>
          <w:rFonts w:asciiTheme="minorHAnsi" w:hAnsiTheme="minorHAnsi" w:cstheme="minorHAnsi"/>
          <w:color w:val="0070C0"/>
          <w:sz w:val="22"/>
          <w:szCs w:val="28"/>
          <w:lang w:val="it-IT"/>
        </w:rPr>
        <w:t>[3</w:t>
      </w:r>
      <w:r w:rsidR="00A42445" w:rsidRPr="009844E8">
        <w:rPr>
          <w:rFonts w:asciiTheme="minorHAnsi" w:hAnsiTheme="minorHAnsi" w:cstheme="minorHAnsi"/>
          <w:color w:val="0070C0"/>
          <w:sz w:val="22"/>
          <w:szCs w:val="28"/>
          <w:lang w:val="it-IT"/>
        </w:rPr>
        <w:t>3</w:t>
      </w:r>
      <w:r w:rsidRPr="009844E8">
        <w:rPr>
          <w:rFonts w:asciiTheme="minorHAnsi" w:hAnsiTheme="minorHAnsi" w:cstheme="minorHAnsi"/>
          <w:color w:val="0070C0"/>
          <w:sz w:val="22"/>
          <w:szCs w:val="28"/>
          <w:lang w:val="it-IT"/>
        </w:rPr>
        <w:t>/E///]</w:t>
      </w:r>
    </w:p>
    <w:p w14:paraId="25370392" w14:textId="71C11B49" w:rsidR="006855A5" w:rsidRPr="009844E8" w:rsidRDefault="006855A5"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Maintaining an initiated COT</w:t>
      </w:r>
    </w:p>
    <w:p w14:paraId="0530832B" w14:textId="5A480F0A" w:rsidR="006855A5" w:rsidRPr="009844E8"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[5/HW, HiSi]: Within the gap between COT-SI slot and first resource could be shared, COT initiating UE transmit consecutively to maintain the COT.</w:t>
      </w:r>
    </w:p>
    <w:p w14:paraId="0A010FA1" w14:textId="6DA0D290" w:rsidR="006855A5" w:rsidRPr="00261404"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r w:rsidR="00967407" w:rsidRPr="009844E8">
        <w:rPr>
          <w:rFonts w:asciiTheme="minorHAnsi" w:hAnsiTheme="minorHAnsi" w:cstheme="minorHAnsi"/>
          <w:color w:val="000000" w:themeColor="text1"/>
          <w:sz w:val="22"/>
          <w:szCs w:val="28"/>
        </w:rPr>
        <w:t>, [28/QC]</w:t>
      </w:r>
      <w:r w:rsidRPr="009844E8">
        <w:rPr>
          <w:rFonts w:asciiTheme="minorHAnsi" w:hAnsiTheme="minorHAnsi" w:cstheme="minorHAnsi"/>
          <w:color w:val="000000" w:themeColor="text1"/>
          <w:sz w:val="22"/>
          <w:szCs w:val="28"/>
        </w:rPr>
        <w:t>: To guarantee the COT is occupied until the COT sharing starting offset (in order for the responding UE to determine a Type 2 LBT (2A/2B/2C)), no transmission dropping and resource (re)selection should be performed by the initiator UE once COT-SI is sent.</w:t>
      </w:r>
      <w:r w:rsidR="00967407" w:rsidRPr="009844E8">
        <w:rPr>
          <w:rFonts w:asciiTheme="minorHAnsi" w:hAnsiTheme="minorHAnsi" w:cstheme="minorHAnsi"/>
          <w:color w:val="000000" w:themeColor="text1"/>
          <w:sz w:val="22"/>
          <w:szCs w:val="28"/>
        </w:rPr>
        <w:t xml:space="preserve"> This behaviour can be enabled/disabled by (pre-)configuration</w:t>
      </w:r>
      <w:r w:rsidR="009B2C30">
        <w:rPr>
          <w:rFonts w:asciiTheme="minorHAnsi" w:hAnsiTheme="minorHAnsi" w:cstheme="minorHAnsi"/>
          <w:color w:val="000000" w:themeColor="text1"/>
          <w:sz w:val="22"/>
          <w:szCs w:val="28"/>
        </w:rPr>
        <w:t>.</w:t>
      </w:r>
    </w:p>
    <w:p w14:paraId="7E76D93D" w14:textId="72FB13E4"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COT sharing information contents for dynamic channel access (LBE)</w:t>
      </w:r>
    </w:p>
    <w:p w14:paraId="637C03B8" w14:textId="725E2317"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 of the initiated channel occupancy</w:t>
      </w:r>
    </w:p>
    <w:p w14:paraId="60B80978" w14:textId="2822BF8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(2 bits): </w:t>
      </w:r>
      <w:r w:rsidR="0037424C" w:rsidRPr="009844E8">
        <w:rPr>
          <w:rFonts w:asciiTheme="minorHAnsi" w:hAnsiTheme="minorHAnsi" w:cstheme="minorHAnsi"/>
          <w:color w:val="0070C0"/>
          <w:sz w:val="22"/>
          <w:szCs w:val="28"/>
          <w:lang w:val="en-US"/>
        </w:rPr>
        <w:t xml:space="preserve">[11/CATT, GH], </w:t>
      </w:r>
      <w:r w:rsidR="00FD2F3E"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0F5038EF" w14:textId="3D59FC27"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1</w:t>
      </w:r>
      <w:r w:rsidRPr="009844E8">
        <w:rPr>
          <w:rFonts w:asciiTheme="minorHAnsi" w:hAnsiTheme="minorHAnsi" w:cstheme="minorHAnsi"/>
          <w:sz w:val="22"/>
          <w:szCs w:val="28"/>
          <w:vertAlign w:val="superscript"/>
          <w:lang w:val="it-IT"/>
        </w:rPr>
        <w:t>st</w:t>
      </w:r>
      <w:r w:rsidRPr="009844E8">
        <w:rPr>
          <w:rFonts w:asciiTheme="minorHAnsi" w:hAnsiTheme="minorHAnsi" w:cstheme="minorHAnsi"/>
          <w:sz w:val="22"/>
          <w:szCs w:val="28"/>
          <w:lang w:val="it-IT"/>
        </w:rPr>
        <w:t xml:space="preserve"> stage SCI: </w:t>
      </w:r>
      <w:r w:rsidR="006063F2" w:rsidRPr="009844E8">
        <w:rPr>
          <w:rFonts w:asciiTheme="minorHAnsi" w:hAnsiTheme="minorHAnsi" w:cstheme="minorHAnsi"/>
          <w:color w:val="0070C0"/>
          <w:sz w:val="22"/>
          <w:szCs w:val="28"/>
          <w:lang w:val="it-IT"/>
        </w:rPr>
        <w:t xml:space="preserve">[15/Lenovo], </w:t>
      </w:r>
      <w:r w:rsidR="00513CEA" w:rsidRPr="009844E8">
        <w:rPr>
          <w:rFonts w:asciiTheme="minorHAnsi" w:hAnsiTheme="minorHAnsi" w:cstheme="minorHAnsi"/>
          <w:color w:val="0070C0"/>
          <w:sz w:val="22"/>
          <w:szCs w:val="28"/>
          <w:lang w:val="it-IT"/>
        </w:rPr>
        <w:t xml:space="preserve">[17/xiaomi], </w:t>
      </w:r>
      <w:r w:rsidR="00D3253F" w:rsidRPr="009844E8">
        <w:rPr>
          <w:rFonts w:asciiTheme="minorHAnsi" w:hAnsiTheme="minorHAnsi" w:cstheme="minorHAnsi"/>
          <w:color w:val="0070C0"/>
          <w:sz w:val="22"/>
          <w:szCs w:val="28"/>
          <w:lang w:val="it-IT"/>
        </w:rPr>
        <w:t xml:space="preserve">[20/OPPO], [25/Transsion], </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29/LGE</w:t>
      </w:r>
      <w:r w:rsidRPr="009844E8">
        <w:rPr>
          <w:rFonts w:asciiTheme="minorHAnsi" w:hAnsiTheme="minorHAnsi" w:cstheme="minorHAnsi"/>
          <w:color w:val="0070C0"/>
          <w:sz w:val="22"/>
          <w:szCs w:val="28"/>
          <w:lang w:val="it-IT"/>
        </w:rPr>
        <w:t>]</w:t>
      </w:r>
    </w:p>
    <w:p w14:paraId="64FD33C5" w14:textId="204C9D7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37424C" w:rsidRPr="009844E8">
        <w:rPr>
          <w:rFonts w:asciiTheme="minorHAnsi" w:hAnsiTheme="minorHAnsi" w:cstheme="minorHAnsi"/>
          <w:color w:val="0070C0"/>
          <w:sz w:val="22"/>
          <w:szCs w:val="28"/>
          <w:lang w:val="en-US"/>
        </w:rPr>
        <w:t xml:space="preserve">[11/CATT, GH], </w:t>
      </w:r>
      <w:r w:rsidR="009F00BD" w:rsidRPr="009844E8">
        <w:rPr>
          <w:rFonts w:asciiTheme="minorHAnsi" w:hAnsiTheme="minorHAnsi" w:cstheme="minorHAnsi"/>
          <w:color w:val="0070C0"/>
          <w:sz w:val="22"/>
          <w:szCs w:val="28"/>
          <w:lang w:val="en-US"/>
        </w:rPr>
        <w:t xml:space="preserve">[12/NEC], </w:t>
      </w:r>
      <w:r w:rsidR="00B419A2" w:rsidRPr="009844E8">
        <w:rPr>
          <w:rFonts w:asciiTheme="minorHAnsi" w:hAnsiTheme="minorHAnsi" w:cstheme="minorHAnsi"/>
          <w:color w:val="0070C0"/>
          <w:sz w:val="22"/>
          <w:szCs w:val="28"/>
          <w:lang w:val="en-US"/>
        </w:rPr>
        <w:t>[21/ZTE, SC]</w:t>
      </w:r>
    </w:p>
    <w:p w14:paraId="299092BA" w14:textId="3C033E5B"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Remaining COT duration:</w:t>
      </w:r>
    </w:p>
    <w:p w14:paraId="2E753F0F" w14:textId="5CC4EFA8" w:rsidR="009403D3" w:rsidRPr="009844E8" w:rsidRDefault="009403D3"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[8/KRRI</w:t>
      </w:r>
      <w:r w:rsidR="00D3253F" w:rsidRPr="009844E8">
        <w:rPr>
          <w:rFonts w:asciiTheme="minorHAnsi" w:hAnsiTheme="minorHAnsi" w:cstheme="minorHAnsi"/>
          <w:sz w:val="22"/>
          <w:szCs w:val="28"/>
          <w:lang w:val="en-US"/>
        </w:rPr>
        <w:t>, 25/Transsion</w:t>
      </w:r>
      <w:r w:rsidRPr="009844E8">
        <w:rPr>
          <w:rFonts w:asciiTheme="minorHAnsi" w:hAnsiTheme="minorHAnsi" w:cstheme="minorHAnsi"/>
          <w:sz w:val="22"/>
          <w:szCs w:val="28"/>
          <w:lang w:val="en-US"/>
        </w:rPr>
        <w:t>]: indicated in ms unit.</w:t>
      </w:r>
    </w:p>
    <w:p w14:paraId="3FB64F63" w14:textId="630AC004" w:rsidR="00886E0C" w:rsidRPr="009844E8" w:rsidRDefault="00886E0C"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[22/Panasonic]: the number of slots including slots are not belonging to resource pool is indicated.</w:t>
      </w:r>
    </w:p>
    <w:p w14:paraId="7E254B81" w14:textId="06993C98" w:rsidR="00E21233"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Bit length</w:t>
      </w:r>
    </w:p>
    <w:p w14:paraId="79FDCF07" w14:textId="1A2AFC7F"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C69329B" w14:textId="33B2C85C" w:rsidR="00E21233" w:rsidRPr="009844E8" w:rsidRDefault="00E21233"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6 bits: </w:t>
      </w:r>
      <w:r w:rsidRPr="009844E8">
        <w:rPr>
          <w:rFonts w:asciiTheme="minorHAnsi" w:hAnsiTheme="minorHAnsi" w:cstheme="minorHAnsi"/>
          <w:color w:val="0070C0"/>
          <w:sz w:val="22"/>
          <w:szCs w:val="28"/>
          <w:lang w:val="en-US"/>
        </w:rPr>
        <w:t>[11/CATT, GH]</w:t>
      </w:r>
    </w:p>
    <w:p w14:paraId="655CA0E9" w14:textId="051A9787"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lang w:val="en-US"/>
        </w:rPr>
        <w:t>4~7 bits:</w:t>
      </w:r>
      <w:r w:rsidRPr="009844E8">
        <w:rPr>
          <w:rFonts w:asciiTheme="minorHAnsi" w:hAnsiTheme="minorHAnsi" w:cstheme="minorHAnsi"/>
          <w:color w:val="0070C0"/>
          <w:sz w:val="22"/>
          <w:szCs w:val="28"/>
          <w:lang w:val="en-US"/>
        </w:rPr>
        <w:t xml:space="preserve"> [12/NEC]</w:t>
      </w:r>
    </w:p>
    <w:p w14:paraId="18FC37CE" w14:textId="30D8F54C"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Pr="009844E8">
        <w:rPr>
          <w:rFonts w:asciiTheme="minorHAnsi" w:hAnsiTheme="minorHAnsi" w:cstheme="minorHAnsi"/>
          <w:color w:val="0070C0"/>
          <w:sz w:val="22"/>
          <w:szCs w:val="28"/>
          <w:lang w:val="en-US"/>
        </w:rPr>
        <w:t>[</w:t>
      </w:r>
      <w:r w:rsidR="006063F2" w:rsidRPr="009844E8">
        <w:rPr>
          <w:rFonts w:asciiTheme="minorHAnsi" w:hAnsiTheme="minorHAnsi" w:cstheme="minorHAnsi"/>
          <w:color w:val="0070C0"/>
          <w:sz w:val="22"/>
          <w:szCs w:val="28"/>
          <w:lang w:val="en-US"/>
        </w:rPr>
        <w:t>15/Lenovo</w:t>
      </w:r>
      <w:r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17/xiaomi</w:t>
      </w:r>
      <w:r w:rsidR="00513CEA" w:rsidRPr="009844E8">
        <w:rPr>
          <w:rFonts w:asciiTheme="minorHAnsi" w:hAnsiTheme="minorHAnsi" w:cstheme="minorHAnsi"/>
          <w:color w:val="0070C0"/>
          <w:sz w:val="22"/>
          <w:szCs w:val="28"/>
          <w:lang w:val="en-US"/>
        </w:rPr>
        <w:t>]</w:t>
      </w:r>
    </w:p>
    <w:p w14:paraId="7D966BDE" w14:textId="7F588B1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2</w:t>
      </w:r>
      <w:r w:rsidRPr="009844E8">
        <w:rPr>
          <w:rFonts w:asciiTheme="minorHAnsi" w:hAnsiTheme="minorHAnsi" w:cstheme="minorHAnsi"/>
          <w:sz w:val="22"/>
          <w:szCs w:val="28"/>
          <w:vertAlign w:val="superscript"/>
          <w:lang w:val="it-IT"/>
        </w:rPr>
        <w:t>nd</w:t>
      </w:r>
      <w:r w:rsidRPr="009844E8">
        <w:rPr>
          <w:rFonts w:asciiTheme="minorHAnsi" w:hAnsiTheme="minorHAnsi" w:cstheme="minorHAnsi"/>
          <w:sz w:val="22"/>
          <w:szCs w:val="28"/>
          <w:lang w:val="it-IT"/>
        </w:rPr>
        <w:t xml:space="preserve"> stage SCI: </w:t>
      </w:r>
      <w:r w:rsidR="0037424C" w:rsidRPr="009844E8">
        <w:rPr>
          <w:rFonts w:asciiTheme="minorHAnsi" w:hAnsiTheme="minorHAnsi" w:cstheme="minorHAnsi"/>
          <w:color w:val="0070C0"/>
          <w:sz w:val="22"/>
          <w:szCs w:val="28"/>
          <w:lang w:val="it-IT"/>
        </w:rPr>
        <w:t xml:space="preserve">[11/CATT, GH], </w:t>
      </w:r>
      <w:r w:rsidR="009F00BD"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 xml:space="preserve">, </w:t>
      </w:r>
      <w:r w:rsidR="00D3253F" w:rsidRPr="009844E8">
        <w:rPr>
          <w:rFonts w:asciiTheme="minorHAnsi" w:hAnsiTheme="minorHAnsi" w:cstheme="minorHAnsi"/>
          <w:color w:val="0070C0"/>
          <w:sz w:val="22"/>
          <w:szCs w:val="28"/>
          <w:lang w:val="it-IT"/>
        </w:rPr>
        <w:t xml:space="preserve">[25/Transsion], </w:t>
      </w:r>
      <w:r w:rsidR="00B419A2" w:rsidRPr="009844E8">
        <w:rPr>
          <w:rFonts w:asciiTheme="minorHAnsi" w:hAnsiTheme="minorHAnsi" w:cstheme="minorHAnsi"/>
          <w:color w:val="0070C0"/>
          <w:sz w:val="22"/>
          <w:szCs w:val="28"/>
          <w:lang w:val="it-IT"/>
        </w:rPr>
        <w:t xml:space="preserve">[21/ZTE, SC], </w:t>
      </w:r>
      <w:r w:rsidR="004A4E64" w:rsidRPr="009844E8">
        <w:rPr>
          <w:rFonts w:asciiTheme="minorHAnsi" w:hAnsiTheme="minorHAnsi" w:cstheme="minorHAnsi"/>
          <w:color w:val="0070C0"/>
          <w:sz w:val="22"/>
          <w:szCs w:val="28"/>
          <w:lang w:val="it-IT"/>
        </w:rPr>
        <w:t>[29/LGE]</w:t>
      </w:r>
    </w:p>
    <w:p w14:paraId="2A59B39A" w14:textId="56E4B214" w:rsidR="00822F61" w:rsidRPr="009844E8" w:rsidRDefault="00396A19"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COT sharing starting offset:</w:t>
      </w:r>
      <w:r w:rsidRPr="009844E8">
        <w:rPr>
          <w:rFonts w:asciiTheme="minorHAnsi" w:hAnsiTheme="minorHAnsi" w:cstheme="minorHAnsi"/>
          <w:color w:val="0070C0"/>
          <w:sz w:val="22"/>
          <w:szCs w:val="28"/>
          <w:lang w:val="it-IT"/>
        </w:rPr>
        <w:t xml:space="preserve"> </w:t>
      </w:r>
      <w:r w:rsidR="00B51C54" w:rsidRPr="009844E8">
        <w:rPr>
          <w:rFonts w:asciiTheme="minorHAnsi" w:hAnsiTheme="minorHAnsi" w:cstheme="minorHAnsi"/>
          <w:color w:val="0070C0"/>
          <w:sz w:val="22"/>
          <w:szCs w:val="28"/>
          <w:lang w:val="it-IT"/>
        </w:rPr>
        <w:t>[3/Nokia, NSB],</w:t>
      </w:r>
      <w:r w:rsidR="009403D3" w:rsidRPr="009844E8">
        <w:rPr>
          <w:rFonts w:asciiTheme="minorHAnsi" w:hAnsiTheme="minorHAnsi" w:cstheme="minorHAnsi"/>
          <w:color w:val="0070C0"/>
          <w:sz w:val="22"/>
          <w:szCs w:val="28"/>
          <w:lang w:val="it-IT"/>
        </w:rPr>
        <w:t xml:space="preserve"> [6/Spreadtrum], </w:t>
      </w:r>
      <w:r w:rsidRPr="009844E8">
        <w:rPr>
          <w:rFonts w:asciiTheme="minorHAnsi" w:hAnsiTheme="minorHAnsi" w:cstheme="minorHAnsi"/>
          <w:color w:val="0070C0"/>
          <w:sz w:val="22"/>
          <w:szCs w:val="28"/>
          <w:lang w:val="it-IT"/>
        </w:rPr>
        <w:t>[</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xml:space="preserve">], </w:t>
      </w:r>
      <w:r w:rsidR="009403D3" w:rsidRPr="009844E8">
        <w:rPr>
          <w:rFonts w:asciiTheme="minorHAnsi" w:hAnsiTheme="minorHAnsi" w:cstheme="minorHAnsi"/>
          <w:color w:val="0070C0"/>
          <w:sz w:val="22"/>
          <w:szCs w:val="28"/>
          <w:lang w:val="it-IT"/>
        </w:rPr>
        <w:t>[8/KRRI],</w:t>
      </w:r>
      <w:r w:rsidR="00F227A2" w:rsidRPr="009844E8">
        <w:rPr>
          <w:rFonts w:asciiTheme="minorHAnsi" w:hAnsiTheme="minorHAnsi" w:cstheme="minorHAnsi"/>
          <w:color w:val="0070C0"/>
          <w:sz w:val="22"/>
          <w:szCs w:val="28"/>
          <w:lang w:val="it-IT"/>
        </w:rPr>
        <w:t xml:space="preserve"> [9/JHU],</w:t>
      </w:r>
      <w:r w:rsidR="009403D3" w:rsidRPr="009844E8">
        <w:rPr>
          <w:rFonts w:asciiTheme="minorHAnsi" w:hAnsiTheme="minorHAnsi" w:cstheme="minorHAnsi"/>
          <w:color w:val="0070C0"/>
          <w:sz w:val="22"/>
          <w:szCs w:val="28"/>
          <w:lang w:val="it-IT"/>
        </w:rPr>
        <w:t xml:space="preserve"> </w:t>
      </w:r>
      <w:r w:rsidR="00FD2F3E"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[15/Lenovo], [</w:t>
      </w:r>
      <w:r w:rsidR="00BA70B6" w:rsidRPr="009844E8">
        <w:rPr>
          <w:rFonts w:asciiTheme="minorHAnsi" w:hAnsiTheme="minorHAnsi" w:cstheme="minorHAnsi"/>
          <w:color w:val="0070C0"/>
          <w:sz w:val="22"/>
          <w:szCs w:val="28"/>
          <w:lang w:val="it-IT"/>
        </w:rPr>
        <w:t>16/Apple</w:t>
      </w:r>
      <w:r w:rsidRPr="009844E8">
        <w:rPr>
          <w:rFonts w:asciiTheme="minorHAnsi" w:hAnsiTheme="minorHAnsi" w:cstheme="minorHAnsi"/>
          <w:color w:val="0070C0"/>
          <w:sz w:val="22"/>
          <w:szCs w:val="28"/>
          <w:lang w:val="it-IT"/>
        </w:rPr>
        <w:t xml:space="preserve">], </w:t>
      </w:r>
      <w:r w:rsidR="00781F73" w:rsidRPr="009844E8">
        <w:rPr>
          <w:rFonts w:asciiTheme="minorHAnsi" w:hAnsiTheme="minorHAnsi" w:cstheme="minorHAnsi"/>
          <w:color w:val="0070C0"/>
          <w:sz w:val="22"/>
          <w:szCs w:val="28"/>
          <w:lang w:val="it-IT"/>
        </w:rPr>
        <w:t xml:space="preserve">[20/OPPO], </w:t>
      </w:r>
      <w:r w:rsidR="00800503" w:rsidRPr="009844E8">
        <w:rPr>
          <w:rFonts w:asciiTheme="minorHAnsi" w:hAnsiTheme="minorHAnsi" w:cstheme="minorHAnsi"/>
          <w:color w:val="0070C0"/>
          <w:sz w:val="22"/>
          <w:szCs w:val="28"/>
          <w:lang w:val="it-IT"/>
        </w:rPr>
        <w:t xml:space="preserve">[24/ETRI], </w:t>
      </w:r>
      <w:r w:rsidR="0045727C" w:rsidRPr="009844E8">
        <w:rPr>
          <w:rFonts w:asciiTheme="minorHAnsi" w:hAnsiTheme="minorHAnsi" w:cstheme="minorHAnsi"/>
          <w:color w:val="0070C0"/>
          <w:sz w:val="22"/>
          <w:szCs w:val="28"/>
          <w:lang w:val="it-IT"/>
        </w:rPr>
        <w:t xml:space="preserve">[25/Transsion], </w:t>
      </w:r>
      <w:r w:rsidRPr="009844E8">
        <w:rPr>
          <w:rFonts w:asciiTheme="minorHAnsi" w:hAnsiTheme="minorHAnsi" w:cstheme="minorHAnsi"/>
          <w:color w:val="0070C0"/>
          <w:sz w:val="22"/>
          <w:szCs w:val="28"/>
          <w:lang w:val="it-IT"/>
        </w:rPr>
        <w:t>[</w:t>
      </w:r>
      <w:r w:rsidR="00D46D9E" w:rsidRPr="009844E8">
        <w:rPr>
          <w:rFonts w:asciiTheme="minorHAnsi" w:hAnsiTheme="minorHAnsi" w:cstheme="minorHAnsi"/>
          <w:color w:val="0070C0"/>
          <w:sz w:val="22"/>
          <w:szCs w:val="28"/>
          <w:lang w:val="it-IT"/>
        </w:rPr>
        <w:t>28/QC</w:t>
      </w:r>
      <w:r w:rsidRPr="009844E8">
        <w:rPr>
          <w:rFonts w:asciiTheme="minorHAnsi" w:hAnsiTheme="minorHAnsi" w:cstheme="minorHAnsi"/>
          <w:color w:val="0070C0"/>
          <w:sz w:val="22"/>
          <w:szCs w:val="28"/>
          <w:lang w:val="it-IT"/>
        </w:rPr>
        <w:t>],</w:t>
      </w:r>
      <w:r w:rsidR="00A47B6C"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w:t>
      </w:r>
      <w:r w:rsidR="00A42445" w:rsidRPr="009844E8">
        <w:rPr>
          <w:rFonts w:asciiTheme="minorHAnsi" w:hAnsiTheme="minorHAnsi" w:cstheme="minorHAnsi"/>
          <w:color w:val="0070C0"/>
          <w:sz w:val="22"/>
          <w:szCs w:val="28"/>
          <w:lang w:val="it-IT"/>
        </w:rPr>
        <w:t>31/MediaTek</w:t>
      </w:r>
      <w:r w:rsidRPr="009844E8">
        <w:rPr>
          <w:rFonts w:asciiTheme="minorHAnsi" w:hAnsiTheme="minorHAnsi" w:cstheme="minorHAnsi"/>
          <w:color w:val="0070C0"/>
          <w:sz w:val="22"/>
          <w:szCs w:val="28"/>
          <w:lang w:val="it-IT"/>
        </w:rPr>
        <w:t>]</w:t>
      </w:r>
    </w:p>
    <w:p w14:paraId="52BC49DA" w14:textId="3189EBDE"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E21233" w:rsidRPr="009844E8">
        <w:rPr>
          <w:rFonts w:asciiTheme="minorHAnsi" w:hAnsiTheme="minorHAnsi" w:cstheme="minorHAnsi"/>
          <w:color w:val="0070C0"/>
          <w:sz w:val="22"/>
          <w:szCs w:val="28"/>
        </w:rPr>
        <w:t xml:space="preserve">[11/CATT, GH], </w:t>
      </w:r>
      <w:r w:rsidR="00886E0C" w:rsidRPr="009844E8">
        <w:rPr>
          <w:rFonts w:asciiTheme="minorHAnsi" w:hAnsiTheme="minorHAnsi" w:cstheme="minorHAnsi"/>
          <w:color w:val="0070C0"/>
          <w:sz w:val="22"/>
          <w:szCs w:val="28"/>
        </w:rPr>
        <w:t xml:space="preserve">[22/Panasonic], </w:t>
      </w:r>
      <w:r w:rsidRPr="009844E8">
        <w:rPr>
          <w:rFonts w:asciiTheme="minorHAnsi" w:hAnsiTheme="minorHAnsi" w:cstheme="minorHAnsi"/>
          <w:color w:val="0070C0"/>
          <w:sz w:val="22"/>
          <w:szCs w:val="28"/>
        </w:rPr>
        <w:t>[29/LGE]</w:t>
      </w:r>
    </w:p>
    <w:p w14:paraId="5EB27C06" w14:textId="77777777" w:rsidR="00FD2F3E"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w:t>
      </w:r>
    </w:p>
    <w:p w14:paraId="223AD3F1" w14:textId="4C03EDF3"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2~3 bits: </w:t>
      </w:r>
      <w:r w:rsidRPr="009844E8">
        <w:rPr>
          <w:rFonts w:asciiTheme="minorHAnsi" w:hAnsiTheme="minorHAnsi" w:cstheme="minorHAnsi"/>
          <w:color w:val="0070C0"/>
          <w:sz w:val="22"/>
          <w:szCs w:val="28"/>
        </w:rPr>
        <w:t>[12/NEC]</w:t>
      </w:r>
    </w:p>
    <w:p w14:paraId="7964C7C7" w14:textId="0090A2B9"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5352D9D7" w14:textId="7420FEB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6063F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17/xiaomi</w:t>
      </w:r>
      <w:r w:rsidR="00513CEA" w:rsidRPr="009844E8">
        <w:rPr>
          <w:rFonts w:asciiTheme="minorHAnsi" w:hAnsiTheme="minorHAnsi" w:cstheme="minorHAnsi"/>
          <w:color w:val="0070C0"/>
          <w:sz w:val="22"/>
          <w:szCs w:val="28"/>
          <w:lang w:val="en-US"/>
        </w:rPr>
        <w:t>]</w:t>
      </w:r>
    </w:p>
    <w:p w14:paraId="74CC7000" w14:textId="6238C3A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lastRenderedPageBreak/>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r w:rsidR="0045727C" w:rsidRPr="009844E8">
        <w:rPr>
          <w:rFonts w:asciiTheme="minorHAnsi" w:hAnsiTheme="minorHAnsi" w:cstheme="minorHAnsi"/>
          <w:color w:val="0070C0"/>
          <w:sz w:val="22"/>
          <w:szCs w:val="28"/>
          <w:lang w:val="en-US"/>
        </w:rPr>
        <w:t xml:space="preserve">, </w:t>
      </w:r>
      <w:r w:rsidR="0045727C" w:rsidRPr="009844E8">
        <w:rPr>
          <w:rFonts w:asciiTheme="minorHAnsi" w:hAnsiTheme="minorHAnsi" w:cstheme="minorHAnsi"/>
          <w:color w:val="0070C0"/>
          <w:sz w:val="22"/>
          <w:szCs w:val="28"/>
          <w:lang w:val="it-IT"/>
        </w:rPr>
        <w:t>[25/Transsion]</w:t>
      </w:r>
    </w:p>
    <w:p w14:paraId="4E4BE01B" w14:textId="7D8C3F47" w:rsidR="00822F61" w:rsidRPr="009844E8" w:rsidRDefault="003D35A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RB set</w:t>
      </w:r>
      <w:r w:rsidR="009B4B31" w:rsidRPr="009844E8">
        <w:rPr>
          <w:rFonts w:asciiTheme="minorHAnsi" w:hAnsiTheme="minorHAnsi" w:cstheme="minorHAnsi"/>
          <w:sz w:val="22"/>
          <w:szCs w:val="28"/>
          <w:lang w:val="en-US"/>
        </w:rPr>
        <w:t xml:space="preserve"> index</w:t>
      </w:r>
      <w:r w:rsidRPr="009844E8">
        <w:rPr>
          <w:rFonts w:asciiTheme="minorHAnsi" w:hAnsiTheme="minorHAnsi" w:cstheme="minorHAnsi"/>
          <w:sz w:val="22"/>
          <w:szCs w:val="28"/>
          <w:lang w:val="en-US"/>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Pr="009844E8">
        <w:rPr>
          <w:rFonts w:asciiTheme="minorHAnsi" w:hAnsiTheme="minorHAnsi" w:cstheme="minorHAnsi"/>
          <w:sz w:val="22"/>
          <w:szCs w:val="28"/>
          <w:lang w:val="en-US"/>
        </w:rPr>
        <w:t>)</w:t>
      </w:r>
      <w:r w:rsidR="009B4B31" w:rsidRPr="009844E8">
        <w:rPr>
          <w:rFonts w:asciiTheme="minorHAnsi" w:hAnsiTheme="minorHAnsi" w:cstheme="minorHAnsi"/>
          <w:sz w:val="22"/>
          <w:szCs w:val="28"/>
          <w:lang w:val="en-US"/>
        </w:rPr>
        <w:t>:</w:t>
      </w:r>
      <w:r w:rsidR="009B4B31" w:rsidRPr="009844E8">
        <w:rPr>
          <w:rFonts w:asciiTheme="minorHAnsi" w:hAnsiTheme="minorHAnsi" w:cstheme="minorHAnsi"/>
          <w:color w:val="0070C0"/>
          <w:sz w:val="22"/>
          <w:szCs w:val="28"/>
          <w:lang w:val="en-US"/>
        </w:rPr>
        <w:t xml:space="preserve"> </w:t>
      </w:r>
      <w:r w:rsidR="009B4B31"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009B4B31" w:rsidRPr="009844E8">
        <w:rPr>
          <w:rFonts w:asciiTheme="minorHAnsi" w:hAnsiTheme="minorHAnsi" w:cstheme="minorHAnsi"/>
          <w:color w:val="0070C0"/>
          <w:sz w:val="22"/>
          <w:szCs w:val="28"/>
        </w:rPr>
        <w:t xml:space="preserve">], </w:t>
      </w:r>
      <w:r w:rsidR="009403D3" w:rsidRPr="009844E8">
        <w:rPr>
          <w:rFonts w:asciiTheme="minorHAnsi" w:hAnsiTheme="minorHAnsi" w:cstheme="minorHAnsi"/>
          <w:color w:val="0070C0"/>
          <w:sz w:val="22"/>
          <w:szCs w:val="28"/>
        </w:rPr>
        <w:t xml:space="preserve">[8/KRRI], </w:t>
      </w:r>
      <w:r w:rsidR="009B4B31"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9B4B31" w:rsidRPr="009844E8">
        <w:rPr>
          <w:rFonts w:asciiTheme="minorHAnsi" w:hAnsiTheme="minorHAnsi" w:cstheme="minorHAnsi"/>
          <w:color w:val="0070C0"/>
          <w:sz w:val="22"/>
          <w:szCs w:val="28"/>
        </w:rPr>
        <w:t>], [12/NEC],</w:t>
      </w:r>
      <w:r w:rsidR="00A802F5" w:rsidRPr="009844E8">
        <w:rPr>
          <w:rFonts w:asciiTheme="minorHAnsi" w:hAnsiTheme="minorHAnsi" w:cstheme="minorHAnsi"/>
          <w:color w:val="0070C0"/>
          <w:sz w:val="22"/>
          <w:szCs w:val="28"/>
        </w:rPr>
        <w:t xml:space="preserve"> </w:t>
      </w:r>
      <w:r w:rsidR="00520217" w:rsidRPr="009844E8">
        <w:rPr>
          <w:rFonts w:asciiTheme="minorHAnsi" w:hAnsiTheme="minorHAnsi" w:cstheme="minorHAnsi"/>
          <w:color w:val="0070C0"/>
          <w:sz w:val="22"/>
          <w:szCs w:val="28"/>
          <w:lang w:val="en-US"/>
        </w:rPr>
        <w:t xml:space="preserve">[15/Lenovo], </w:t>
      </w:r>
      <w:r w:rsidR="00A802F5" w:rsidRPr="009844E8">
        <w:rPr>
          <w:rFonts w:asciiTheme="minorHAnsi" w:hAnsiTheme="minorHAnsi" w:cstheme="minorHAnsi"/>
          <w:color w:val="0070C0"/>
          <w:sz w:val="22"/>
          <w:szCs w:val="28"/>
        </w:rPr>
        <w:t>[18/Sharp],</w:t>
      </w:r>
      <w:r w:rsidR="00A802F5" w:rsidRPr="009844E8">
        <w:rPr>
          <w:rFonts w:asciiTheme="minorHAnsi" w:hAnsiTheme="minorHAnsi" w:cstheme="minorHAnsi"/>
          <w:color w:val="FF0000"/>
          <w:sz w:val="22"/>
          <w:szCs w:val="28"/>
        </w:rPr>
        <w:t xml:space="preserve">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 xml:space="preserve">], [23/Samsung], </w:t>
      </w:r>
      <w:r w:rsidR="00852C08" w:rsidRPr="009844E8">
        <w:rPr>
          <w:rFonts w:asciiTheme="minorHAnsi" w:hAnsiTheme="minorHAnsi" w:cstheme="minorHAnsi"/>
          <w:color w:val="0070C0"/>
          <w:sz w:val="22"/>
          <w:szCs w:val="28"/>
          <w:lang w:val="en-US"/>
        </w:rPr>
        <w:t>[25/Transsion]</w:t>
      </w:r>
    </w:p>
    <w:p w14:paraId="49DFD7E2" w14:textId="74974E88" w:rsidR="003D0B07" w:rsidRPr="009844E8" w:rsidRDefault="00555BC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3D0B07"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17/xiaomi</w:t>
      </w:r>
      <w:r w:rsidR="003D0B07" w:rsidRPr="009844E8">
        <w:rPr>
          <w:rFonts w:asciiTheme="minorHAnsi" w:hAnsiTheme="minorHAnsi" w:cstheme="minorHAnsi"/>
          <w:color w:val="0070C0"/>
          <w:sz w:val="22"/>
          <w:szCs w:val="28"/>
        </w:rPr>
        <w:t>]</w:t>
      </w:r>
    </w:p>
    <w:p w14:paraId="4593230F" w14:textId="1C462400"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(4 bits): </w:t>
      </w:r>
      <w:r w:rsidR="00FD2F3E" w:rsidRPr="009844E8">
        <w:rPr>
          <w:rFonts w:asciiTheme="minorHAnsi" w:hAnsiTheme="minorHAnsi" w:cstheme="minorHAnsi"/>
          <w:color w:val="0070C0"/>
          <w:sz w:val="22"/>
          <w:szCs w:val="28"/>
          <w:lang w:val="en-US"/>
        </w:rPr>
        <w:t>[12/NEC],</w:t>
      </w:r>
      <w:r w:rsidR="00FD2F3E" w:rsidRPr="009844E8">
        <w:rPr>
          <w:rFonts w:asciiTheme="minorHAnsi" w:hAnsiTheme="minorHAnsi" w:cstheme="minorHAnsi"/>
          <w:sz w:val="22"/>
          <w:szCs w:val="28"/>
          <w:lang w:val="en-US"/>
        </w:rPr>
        <w:t xml:space="preserve">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38B4CCC4" w14:textId="3E01BBF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E21233" w:rsidRPr="009844E8">
        <w:rPr>
          <w:rFonts w:asciiTheme="minorHAnsi" w:hAnsiTheme="minorHAnsi" w:cstheme="minorHAnsi"/>
          <w:color w:val="0070C0"/>
          <w:sz w:val="22"/>
          <w:szCs w:val="28"/>
          <w:lang w:val="en-US"/>
        </w:rPr>
        <w:t xml:space="preserve">[11/CATT, GH], </w:t>
      </w:r>
      <w:r w:rsidR="00CC62B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lang w:val="en-US"/>
        </w:rPr>
        <w:t>[</w:t>
      </w:r>
      <w:r w:rsidR="004A4E64"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FE13862" w14:textId="3A8B66A9" w:rsidR="00822F6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[12/NEC]</w:t>
      </w:r>
      <w:r w:rsidR="00852C08" w:rsidRPr="009844E8">
        <w:rPr>
          <w:rFonts w:asciiTheme="minorHAnsi" w:hAnsiTheme="minorHAnsi" w:cstheme="minorHAnsi"/>
          <w:color w:val="0070C0"/>
          <w:sz w:val="22"/>
          <w:szCs w:val="28"/>
          <w:lang w:val="en-US"/>
        </w:rPr>
        <w:t>, [25/Transsion]</w:t>
      </w:r>
    </w:p>
    <w:p w14:paraId="3CE82511" w14:textId="506DFD32"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Additional ID(s): </w:t>
      </w:r>
      <w:r w:rsidR="00DF0166"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7/vivo</w:t>
      </w:r>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5/HW, HiSi</w:t>
      </w:r>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6/Spreadtrum</w:t>
      </w:r>
      <w:r w:rsidR="00DF0166" w:rsidRPr="009844E8">
        <w:rPr>
          <w:rFonts w:asciiTheme="minorHAnsi" w:hAnsiTheme="minorHAnsi" w:cstheme="minorHAnsi"/>
          <w:color w:val="0070C0"/>
          <w:sz w:val="22"/>
          <w:szCs w:val="28"/>
          <w:lang w:val="en-US"/>
        </w:rPr>
        <w:t>],</w:t>
      </w:r>
      <w:r w:rsidR="00F215C2" w:rsidRPr="009844E8">
        <w:rPr>
          <w:rFonts w:asciiTheme="minorHAnsi" w:hAnsiTheme="minorHAnsi" w:cstheme="minorHAnsi"/>
          <w:color w:val="0070C0"/>
          <w:sz w:val="22"/>
          <w:szCs w:val="28"/>
          <w:lang w:val="en-US"/>
        </w:rPr>
        <w:t xml:space="preserve"> [8/KRRI],</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[9/JHU], </w:t>
      </w:r>
      <w:r w:rsidR="00383A28" w:rsidRPr="009844E8">
        <w:rPr>
          <w:rFonts w:asciiTheme="minorHAnsi" w:hAnsiTheme="minorHAnsi" w:cstheme="minorHAnsi"/>
          <w:color w:val="0070C0"/>
          <w:sz w:val="22"/>
          <w:szCs w:val="28"/>
        </w:rPr>
        <w:t xml:space="preserve">[10/Sony], </w:t>
      </w:r>
      <w:r w:rsidR="00383A28" w:rsidRPr="009844E8">
        <w:rPr>
          <w:rFonts w:asciiTheme="minorHAnsi" w:hAnsiTheme="minorHAnsi" w:cstheme="minorHAnsi"/>
          <w:color w:val="0070C0"/>
          <w:sz w:val="22"/>
          <w:szCs w:val="28"/>
          <w:lang w:val="en-US"/>
        </w:rPr>
        <w:t xml:space="preserve">[12/NEC], [14/CMCC], </w:t>
      </w:r>
      <w:r w:rsidR="00383A28" w:rsidRPr="009844E8">
        <w:rPr>
          <w:rFonts w:asciiTheme="minorHAnsi" w:hAnsiTheme="minorHAnsi" w:cstheme="minorHAnsi"/>
          <w:color w:val="0070C0"/>
          <w:sz w:val="22"/>
          <w:szCs w:val="28"/>
        </w:rPr>
        <w:t>[15/Lenovo]</w:t>
      </w:r>
      <w:r w:rsidR="0015588D" w:rsidRPr="009844E8">
        <w:rPr>
          <w:rFonts w:asciiTheme="minorHAnsi" w:hAnsiTheme="minorHAnsi" w:cstheme="minorHAnsi"/>
          <w:color w:val="0070C0"/>
          <w:sz w:val="22"/>
          <w:szCs w:val="28"/>
        </w:rPr>
        <w:t xml:space="preserve"> (SSID)</w:t>
      </w:r>
      <w:r w:rsidR="00383A28" w:rsidRPr="009844E8">
        <w:rPr>
          <w:rFonts w:asciiTheme="minorHAnsi" w:hAnsiTheme="minorHAnsi" w:cstheme="minorHAnsi"/>
          <w:color w:val="0070C0"/>
          <w:sz w:val="22"/>
          <w:szCs w:val="28"/>
        </w:rPr>
        <w:t>,</w:t>
      </w:r>
      <w:r w:rsidR="00383A2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rPr>
        <w:t xml:space="preserve">[17/xiaomi], </w:t>
      </w:r>
      <w:r w:rsidR="00383A28" w:rsidRPr="009844E8">
        <w:rPr>
          <w:rFonts w:asciiTheme="minorHAnsi" w:hAnsiTheme="minorHAnsi" w:cstheme="minorHAnsi"/>
          <w:color w:val="0070C0"/>
          <w:sz w:val="22"/>
          <w:szCs w:val="28"/>
          <w:lang w:val="en-US"/>
        </w:rPr>
        <w:t xml:space="preserve">[19/DCM], </w:t>
      </w:r>
      <w:r w:rsidR="00DF0166"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lang w:val="en-US"/>
        </w:rPr>
        <w:t>[</w:t>
      </w:r>
      <w:r w:rsidR="00D46D9E" w:rsidRPr="009844E8">
        <w:rPr>
          <w:rFonts w:asciiTheme="minorHAnsi" w:hAnsiTheme="minorHAnsi" w:cstheme="minorHAnsi"/>
          <w:color w:val="0070C0"/>
          <w:sz w:val="22"/>
          <w:szCs w:val="28"/>
          <w:lang w:val="en-US"/>
        </w:rPr>
        <w:t>29/LGE</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[21/ZTE, SC],</w:t>
      </w:r>
      <w:r w:rsidR="00383A28" w:rsidRPr="009844E8">
        <w:rPr>
          <w:rFonts w:asciiTheme="minorHAnsi" w:eastAsiaTheme="minorEastAsia" w:hAnsiTheme="minorHAnsi" w:cstheme="minorHAnsi"/>
          <w:color w:val="0070C0"/>
          <w:sz w:val="22"/>
          <w:szCs w:val="22"/>
        </w:rPr>
        <w:t xml:space="preserve"> </w:t>
      </w:r>
      <w:r w:rsidR="00DF0166"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00DF0166" w:rsidRPr="009844E8">
        <w:rPr>
          <w:rFonts w:asciiTheme="minorHAnsi" w:hAnsiTheme="minorHAnsi" w:cstheme="minorHAnsi"/>
          <w:color w:val="0070C0"/>
          <w:sz w:val="22"/>
          <w:szCs w:val="28"/>
          <w:lang w:val="en-US"/>
        </w:rPr>
        <w:t xml:space="preserve">/Panasonic], </w:t>
      </w:r>
      <w:r w:rsidR="00383A28" w:rsidRPr="009844E8">
        <w:rPr>
          <w:rFonts w:asciiTheme="minorHAnsi" w:hAnsiTheme="minorHAnsi" w:cstheme="minorHAnsi"/>
          <w:color w:val="0070C0"/>
          <w:sz w:val="22"/>
          <w:szCs w:val="28"/>
        </w:rPr>
        <w:t>[24/ETRI],</w:t>
      </w:r>
      <w:r w:rsidR="00383A2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rPr>
        <w:t>[25/Transsion],</w:t>
      </w:r>
      <w:r w:rsidR="00852C0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[26/IDC], </w:t>
      </w:r>
      <w:r w:rsidR="00DF0166" w:rsidRPr="009844E8">
        <w:rPr>
          <w:rFonts w:asciiTheme="minorHAnsi" w:hAnsiTheme="minorHAnsi" w:cstheme="minorHAnsi"/>
          <w:color w:val="0070C0"/>
          <w:sz w:val="22"/>
          <w:szCs w:val="28"/>
          <w:lang w:val="en-US"/>
        </w:rPr>
        <w:t>[</w:t>
      </w:r>
      <w:r w:rsidR="00604630" w:rsidRPr="009844E8">
        <w:rPr>
          <w:rFonts w:asciiTheme="minorHAnsi" w:hAnsiTheme="minorHAnsi" w:cstheme="minorHAnsi"/>
          <w:color w:val="0070C0"/>
          <w:sz w:val="22"/>
          <w:szCs w:val="28"/>
          <w:lang w:val="en-US"/>
        </w:rPr>
        <w:t>27</w:t>
      </w:r>
      <w:r w:rsidR="00DF0166" w:rsidRPr="009844E8">
        <w:rPr>
          <w:rFonts w:asciiTheme="minorHAnsi" w:hAnsiTheme="minorHAnsi" w:cstheme="minorHAnsi"/>
          <w:color w:val="0070C0"/>
          <w:sz w:val="22"/>
          <w:szCs w:val="28"/>
          <w:lang w:val="en-US"/>
        </w:rPr>
        <w:t>/CAICT], [</w:t>
      </w:r>
      <w:r w:rsidR="00D46D9E" w:rsidRPr="009844E8">
        <w:rPr>
          <w:rFonts w:asciiTheme="minorHAnsi" w:hAnsiTheme="minorHAnsi" w:cstheme="minorHAnsi"/>
          <w:color w:val="0070C0"/>
          <w:sz w:val="22"/>
          <w:szCs w:val="28"/>
          <w:lang w:val="en-US"/>
        </w:rPr>
        <w:t>28/QC</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00DF0166" w:rsidRPr="009844E8">
        <w:rPr>
          <w:rFonts w:asciiTheme="minorHAnsi" w:hAnsiTheme="minorHAnsi" w:cstheme="minorHAnsi"/>
          <w:color w:val="0070C0"/>
          <w:sz w:val="22"/>
          <w:szCs w:val="28"/>
        </w:rPr>
        <w:t>]</w:t>
      </w:r>
    </w:p>
    <w:p w14:paraId="1B64250A" w14:textId="3A5DEF43"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[7/vivo</w:t>
      </w:r>
      <w:r w:rsidR="00F61762" w:rsidRPr="009844E8">
        <w:rPr>
          <w:rFonts w:asciiTheme="minorHAnsi" w:hAnsiTheme="minorHAnsi" w:cstheme="minorHAnsi"/>
          <w:color w:val="000000" w:themeColor="text1"/>
          <w:sz w:val="22"/>
          <w:szCs w:val="28"/>
          <w:lang w:val="en-US"/>
        </w:rPr>
        <w:t>, 32/ITL</w:t>
      </w:r>
      <w:r w:rsidRPr="009844E8">
        <w:rPr>
          <w:rFonts w:asciiTheme="minorHAnsi" w:hAnsiTheme="minorHAnsi" w:cstheme="minorHAnsi"/>
          <w:color w:val="000000" w:themeColor="text1"/>
          <w:sz w:val="22"/>
          <w:szCs w:val="28"/>
          <w:lang w:val="en-US"/>
        </w:rPr>
        <w:t>]: UC/GC/BC only destination ID.</w:t>
      </w:r>
    </w:p>
    <w:p w14:paraId="73C196B7" w14:textId="4FB56DDB" w:rsidR="00F215C2" w:rsidRPr="009844E8" w:rsidRDefault="00F215C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[8/KRRI]: only one additional ID.</w:t>
      </w:r>
    </w:p>
    <w:p w14:paraId="327C022C" w14:textId="3C1919F4" w:rsidR="005E658E" w:rsidRPr="009844E8" w:rsidRDefault="005E658E"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[9/JHU]: UC is L1 source/destination IDs; GC/BC is L1 destination ID.</w:t>
      </w:r>
    </w:p>
    <w:p w14:paraId="68C3723B" w14:textId="5373C547" w:rsidR="00760C94" w:rsidRPr="009844E8" w:rsidRDefault="00760C94"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 xml:space="preserve">[5/HW, HiSi]: </w:t>
      </w:r>
      <w:r w:rsidR="00B419A2" w:rsidRPr="009844E8">
        <w:rPr>
          <w:rFonts w:asciiTheme="minorHAnsi" w:hAnsiTheme="minorHAnsi" w:cstheme="minorHAnsi"/>
          <w:color w:val="000000" w:themeColor="text1"/>
          <w:sz w:val="22"/>
          <w:szCs w:val="28"/>
          <w:lang w:val="en-US"/>
        </w:rPr>
        <w:t>UC</w:t>
      </w:r>
      <w:r w:rsidRPr="009844E8">
        <w:rPr>
          <w:rFonts w:asciiTheme="minorHAnsi" w:hAnsiTheme="minorHAnsi" w:cstheme="minorHAnsi"/>
          <w:color w:val="000000" w:themeColor="text1"/>
          <w:sz w:val="22"/>
          <w:szCs w:val="28"/>
          <w:lang w:val="en-US"/>
        </w:rPr>
        <w:t xml:space="preserve"> is source ID of responder; </w:t>
      </w:r>
      <w:r w:rsidR="00B419A2" w:rsidRPr="009844E8">
        <w:rPr>
          <w:rFonts w:asciiTheme="minorHAnsi" w:hAnsiTheme="minorHAnsi" w:cstheme="minorHAnsi"/>
          <w:color w:val="000000" w:themeColor="text1"/>
          <w:sz w:val="22"/>
          <w:szCs w:val="28"/>
          <w:lang w:val="en-US"/>
        </w:rPr>
        <w:t>GC</w:t>
      </w:r>
      <w:r w:rsidRPr="009844E8">
        <w:rPr>
          <w:rFonts w:asciiTheme="minorHAnsi" w:hAnsiTheme="minorHAnsi" w:cstheme="minorHAnsi"/>
          <w:color w:val="000000" w:themeColor="text1"/>
          <w:sz w:val="22"/>
          <w:szCs w:val="28"/>
          <w:lang w:val="en-US"/>
        </w:rPr>
        <w:t xml:space="preserve"> is source ID of a shared UE in the group; </w:t>
      </w:r>
      <w:r w:rsidR="00B419A2" w:rsidRPr="009844E8">
        <w:rPr>
          <w:rFonts w:asciiTheme="minorHAnsi" w:hAnsiTheme="minorHAnsi" w:cstheme="minorHAnsi"/>
          <w:color w:val="000000" w:themeColor="text1"/>
          <w:sz w:val="22"/>
          <w:szCs w:val="28"/>
          <w:lang w:val="en-US"/>
        </w:rPr>
        <w:t>BC</w:t>
      </w:r>
      <w:r w:rsidRPr="009844E8">
        <w:rPr>
          <w:rFonts w:asciiTheme="minorHAnsi" w:hAnsiTheme="minorHAnsi" w:cstheme="minorHAnsi"/>
          <w:color w:val="000000" w:themeColor="text1"/>
          <w:sz w:val="22"/>
          <w:szCs w:val="28"/>
          <w:lang w:val="en-US"/>
        </w:rPr>
        <w:t xml:space="preserve"> is source ID of a responding UE;</w:t>
      </w:r>
    </w:p>
    <w:p w14:paraId="708D8B98" w14:textId="7DB54153" w:rsidR="00FD2F3E" w:rsidRPr="009844E8" w:rsidRDefault="00FD2F3E"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[12/NEC]: 16 or 32 bits</w:t>
      </w:r>
    </w:p>
    <w:p w14:paraId="1D3FECE8" w14:textId="45F3F66B" w:rsidR="005E5942" w:rsidRPr="009844E8" w:rsidRDefault="005E594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[16/Apple]: Not support</w:t>
      </w:r>
    </w:p>
    <w:p w14:paraId="0E6D52E2" w14:textId="071A767A" w:rsidR="00DF0166"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w:t>
      </w:r>
      <w:r w:rsidR="00BA70B6" w:rsidRPr="009844E8">
        <w:rPr>
          <w:rFonts w:asciiTheme="minorHAnsi" w:hAnsiTheme="minorHAnsi" w:cstheme="minorHAnsi"/>
          <w:sz w:val="22"/>
          <w:szCs w:val="28"/>
          <w:lang w:val="en-US"/>
        </w:rPr>
        <w:t>20/OPPO</w:t>
      </w:r>
      <w:r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48 bits = 2 pairs of </w:t>
      </w:r>
      <w:r w:rsidR="00D60E48" w:rsidRPr="009844E8">
        <w:rPr>
          <w:rFonts w:asciiTheme="minorHAnsi" w:hAnsiTheme="minorHAnsi" w:cstheme="minorHAnsi"/>
          <w:sz w:val="22"/>
          <w:szCs w:val="28"/>
          <w:lang w:val="en-US"/>
        </w:rPr>
        <w:t>UC</w:t>
      </w:r>
      <w:r w:rsidR="00DF0166" w:rsidRPr="009844E8">
        <w:rPr>
          <w:rFonts w:asciiTheme="minorHAnsi" w:hAnsiTheme="minorHAnsi" w:cstheme="minorHAnsi"/>
          <w:sz w:val="22"/>
          <w:szCs w:val="28"/>
          <w:lang w:val="en-US"/>
        </w:rPr>
        <w:t xml:space="preserve"> L1 source/dest</w:t>
      </w:r>
      <w:r w:rsidR="00D60E48"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IDs or 3 </w:t>
      </w:r>
      <w:r w:rsidR="00D60E48" w:rsidRPr="009844E8">
        <w:rPr>
          <w:rFonts w:asciiTheme="minorHAnsi" w:hAnsiTheme="minorHAnsi" w:cstheme="minorHAnsi"/>
          <w:sz w:val="22"/>
          <w:szCs w:val="28"/>
          <w:lang w:val="en-US"/>
        </w:rPr>
        <w:t>BC</w:t>
      </w:r>
      <w:r w:rsidR="00DF0166"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GC</w:t>
      </w:r>
      <w:r w:rsidR="00DF0166" w:rsidRPr="009844E8">
        <w:rPr>
          <w:rFonts w:asciiTheme="minorHAnsi" w:hAnsiTheme="minorHAnsi" w:cstheme="minorHAnsi"/>
          <w:sz w:val="22"/>
          <w:szCs w:val="28"/>
          <w:lang w:val="en-US"/>
        </w:rPr>
        <w:t xml:space="preserve"> L1 </w:t>
      </w:r>
      <w:r w:rsidR="00D60E48" w:rsidRPr="009844E8">
        <w:rPr>
          <w:rFonts w:asciiTheme="minorHAnsi" w:hAnsiTheme="minorHAnsi" w:cstheme="minorHAnsi"/>
          <w:sz w:val="22"/>
          <w:szCs w:val="28"/>
          <w:lang w:val="en-US"/>
        </w:rPr>
        <w:t>dest.</w:t>
      </w:r>
      <w:r w:rsidR="00DF0166" w:rsidRPr="009844E8">
        <w:rPr>
          <w:rFonts w:asciiTheme="minorHAnsi" w:hAnsiTheme="minorHAnsi" w:cstheme="minorHAnsi"/>
          <w:sz w:val="22"/>
          <w:szCs w:val="28"/>
          <w:lang w:val="en-US"/>
        </w:rPr>
        <w:t xml:space="preserve"> IDs</w:t>
      </w:r>
    </w:p>
    <w:p w14:paraId="6A60C14C" w14:textId="21B63CBB" w:rsidR="00DF0166" w:rsidRPr="009844E8" w:rsidRDefault="00DF0166"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For </w:t>
      </w:r>
      <w:r w:rsidR="00D60E48" w:rsidRPr="009844E8">
        <w:rPr>
          <w:rFonts w:asciiTheme="minorHAnsi" w:hAnsiTheme="minorHAnsi" w:cstheme="minorHAnsi"/>
          <w:sz w:val="22"/>
          <w:szCs w:val="28"/>
          <w:lang w:val="en-US"/>
        </w:rPr>
        <w:t>GC</w:t>
      </w:r>
      <w:r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BC</w:t>
      </w:r>
      <w:r w:rsidRPr="009844E8">
        <w:rPr>
          <w:rFonts w:asciiTheme="minorHAnsi" w:hAnsiTheme="minorHAnsi" w:cstheme="minorHAnsi"/>
          <w:sz w:val="22"/>
          <w:szCs w:val="28"/>
          <w:lang w:val="en-US"/>
        </w:rPr>
        <w:t>, additional IDs are only intended for PSCCH/PSSCH</w:t>
      </w:r>
      <w:r w:rsidR="00D60E48" w:rsidRPr="009844E8">
        <w:rPr>
          <w:rFonts w:asciiTheme="minorHAnsi" w:hAnsiTheme="minorHAnsi" w:cstheme="minorHAnsi"/>
          <w:sz w:val="22"/>
          <w:szCs w:val="28"/>
          <w:lang w:val="en-US"/>
        </w:rPr>
        <w:t xml:space="preserve"> transmissions</w:t>
      </w:r>
    </w:p>
    <w:p w14:paraId="3308CA73" w14:textId="50919643" w:rsidR="00B419A2" w:rsidRPr="009844E8" w:rsidRDefault="00B419A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[21/ZTE, SC]: UC is source ID of initiator; GC/BC is destination ID;</w:t>
      </w:r>
    </w:p>
    <w:p w14:paraId="0A284E08" w14:textId="13BC1F48" w:rsidR="001B3D1B" w:rsidRPr="009844E8" w:rsidRDefault="00DF016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w:t>
      </w:r>
      <w:r w:rsidR="00D46D9E" w:rsidRPr="009844E8">
        <w:rPr>
          <w:rFonts w:asciiTheme="minorHAnsi" w:hAnsiTheme="minorHAnsi" w:cstheme="minorHAnsi"/>
          <w:color w:val="000000" w:themeColor="text1"/>
          <w:sz w:val="22"/>
          <w:szCs w:val="28"/>
          <w:lang w:val="en-US"/>
        </w:rPr>
        <w:t>28/QC</w:t>
      </w:r>
      <w:r w:rsidRPr="009844E8">
        <w:rPr>
          <w:rFonts w:asciiTheme="minorHAnsi" w:hAnsiTheme="minorHAnsi" w:cstheme="minorHAnsi"/>
          <w:color w:val="000000" w:themeColor="text1"/>
          <w:sz w:val="22"/>
          <w:szCs w:val="28"/>
          <w:lang w:val="en-US"/>
        </w:rPr>
        <w:t xml:space="preserve">]: </w:t>
      </w:r>
      <w:r w:rsidR="001B3D1B" w:rsidRPr="009844E8">
        <w:rPr>
          <w:rFonts w:asciiTheme="minorHAnsi" w:hAnsiTheme="minorHAnsi" w:cstheme="minorHAnsi"/>
          <w:color w:val="000000" w:themeColor="text1"/>
          <w:sz w:val="22"/>
          <w:szCs w:val="28"/>
          <w:lang w:val="en-US"/>
        </w:rPr>
        <w:t>one or two pairs of logical ID(s); source ID is 8 bits; destination ID is 16 bits</w:t>
      </w:r>
    </w:p>
    <w:p w14:paraId="68CF7496" w14:textId="69EBBC7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513CEA"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rPr>
        <w:t>17/xiaomi</w:t>
      </w:r>
      <w:r w:rsidR="00513CEA" w:rsidRPr="009844E8">
        <w:rPr>
          <w:rFonts w:asciiTheme="minorHAnsi" w:hAnsiTheme="minorHAnsi" w:cstheme="minorHAnsi"/>
          <w:color w:val="0070C0"/>
          <w:sz w:val="22"/>
          <w:szCs w:val="28"/>
          <w:lang w:val="en-US"/>
        </w:rPr>
        <w:t>]</w:t>
      </w:r>
    </w:p>
    <w:p w14:paraId="092C8C01" w14:textId="178D0EEB"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760C94" w:rsidRPr="009844E8">
        <w:rPr>
          <w:rFonts w:asciiTheme="minorHAnsi" w:hAnsiTheme="minorHAnsi" w:cstheme="minorHAnsi"/>
          <w:color w:val="0070C0"/>
          <w:sz w:val="22"/>
          <w:szCs w:val="28"/>
          <w:lang w:val="en-US"/>
        </w:rPr>
        <w:t xml:space="preserve">[5/HW, HiSi], </w:t>
      </w:r>
      <w:r w:rsidR="009F00BD" w:rsidRPr="009844E8">
        <w:rPr>
          <w:rFonts w:asciiTheme="minorHAnsi" w:hAnsiTheme="minorHAnsi" w:cstheme="minorHAnsi"/>
          <w:color w:val="0070C0"/>
          <w:sz w:val="22"/>
          <w:szCs w:val="28"/>
          <w:lang w:val="en-US"/>
        </w:rPr>
        <w:t xml:space="preserve">[12/NEC], </w:t>
      </w:r>
      <w:r w:rsidR="006063F2" w:rsidRPr="009844E8">
        <w:rPr>
          <w:rFonts w:asciiTheme="minorHAnsi" w:hAnsiTheme="minorHAnsi" w:cstheme="minorHAnsi"/>
          <w:color w:val="0070C0"/>
          <w:sz w:val="22"/>
          <w:szCs w:val="28"/>
          <w:lang w:val="en-US"/>
        </w:rPr>
        <w:t xml:space="preserve">[15/Lenovo],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 (2A/2B)</w:t>
      </w:r>
      <w:r w:rsidR="00852C0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lang w:val="it-IT"/>
        </w:rPr>
        <w:t>[25/Transsion]</w:t>
      </w:r>
    </w:p>
    <w:p w14:paraId="7F6310F7" w14:textId="4943CD9B" w:rsidR="003C00D9" w:rsidRPr="009844E8" w:rsidRDefault="003C00D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Quantity of additional ID(s) in 2</w:t>
      </w:r>
      <w:r w:rsidRPr="009844E8">
        <w:rPr>
          <w:rFonts w:asciiTheme="minorHAnsi" w:hAnsiTheme="minorHAnsi" w:cstheme="minorHAnsi"/>
          <w:sz w:val="22"/>
          <w:szCs w:val="28"/>
          <w:vertAlign w:val="superscript"/>
        </w:rPr>
        <w:t>nd</w:t>
      </w:r>
      <w:r w:rsidRPr="009844E8">
        <w:rPr>
          <w:rFonts w:asciiTheme="minorHAnsi" w:hAnsiTheme="minorHAnsi" w:cstheme="minorHAnsi"/>
          <w:sz w:val="22"/>
          <w:szCs w:val="28"/>
        </w:rPr>
        <w:t xml:space="preserve"> stage SCI: </w:t>
      </w:r>
      <w:r w:rsidRPr="009844E8">
        <w:rPr>
          <w:rFonts w:asciiTheme="minorHAnsi" w:hAnsiTheme="minorHAnsi" w:cstheme="minorHAnsi"/>
          <w:color w:val="0070C0"/>
          <w:sz w:val="22"/>
          <w:szCs w:val="28"/>
          <w:lang w:val="en-US"/>
        </w:rPr>
        <w:t>[5/HW, HiSi]</w:t>
      </w:r>
      <w:r w:rsidR="00D3253F" w:rsidRPr="009844E8">
        <w:rPr>
          <w:rFonts w:asciiTheme="minorHAnsi" w:hAnsiTheme="minorHAnsi" w:cstheme="minorHAnsi"/>
          <w:color w:val="0070C0"/>
          <w:sz w:val="22"/>
          <w:szCs w:val="28"/>
          <w:lang w:val="en-US"/>
        </w:rPr>
        <w:t xml:space="preserve"> (SCI-1)</w:t>
      </w:r>
    </w:p>
    <w:p w14:paraId="55B1FBE8" w14:textId="2940CAB2" w:rsidR="00396A19" w:rsidRPr="00261404" w:rsidRDefault="00396A19" w:rsidP="008169FD">
      <w:pPr>
        <w:pStyle w:val="ListParagraph"/>
        <w:numPr>
          <w:ilvl w:val="1"/>
          <w:numId w:val="17"/>
        </w:numPr>
        <w:spacing w:after="0" w:line="240" w:lineRule="auto"/>
        <w:ind w:leftChars="0"/>
        <w:rPr>
          <w:rFonts w:asciiTheme="minorHAnsi" w:hAnsiTheme="minorHAnsi" w:cstheme="minorHAnsi"/>
          <w:sz w:val="22"/>
          <w:szCs w:val="28"/>
        </w:rPr>
      </w:pPr>
      <w:r w:rsidRPr="00261404">
        <w:rPr>
          <w:rFonts w:asciiTheme="minorHAnsi" w:hAnsiTheme="minorHAnsi" w:cstheme="minorHAnsi"/>
          <w:sz w:val="22"/>
          <w:szCs w:val="28"/>
        </w:rPr>
        <w:t xml:space="preserve">Channel access type + CPE: </w:t>
      </w:r>
      <w:r w:rsidR="008E5479" w:rsidRPr="00261404">
        <w:rPr>
          <w:rFonts w:asciiTheme="minorHAnsi" w:hAnsiTheme="minorHAnsi" w:cstheme="minorHAnsi"/>
          <w:color w:val="0070C0"/>
          <w:sz w:val="22"/>
          <w:szCs w:val="28"/>
        </w:rPr>
        <w:t>[16/Apple],</w:t>
      </w:r>
      <w:r w:rsidR="008E5479" w:rsidRPr="00261404">
        <w:rPr>
          <w:rFonts w:asciiTheme="minorHAnsi" w:hAnsiTheme="minorHAnsi" w:cstheme="minorHAnsi"/>
          <w:sz w:val="22"/>
          <w:szCs w:val="28"/>
        </w:rPr>
        <w:t xml:space="preserve"> </w:t>
      </w:r>
      <w:r w:rsidRPr="00261404">
        <w:rPr>
          <w:rFonts w:asciiTheme="minorHAnsi" w:hAnsiTheme="minorHAnsi" w:cstheme="minorHAnsi"/>
          <w:color w:val="0070C0"/>
          <w:sz w:val="22"/>
          <w:szCs w:val="28"/>
        </w:rPr>
        <w:t>[28/QC]</w:t>
      </w:r>
    </w:p>
    <w:p w14:paraId="74249433" w14:textId="71924EFE" w:rsidR="001B41B9" w:rsidRPr="009844E8" w:rsidRDefault="001B41B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[17/xiaomi], [20/OPPO]</w:t>
      </w:r>
    </w:p>
    <w:p w14:paraId="4C0BD3F4" w14:textId="3E1BE6B6"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CP</w:t>
      </w:r>
      <w:r w:rsidR="00396A19" w:rsidRPr="009844E8">
        <w:rPr>
          <w:rFonts w:asciiTheme="minorHAnsi" w:hAnsiTheme="minorHAnsi" w:cstheme="minorHAnsi"/>
          <w:sz w:val="22"/>
          <w:szCs w:val="28"/>
        </w:rPr>
        <w:t>E</w:t>
      </w:r>
      <w:r w:rsidRPr="009844E8">
        <w:rPr>
          <w:rFonts w:asciiTheme="minorHAnsi" w:hAnsiTheme="minorHAnsi" w:cstheme="minorHAnsi"/>
          <w:sz w:val="22"/>
          <w:szCs w:val="28"/>
        </w:rPr>
        <w:t xml:space="preserve">: </w:t>
      </w:r>
      <w:r w:rsidR="00972E4D" w:rsidRPr="009844E8">
        <w:rPr>
          <w:rFonts w:asciiTheme="minorHAnsi" w:hAnsiTheme="minorHAnsi" w:cstheme="minorHAnsi"/>
          <w:color w:val="0070C0"/>
          <w:sz w:val="22"/>
          <w:szCs w:val="28"/>
        </w:rPr>
        <w:t>[</w:t>
      </w:r>
      <w:r w:rsidR="00E01F24" w:rsidRPr="009844E8">
        <w:rPr>
          <w:rFonts w:asciiTheme="minorHAnsi" w:hAnsiTheme="minorHAnsi" w:cstheme="minorHAnsi"/>
          <w:color w:val="0070C0"/>
          <w:sz w:val="22"/>
          <w:szCs w:val="28"/>
        </w:rPr>
        <w:t xml:space="preserve">8/KRRI, </w:t>
      </w:r>
      <w:r w:rsidR="00972E4D" w:rsidRPr="009844E8">
        <w:rPr>
          <w:rFonts w:asciiTheme="minorHAnsi" w:hAnsiTheme="minorHAnsi" w:cstheme="minorHAnsi"/>
          <w:color w:val="0070C0"/>
          <w:sz w:val="22"/>
          <w:szCs w:val="28"/>
        </w:rPr>
        <w:t>12/NEC</w:t>
      </w:r>
      <w:r w:rsidR="005A471D" w:rsidRPr="009844E8">
        <w:rPr>
          <w:rFonts w:asciiTheme="minorHAnsi" w:hAnsiTheme="minorHAnsi" w:cstheme="minorHAnsi"/>
          <w:color w:val="0070C0"/>
          <w:sz w:val="22"/>
          <w:szCs w:val="28"/>
        </w:rPr>
        <w:t>, 25/Transsion</w:t>
      </w:r>
      <w:r w:rsidR="00972E4D" w:rsidRPr="009844E8">
        <w:rPr>
          <w:rFonts w:asciiTheme="minorHAnsi" w:hAnsiTheme="minorHAnsi" w:cstheme="minorHAnsi"/>
          <w:color w:val="0070C0"/>
          <w:sz w:val="22"/>
          <w:szCs w:val="28"/>
        </w:rPr>
        <w:t>] (a subset),</w:t>
      </w:r>
      <w:r w:rsidR="00972E4D" w:rsidRPr="009844E8">
        <w:rPr>
          <w:rFonts w:asciiTheme="minorHAnsi" w:hAnsiTheme="minorHAnsi" w:cstheme="minorHAnsi"/>
          <w:color w:val="FF0000"/>
          <w:sz w:val="22"/>
          <w:szCs w:val="28"/>
        </w:rPr>
        <w:t xml:space="preserve"> </w:t>
      </w:r>
      <w:r w:rsidR="00780EC9" w:rsidRPr="009844E8">
        <w:rPr>
          <w:rFonts w:asciiTheme="minorHAnsi" w:hAnsiTheme="minorHAnsi" w:cstheme="minorHAnsi"/>
          <w:color w:val="0070C0"/>
          <w:sz w:val="22"/>
          <w:szCs w:val="28"/>
        </w:rPr>
        <w:t>[31/MediaTek]</w:t>
      </w:r>
    </w:p>
    <w:p w14:paraId="7CCF0CE8" w14:textId="743F1D05"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8B40F9" w:rsidRPr="009844E8">
        <w:rPr>
          <w:rFonts w:asciiTheme="minorHAnsi" w:hAnsiTheme="minorHAnsi" w:cstheme="minorHAnsi"/>
          <w:color w:val="0070C0"/>
          <w:sz w:val="22"/>
          <w:szCs w:val="28"/>
        </w:rPr>
        <w:t>[2/FW],</w:t>
      </w:r>
      <w:r w:rsidR="008B40F9" w:rsidRPr="009844E8">
        <w:rPr>
          <w:rFonts w:asciiTheme="minorHAnsi" w:hAnsiTheme="minorHAnsi" w:cstheme="minorHAnsi"/>
          <w:sz w:val="22"/>
          <w:szCs w:val="28"/>
        </w:rPr>
        <w:t xml:space="preserve"> </w:t>
      </w:r>
      <w:r w:rsidR="00DA4DE1" w:rsidRPr="009844E8">
        <w:rPr>
          <w:rFonts w:asciiTheme="minorHAnsi" w:hAnsiTheme="minorHAnsi" w:cstheme="minorHAnsi"/>
          <w:color w:val="0070C0"/>
          <w:sz w:val="22"/>
          <w:szCs w:val="28"/>
        </w:rPr>
        <w:t xml:space="preserve">[19/DCM],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w:t>
      </w:r>
    </w:p>
    <w:p w14:paraId="2E2F153F" w14:textId="695DF4A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EDT: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3D0B07" w:rsidRPr="009844E8">
        <w:rPr>
          <w:rFonts w:asciiTheme="minorHAnsi" w:hAnsiTheme="minorHAnsi" w:cstheme="minorHAnsi"/>
          <w:color w:val="0070C0"/>
          <w:sz w:val="22"/>
          <w:szCs w:val="28"/>
        </w:rPr>
        <w:t xml:space="preserve"> (if ue-toUE-COT-SharingED-Threshold not configured)</w:t>
      </w:r>
      <w:r w:rsidR="00537B9B" w:rsidRPr="009844E8">
        <w:rPr>
          <w:rFonts w:asciiTheme="minorHAnsi" w:hAnsiTheme="minorHAnsi" w:cstheme="minorHAnsi"/>
          <w:color w:val="0070C0"/>
          <w:sz w:val="22"/>
          <w:szCs w:val="28"/>
        </w:rPr>
        <w:t>, [29/LGE]</w:t>
      </w:r>
    </w:p>
    <w:p w14:paraId="0ACDA23C" w14:textId="539E6B87" w:rsidR="002E5D62" w:rsidRPr="009844E8" w:rsidRDefault="002E5D6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Total COT duration: </w:t>
      </w:r>
      <w:r w:rsidRPr="009844E8">
        <w:rPr>
          <w:rFonts w:asciiTheme="minorHAnsi" w:hAnsiTheme="minorHAnsi" w:cstheme="minorHAnsi"/>
          <w:color w:val="0070C0"/>
          <w:sz w:val="22"/>
          <w:szCs w:val="28"/>
        </w:rPr>
        <w:t>[19/DCM]</w:t>
      </w:r>
    </w:p>
    <w:p w14:paraId="5F4EDA31" w14:textId="361EC15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Communication range: </w:t>
      </w:r>
      <w:r w:rsidR="000E30D3" w:rsidRPr="009844E8">
        <w:rPr>
          <w:rFonts w:asciiTheme="minorHAnsi" w:hAnsiTheme="minorHAnsi" w:cstheme="minorHAnsi"/>
          <w:color w:val="0070C0"/>
          <w:sz w:val="22"/>
          <w:szCs w:val="28"/>
        </w:rPr>
        <w:t>[13/Fujitsu],</w:t>
      </w:r>
      <w:r w:rsidR="000E30D3"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2C2B8B" w:rsidRPr="009844E8">
        <w:rPr>
          <w:rFonts w:asciiTheme="minorHAnsi" w:hAnsiTheme="minorHAnsi" w:cstheme="minorHAnsi"/>
          <w:color w:val="0070C0"/>
          <w:sz w:val="22"/>
          <w:szCs w:val="28"/>
        </w:rPr>
        <w:t>, [15/Lenovo]</w:t>
      </w:r>
    </w:p>
    <w:p w14:paraId="69DA1DB8" w14:textId="5473D0F9" w:rsidR="0015588D" w:rsidRPr="009844E8" w:rsidRDefault="0015588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COT sharing length/duration (slots): </w:t>
      </w:r>
      <w:r w:rsidRPr="009844E8">
        <w:rPr>
          <w:rFonts w:asciiTheme="minorHAnsi" w:hAnsiTheme="minorHAnsi" w:cstheme="minorHAnsi"/>
          <w:color w:val="0070C0"/>
          <w:sz w:val="22"/>
          <w:szCs w:val="28"/>
        </w:rPr>
        <w:t>[15/Lenovo]</w:t>
      </w:r>
      <w:r w:rsidR="00CC62B2" w:rsidRPr="009844E8">
        <w:rPr>
          <w:rFonts w:asciiTheme="minorHAnsi" w:hAnsiTheme="minorHAnsi" w:cstheme="minorHAnsi"/>
          <w:color w:val="0070C0"/>
          <w:sz w:val="22"/>
          <w:szCs w:val="28"/>
        </w:rPr>
        <w:t xml:space="preserve"> (SCI</w:t>
      </w:r>
      <w:r w:rsidR="00735024" w:rsidRPr="009844E8">
        <w:rPr>
          <w:rFonts w:asciiTheme="minorHAnsi" w:hAnsiTheme="minorHAnsi" w:cstheme="minorHAnsi"/>
          <w:color w:val="0070C0"/>
          <w:sz w:val="22"/>
          <w:szCs w:val="28"/>
        </w:rPr>
        <w:t>-1</w:t>
      </w:r>
      <w:r w:rsidR="00CC62B2" w:rsidRPr="009844E8">
        <w:rPr>
          <w:rFonts w:asciiTheme="minorHAnsi" w:hAnsiTheme="minorHAnsi" w:cstheme="minorHAnsi"/>
          <w:color w:val="0070C0"/>
          <w:sz w:val="22"/>
          <w:szCs w:val="28"/>
        </w:rPr>
        <w:t>)</w:t>
      </w:r>
      <w:r w:rsidR="00361D9D" w:rsidRPr="009844E8">
        <w:rPr>
          <w:rFonts w:asciiTheme="minorHAnsi" w:hAnsiTheme="minorHAnsi" w:cstheme="minorHAnsi"/>
          <w:color w:val="0070C0"/>
          <w:sz w:val="22"/>
          <w:szCs w:val="28"/>
        </w:rPr>
        <w:t>, [16/Apple]</w:t>
      </w:r>
      <w:r w:rsidR="0045727C" w:rsidRPr="009844E8">
        <w:rPr>
          <w:rFonts w:asciiTheme="minorHAnsi" w:hAnsiTheme="minorHAnsi" w:cstheme="minorHAnsi"/>
          <w:color w:val="0070C0"/>
          <w:sz w:val="22"/>
          <w:szCs w:val="28"/>
        </w:rPr>
        <w:t xml:space="preserve">, </w:t>
      </w:r>
      <w:r w:rsidR="0045727C" w:rsidRPr="009844E8">
        <w:rPr>
          <w:rFonts w:asciiTheme="minorHAnsi" w:hAnsiTheme="minorHAnsi" w:cstheme="minorHAnsi"/>
          <w:color w:val="0070C0"/>
          <w:sz w:val="22"/>
          <w:szCs w:val="28"/>
          <w:lang w:val="en-US"/>
        </w:rPr>
        <w:t>[25/Transsion]</w:t>
      </w:r>
      <w:r w:rsidR="00573DC4" w:rsidRPr="009844E8">
        <w:rPr>
          <w:rFonts w:asciiTheme="minorHAnsi" w:hAnsiTheme="minorHAnsi" w:cstheme="minorHAnsi"/>
          <w:color w:val="0070C0"/>
          <w:sz w:val="22"/>
          <w:szCs w:val="28"/>
          <w:lang w:val="en-US"/>
        </w:rPr>
        <w:t>, [27/CAICT]</w:t>
      </w:r>
    </w:p>
    <w:p w14:paraId="1D494B31" w14:textId="2191D424" w:rsidR="00F227A2"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of COT sharing: </w:t>
      </w:r>
      <w:r w:rsidR="00EE01A0" w:rsidRPr="009844E8">
        <w:rPr>
          <w:rFonts w:asciiTheme="minorHAnsi" w:hAnsiTheme="minorHAnsi" w:cstheme="minorHAnsi"/>
          <w:color w:val="0070C0"/>
          <w:sz w:val="22"/>
          <w:szCs w:val="28"/>
          <w:lang w:val="en-US"/>
        </w:rPr>
        <w:t>[5/HW, HiSi]</w:t>
      </w:r>
      <w:r w:rsidRPr="009844E8">
        <w:rPr>
          <w:rFonts w:asciiTheme="minorHAnsi" w:hAnsiTheme="minorHAnsi" w:cstheme="minorHAnsi"/>
          <w:color w:val="0070C0"/>
          <w:sz w:val="22"/>
          <w:szCs w:val="28"/>
          <w:lang w:val="en-US"/>
        </w:rPr>
        <w:t xml:space="preserve"> (separate PSFCH and PSSCH)</w:t>
      </w:r>
      <w:r w:rsidR="00EE01A0"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rPr>
        <w:t>[12/NEC]</w:t>
      </w:r>
    </w:p>
    <w:p w14:paraId="19A191FD"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Observations and others</w:t>
      </w:r>
    </w:p>
    <w:p w14:paraId="4AC86942" w14:textId="3B62C859" w:rsidR="008B40F9"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D60AF6" w:rsidRPr="009844E8">
        <w:rPr>
          <w:rFonts w:asciiTheme="minorHAnsi" w:hAnsiTheme="minorHAnsi" w:cstheme="minorHAnsi"/>
          <w:color w:val="000000" w:themeColor="text1"/>
          <w:sz w:val="22"/>
          <w:szCs w:val="28"/>
        </w:rPr>
        <w:t>2</w:t>
      </w:r>
      <w:r w:rsidRPr="009844E8">
        <w:rPr>
          <w:rFonts w:asciiTheme="minorHAnsi" w:hAnsiTheme="minorHAnsi" w:cstheme="minorHAnsi"/>
          <w:color w:val="000000" w:themeColor="text1"/>
          <w:sz w:val="22"/>
          <w:szCs w:val="28"/>
        </w:rPr>
        <w:t xml:space="preserve">/FW]: </w:t>
      </w:r>
      <w:r w:rsidR="008B40F9" w:rsidRPr="009844E8">
        <w:rPr>
          <w:rFonts w:asciiTheme="minorHAnsi" w:hAnsiTheme="minorHAnsi" w:cstheme="minorHAnsi"/>
          <w:color w:val="000000" w:themeColor="text1"/>
          <w:sz w:val="22"/>
          <w:szCs w:val="28"/>
        </w:rPr>
        <w:t>When initiating a COT sharing a SL-U must provide the COT sharing information.</w:t>
      </w:r>
    </w:p>
    <w:p w14:paraId="0D80E951" w14:textId="77777777" w:rsidR="00760C94" w:rsidRPr="009844E8" w:rsidRDefault="00760C9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[5/HW, HiSi]</w:t>
      </w:r>
    </w:p>
    <w:p w14:paraId="25837A68"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Reservation based COT sharing with higher priority can increase UPT significantly compared to baseline.</w:t>
      </w:r>
    </w:p>
    <w:p w14:paraId="3FFBA12D"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COT can be shared based on resource reservation and the priority of reservation.</w:t>
      </w:r>
    </w:p>
    <w:p w14:paraId="33631A6F" w14:textId="77777777" w:rsidR="00760C94" w:rsidRPr="009844E8" w:rsidRDefault="00760C94" w:rsidP="008169FD">
      <w:pPr>
        <w:pStyle w:val="ListParagraph"/>
        <w:numPr>
          <w:ilvl w:val="2"/>
          <w:numId w:val="17"/>
        </w:numPr>
        <w:autoSpaceDE w:val="0"/>
        <w:autoSpaceDN w:val="0"/>
        <w:adjustRightInd w:val="0"/>
        <w:snapToGrid w:val="0"/>
        <w:spacing w:after="0" w:line="240" w:lineRule="auto"/>
        <w:ind w:leftChars="0"/>
        <w:jc w:val="both"/>
        <w:rPr>
          <w:rFonts w:asciiTheme="minorHAnsi" w:hAnsiTheme="minorHAnsi" w:cstheme="minorHAnsi"/>
          <w:bCs/>
          <w:sz w:val="22"/>
          <w:szCs w:val="22"/>
        </w:rPr>
      </w:pPr>
      <w:r w:rsidRPr="009844E8">
        <w:rPr>
          <w:rFonts w:asciiTheme="minorHAnsi" w:hAnsiTheme="minorHAnsi" w:cstheme="minorHAnsi"/>
          <w:bCs/>
          <w:sz w:val="22"/>
          <w:szCs w:val="22"/>
        </w:rPr>
        <w:t>The COT initiating UE shall share resources to other UE of which transmission priority is higher than that of its own transmission and CAPC is smaller than or equal to that of its own transmission.</w:t>
      </w:r>
    </w:p>
    <w:p w14:paraId="4971DF04" w14:textId="0519EF05"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481400" w:rsidRPr="009844E8">
        <w:rPr>
          <w:rFonts w:asciiTheme="minorHAnsi" w:hAnsiTheme="minorHAnsi" w:cstheme="minorHAnsi"/>
          <w:color w:val="000000" w:themeColor="text1"/>
          <w:sz w:val="22"/>
          <w:szCs w:val="28"/>
        </w:rPr>
        <w:t>7/vivo</w:t>
      </w:r>
      <w:r w:rsidRPr="009844E8">
        <w:rPr>
          <w:rFonts w:asciiTheme="minorHAnsi" w:hAnsiTheme="minorHAnsi" w:cstheme="minorHAnsi"/>
          <w:color w:val="000000" w:themeColor="text1"/>
          <w:sz w:val="22"/>
          <w:szCs w:val="28"/>
        </w:rPr>
        <w:t xml:space="preserve">]: </w:t>
      </w:r>
    </w:p>
    <w:p w14:paraId="173F3722" w14:textId="48C0AB5F"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starting offset is included in COT-SI, the responding UE shares the COT for PSCCH/PSSCH transmission after the offset. However, responding UE can share the COT to transmit PSFCH before the offset.</w:t>
      </w:r>
    </w:p>
    <w:p w14:paraId="44332C2F" w14:textId="52B42A8C" w:rsidR="00822F61" w:rsidRPr="009844E8" w:rsidRDefault="008169FD" w:rsidP="008169FD">
      <w:pPr>
        <w:pStyle w:val="ListParagraph"/>
        <w:numPr>
          <w:ilvl w:val="2"/>
          <w:numId w:val="17"/>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If more than one COT is identified by a COT sharing UE, </w:t>
      </w:r>
      <w:r w:rsidR="00EE1C06" w:rsidRPr="009844E8">
        <w:rPr>
          <w:rFonts w:ascii="Calibri" w:hAnsi="Calibri" w:cs="Calibri"/>
          <w:color w:val="000000" w:themeColor="text1"/>
          <w:sz w:val="22"/>
          <w:szCs w:val="22"/>
        </w:rPr>
        <w:t>it is up to UE implementation to select a shared COT.</w:t>
      </w:r>
    </w:p>
    <w:p w14:paraId="7A32E568"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enhancement on the UE-to-UE ED threshold is needed.</w:t>
      </w:r>
    </w:p>
    <w:p w14:paraId="7FB25D4D" w14:textId="3F3862A1"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xml:space="preserve">] </w:t>
      </w:r>
    </w:p>
    <w:p w14:paraId="6A695AE5" w14:textId="69527AB0" w:rsidR="00E21233" w:rsidRPr="009844E8" w:rsidRDefault="00E21233" w:rsidP="008169FD">
      <w:pPr>
        <w:pStyle w:val="ListParagraph"/>
        <w:numPr>
          <w:ilvl w:val="2"/>
          <w:numId w:val="17"/>
        </w:numPr>
        <w:spacing w:after="0" w:line="240" w:lineRule="auto"/>
        <w:ind w:leftChars="0"/>
        <w:rPr>
          <w:rFonts w:ascii="Calibri" w:hAnsi="Calibri" w:cs="Calibri"/>
          <w:bCs/>
          <w:iCs/>
          <w:sz w:val="28"/>
          <w:szCs w:val="36"/>
        </w:rPr>
      </w:pPr>
      <w:r w:rsidRPr="009844E8">
        <w:rPr>
          <w:rFonts w:ascii="Calibri" w:eastAsiaTheme="minorEastAsia" w:hAnsi="Calibri" w:cs="Calibri"/>
          <w:bCs/>
          <w:iCs/>
          <w:sz w:val="22"/>
          <w:szCs w:val="28"/>
        </w:rPr>
        <w:t>A responding UE can transmit PSSCH/PSCCH to destination ID other than the source/destination ID of the COT initiating transmission.</w:t>
      </w:r>
    </w:p>
    <w:p w14:paraId="78B250C6" w14:textId="6A3766A3" w:rsidR="00822F61" w:rsidRPr="009844E8" w:rsidRDefault="008169FD" w:rsidP="008169FD">
      <w:pPr>
        <w:pStyle w:val="ListParagraph"/>
        <w:numPr>
          <w:ilvl w:val="2"/>
          <w:numId w:val="17"/>
        </w:numPr>
        <w:spacing w:after="0" w:line="240" w:lineRule="auto"/>
        <w:ind w:leftChars="0"/>
        <w:rPr>
          <w:rFonts w:asciiTheme="minorHAnsi" w:hAnsiTheme="minorHAnsi" w:cstheme="minorHAnsi"/>
          <w:bCs/>
          <w:iCs/>
          <w:color w:val="000000" w:themeColor="text1"/>
          <w:sz w:val="24"/>
          <w:szCs w:val="32"/>
        </w:rPr>
      </w:pPr>
      <w:r w:rsidRPr="009844E8">
        <w:rPr>
          <w:rFonts w:asciiTheme="minorHAnsi" w:hAnsiTheme="minorHAnsi" w:cstheme="minorHAnsi"/>
          <w:color w:val="000000" w:themeColor="text1"/>
          <w:sz w:val="22"/>
          <w:szCs w:val="28"/>
        </w:rPr>
        <w:t>The following conditions should be introduced under which UE can perform COT sharing:</w:t>
      </w:r>
    </w:p>
    <w:p w14:paraId="6BD1BB3B"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has data to transmit.</w:t>
      </w:r>
    </w:p>
    <w:p w14:paraId="6808B7A6"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317A46D4"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UE-to-UE COT sharing started with S-SSB or PSFCH transmission is not supported.</w:t>
      </w:r>
    </w:p>
    <w:p w14:paraId="7BE21FF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behavior after receiving multiple COT sharing information should be considered, such as the selection among the COT and the determination of the corresponding CPE starting position.</w:t>
      </w:r>
    </w:p>
    <w:p w14:paraId="0C5A03E0" w14:textId="2642C790" w:rsidR="00DC6E5A" w:rsidRPr="009844E8" w:rsidRDefault="00034E4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r w:rsidR="00DC6E5A" w:rsidRPr="009844E8">
        <w:rPr>
          <w:rFonts w:asciiTheme="minorHAnsi" w:hAnsiTheme="minorHAnsi" w:cstheme="minorHAnsi"/>
          <w:color w:val="000000" w:themeColor="text1"/>
          <w:sz w:val="22"/>
          <w:szCs w:val="28"/>
        </w:rPr>
        <w:t>Regarding a responding UE shares an SL CO initiated by a COT initiating UE, in the case that a gap between the transmission of the COT initiating UE and the transmission of the responding UE is greater than 25us:</w:t>
      </w:r>
    </w:p>
    <w:p w14:paraId="56B69DD2" w14:textId="0E51EA38" w:rsidR="00DC6E5A" w:rsidRPr="009844E8" w:rsidRDefault="00DC6E5A"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channel is sensed by the responding UE to be continuously idle after the initiating UE has stopped its transmission, the responding UE may transmit within the SL CO by using Type 2 channel access procedures.</w:t>
      </w:r>
    </w:p>
    <w:p w14:paraId="31720CCD"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w:t>
      </w:r>
    </w:p>
    <w:p w14:paraId="7F61E97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needs to study mechanism for COT recipient to select one COT sharing indicator/COT donor.</w:t>
      </w:r>
    </w:p>
    <w:p w14:paraId="6A456D23"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UE indicates COT sharing in SCI, the UE should provide consistent COT sharing information in all the subsequent transmission occasions such that the same starting point and duration of the shared resources are maintained.</w:t>
      </w:r>
    </w:p>
    <w:p w14:paraId="0478D6D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[16/Apple]: </w:t>
      </w:r>
    </w:p>
    <w:p w14:paraId="2AD7E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and PSFCH initiated COT, no COT sharing is allowed.</w:t>
      </w:r>
    </w:p>
    <w:p w14:paraId="2FDC5CF5" w14:textId="06F82A33"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SL duration indicate the resources to be shared within all candidate UEs. Responding UE perform resource selection procedure to selection resource within the shared resource.</w:t>
      </w:r>
    </w:p>
    <w:p w14:paraId="03264C68" w14:textId="6DE2BB8B" w:rsidR="003D0B07" w:rsidRPr="009844E8" w:rsidRDefault="003D0B07"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responding UE transmission in shared COT, SL duration field is set to 0.</w:t>
      </w:r>
    </w:p>
    <w:p w14:paraId="3799C8EB" w14:textId="30B1778B" w:rsidR="00A802F5"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responding UE transmit within the shared COT, the resource selection window should be within the SL duration length indicated in the initiating UE’s SCI.</w:t>
      </w:r>
    </w:p>
    <w:p w14:paraId="0E93E53C" w14:textId="53BD3279"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other UEs who are not COT responding UEs, upon receiving SCI carrying COT sharing information including MCOT length, the resources within MCOT is marked as reserved. If the other UEs have resource reservation within the COT, the other UEs will trigger resource reselection if the traffic priority is lower than COT initiating UE’s priority used to acquire the COT.</w:t>
      </w:r>
    </w:p>
    <w:p w14:paraId="2914FCED"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UE can be the responding UE when the RSRP or the distance between the COT initiating UE and the UE satisfies the RSRP threshold or distance threshold.</w:t>
      </w:r>
    </w:p>
    <w:p w14:paraId="2537D8DB"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It is preferred that the COT sharing information is transmitted by the COT initiating UE in the first slot of the COT.</w:t>
      </w:r>
    </w:p>
    <w:p w14:paraId="2057E6CC" w14:textId="519187E2" w:rsidR="002A5A9B" w:rsidRPr="009844E8" w:rsidRDefault="002A5A9B"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remaining COT duration shall be indicated by offset relative to the first slot of the COT and number of slots.</w:t>
      </w:r>
    </w:p>
    <w:p w14:paraId="1EECB6A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[18/Sharp]: Upon reception of COT sharing information, if the UE does not satisfy the conditions to use the shared COT, the UE performs resource re-selection for any selected resource overlapping with the shared COT.</w:t>
      </w:r>
    </w:p>
    <w:p w14:paraId="44B1F378"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[19/DCM]: </w:t>
      </w:r>
    </w:p>
    <w:p w14:paraId="79D60F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COT can be initiated by PSFCH/S-SSB TX, used for subsequent TX by the COT initiating UE and shared to responding UE(s).</w:t>
      </w:r>
    </w:p>
    <w:p w14:paraId="2427D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UE that is the target of a PSFCH/S-SSB transmission of a COT initiator can be a responding UE of the shared COT, if the UE receives COT sharing information from the COT initiator before or after reception of the PSFCH/S-SSB transmission.</w:t>
      </w:r>
    </w:p>
    <w:p w14:paraId="32FFDABA" w14:textId="3817086F"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w:t>
      </w:r>
      <w:r w:rsidR="00BA70B6" w:rsidRPr="009844E8">
        <w:rPr>
          <w:rFonts w:asciiTheme="minorHAnsi" w:hAnsiTheme="minorHAnsi" w:cstheme="minorHAnsi"/>
          <w:color w:val="000000" w:themeColor="text1"/>
          <w:sz w:val="22"/>
          <w:szCs w:val="28"/>
        </w:rPr>
        <w:t>20/OPPO</w:t>
      </w:r>
      <w:r w:rsidRPr="009844E8">
        <w:rPr>
          <w:rFonts w:asciiTheme="minorHAnsi" w:hAnsiTheme="minorHAnsi" w:cstheme="minorHAnsi"/>
          <w:color w:val="000000" w:themeColor="text1"/>
          <w:sz w:val="22"/>
          <w:szCs w:val="28"/>
        </w:rPr>
        <w:t>]: Only when the RB sets correspond to the SL transmission of the responding UE is a subset of the RB sets of the COT initiating UE’s transmission, the responding UE can use the shared COT; otherwise, not.</w:t>
      </w:r>
    </w:p>
    <w:p w14:paraId="71751DDB" w14:textId="0296566F" w:rsidR="00F22FC9" w:rsidRPr="009844E8" w:rsidRDefault="00F22FC9"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 Type of channel access within COT is (pre-)configured in a resource pool.</w:t>
      </w:r>
    </w:p>
    <w:p w14:paraId="682BD161" w14:textId="77777777" w:rsidR="0033352A"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[24/ETRI]: </w:t>
      </w:r>
    </w:p>
    <w:p w14:paraId="1A965C57" w14:textId="34EE59C1" w:rsidR="0033352A" w:rsidRPr="009844E8" w:rsidRDefault="0033352A"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COT responding UE can transmit PSFCH before the indicated COT starting offset with Type 2 channel access.</w:t>
      </w:r>
    </w:p>
    <w:p w14:paraId="12674BA8" w14:textId="740C654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Reporting of COT-related information to a gNB and the forwarding/ relaying of COT-related information by a UE are NOT supported in Rel-18 SL-U.</w:t>
      </w:r>
    </w:p>
    <w:p w14:paraId="26D86059"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[28/QC]:</w:t>
      </w:r>
    </w:p>
    <w:p w14:paraId="55F4F04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COT sharing starting offset: When provided, responder UE can transmit PSCCH/PSSCH not earlier than the indicated offset. When not provided, responder UE can transmit PSCCH/PSSCH after COT-SI processing time (</w:t>
      </w:r>
      <w:r w:rsidRPr="009844E8">
        <w:rPr>
          <w:rFonts w:asciiTheme="minorHAnsi" w:hAnsiTheme="minorHAnsi" w:cstheme="minorHAnsi"/>
          <w:i/>
          <w:iCs/>
          <w:color w:val="000000" w:themeColor="text1"/>
          <w:sz w:val="22"/>
          <w:szCs w:val="28"/>
        </w:rPr>
        <w:t>T</w:t>
      </w:r>
      <w:r w:rsidRPr="009844E8">
        <w:rPr>
          <w:rFonts w:asciiTheme="minorHAnsi" w:hAnsiTheme="minorHAnsi" w:cstheme="minorHAnsi"/>
          <w:i/>
          <w:iCs/>
          <w:color w:val="000000" w:themeColor="text1"/>
          <w:sz w:val="22"/>
          <w:szCs w:val="28"/>
          <w:vertAlign w:val="subscript"/>
        </w:rPr>
        <w:t>proc_0</w:t>
      </w:r>
      <w:r w:rsidRPr="009844E8">
        <w:rPr>
          <w:rFonts w:asciiTheme="minorHAnsi" w:hAnsiTheme="minorHAnsi" w:cstheme="minorHAnsi"/>
          <w:color w:val="000000" w:themeColor="text1"/>
          <w:sz w:val="22"/>
          <w:szCs w:val="28"/>
        </w:rPr>
        <w:t>).</w:t>
      </w:r>
    </w:p>
    <w:p w14:paraId="30B1B0C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4"/>
          <w:szCs w:val="32"/>
        </w:rPr>
      </w:pPr>
      <w:r w:rsidRPr="009844E8">
        <w:rPr>
          <w:rFonts w:asciiTheme="minorHAnsi" w:hAnsiTheme="minorHAnsi" w:cstheme="minorHAnsi"/>
          <w:color w:val="000000" w:themeColor="text1"/>
          <w:sz w:val="22"/>
          <w:szCs w:val="28"/>
        </w:rPr>
        <w:t>Support a 1-bit indication in COT-SI to indicate channel access type and CPE:</w:t>
      </w:r>
    </w:p>
    <w:p w14:paraId="2BD68600"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1, the responder UE uses a CPE starting position to reduce the gap to 16μs (if possible, according to previous agreements) and either Type 2B or 2C channel access.</w:t>
      </w:r>
    </w:p>
    <w:p w14:paraId="5FDF7614"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responder UE can choose between Type 2B and Type 2C channel access based on its transmissions being longer or shorter than 584μs, respectively</w:t>
      </w:r>
    </w:p>
    <w:p w14:paraId="1AC1D36E"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Note: the CPE starting position to reduce the gap to 16μs is not included in the pre-configured inside-COT set</w:t>
      </w:r>
    </w:p>
    <w:p w14:paraId="18D8E799"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0, the responder UE autonomously select a CPE starting position from the pre-configured inside-COT set and uses Type 2A channel access.</w:t>
      </w:r>
    </w:p>
    <w:p w14:paraId="7B1F1E8A"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8"/>
        </w:rPr>
        <w:t xml:space="preserve">[29/LGE]: </w:t>
      </w:r>
    </w:p>
    <w:p w14:paraId="73E39E9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Additional ID is associated with the set of cast type, source ID, and destination ID for PSCCH/PSSCH transmission from the COT responding UE to the COT initiator UE</w:t>
      </w:r>
    </w:p>
    <w:p w14:paraId="7E484731"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2nd SCI can disable the usage of the additional ID via following alternatives:</w:t>
      </w:r>
    </w:p>
    <w:p w14:paraId="35E02D7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1: Explicit indication enables or disables the usage of the additional ID</w:t>
      </w:r>
    </w:p>
    <w:p w14:paraId="743E1D00"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If disabled, the RX UE ignores this field</w:t>
      </w:r>
    </w:p>
    <w:p w14:paraId="0DEB8E3A"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2: Additional ID is set to the same as the IDs for data</w:t>
      </w:r>
    </w:p>
    <w:p w14:paraId="20BBF90D"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COT-SI container, SCI format 2-C is used.</w:t>
      </w:r>
    </w:p>
    <w:p w14:paraId="664E211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SCI format 2-C provides either IUC-related information or COT -SI.</w:t>
      </w:r>
    </w:p>
    <w:p w14:paraId="5E595AFB"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COT-SI is transmitted, it further includes SCI fields to support broadcast and groupcast.</w:t>
      </w:r>
    </w:p>
    <w:p w14:paraId="25043C48"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when a single PSCCH/PSSCH occupies multiple RB sets and a subset of the allocated RB sets belongs to the shared COT,</w:t>
      </w:r>
    </w:p>
    <w:p w14:paraId="2E895B9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accesses the channel(s) according to Type 2 for the RB set(s) inside the shared COT while the TX UE accesses the channel(s) according to the multi-channel access mechanism for the RB set(s) outside the shared COT.</w:t>
      </w:r>
    </w:p>
    <w:p w14:paraId="668C7E7C"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applies a single CPE starting position to the single PSCCH/PSSCH based on the RB set(s) inside the shared COT.</w:t>
      </w:r>
    </w:p>
    <w:p w14:paraId="36DD3CD4"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determines the transmit power of the single PSCCH/PSSCH based on the RB set(s) inside the shared COT.</w:t>
      </w:r>
    </w:p>
    <w:p w14:paraId="4EB8E300"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[33/E///]</w:t>
      </w:r>
      <w:bookmarkStart w:id="49" w:name="_Toc118727818"/>
    </w:p>
    <w:bookmarkEnd w:id="49"/>
    <w:p w14:paraId="25E950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Information in 1st stage SCI and 2nd stage SCI may be used for COT sharing, if agreed. However, no new fields are added to the 1st stage SCI to carrying information for COT sharing.</w:t>
      </w:r>
    </w:p>
    <w:p w14:paraId="02CC39E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6FD656CA"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56CBA8CF" w14:textId="00C3E71A"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eastAsia="Times New Roman" w:hAnsiTheme="minorHAnsi" w:cstheme="minorHAnsi"/>
          <w:sz w:val="22"/>
          <w:szCs w:val="22"/>
          <w:lang w:val="en-US"/>
        </w:rPr>
        <w:t>[3</w:t>
      </w:r>
      <w:r w:rsidR="00A42445" w:rsidRPr="009844E8">
        <w:rPr>
          <w:rFonts w:asciiTheme="minorHAnsi" w:eastAsia="Times New Roman" w:hAnsiTheme="minorHAnsi" w:cstheme="minorHAnsi"/>
          <w:sz w:val="22"/>
          <w:szCs w:val="22"/>
          <w:lang w:val="en-US"/>
        </w:rPr>
        <w:t>4</w:t>
      </w:r>
      <w:r w:rsidRPr="009844E8">
        <w:rPr>
          <w:rFonts w:asciiTheme="minorHAnsi" w:eastAsia="Times New Roman" w:hAnsiTheme="minorHAnsi" w:cstheme="minorHAnsi"/>
          <w:sz w:val="22"/>
          <w:szCs w:val="22"/>
          <w:lang w:val="en-US"/>
        </w:rPr>
        <w:t xml:space="preserve">/WILUS] </w:t>
      </w:r>
      <w:r w:rsidRPr="009844E8">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E180109"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716A3FF" w14:textId="77777777" w:rsidR="00822F61" w:rsidRPr="009844E8" w:rsidRDefault="008169FD" w:rsidP="00C16EEA">
      <w:pPr>
        <w:pStyle w:val="Heading2"/>
        <w:spacing w:after="0" w:line="240" w:lineRule="auto"/>
      </w:pPr>
      <w:r w:rsidRPr="009844E8">
        <w:t>Multi-channel access</w:t>
      </w:r>
    </w:p>
    <w:p w14:paraId="4A9E53B0"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NR-U DL Type A and/or Type B multi-channel access (independent Type 1 or 2 LBT in each channel)</w:t>
      </w:r>
    </w:p>
    <w:p w14:paraId="36FD6FE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S-SSB </w:t>
      </w:r>
    </w:p>
    <w:p w14:paraId="33BB29D8" w14:textId="53BADAA1"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u w:val="single"/>
        </w:rPr>
        <w:t>Support</w:t>
      </w:r>
      <w:r w:rsidRPr="009844E8">
        <w:rPr>
          <w:rFonts w:asciiTheme="minorHAnsi" w:hAnsiTheme="minorHAnsi" w:cstheme="minorHAnsi"/>
          <w:sz w:val="22"/>
          <w:szCs w:val="28"/>
        </w:rPr>
        <w:t>:</w:t>
      </w:r>
      <w:r w:rsidRPr="009844E8">
        <w:rPr>
          <w:rFonts w:asciiTheme="minorHAnsi" w:hAnsiTheme="minorHAnsi" w:cstheme="minorHAnsi"/>
          <w:color w:val="0070C0"/>
          <w:sz w:val="22"/>
          <w:szCs w:val="28"/>
        </w:rPr>
        <w:t xml:space="preserve"> </w:t>
      </w:r>
      <w:r w:rsidR="00F6784E" w:rsidRPr="009844E8">
        <w:rPr>
          <w:rFonts w:asciiTheme="minorHAnsi" w:hAnsiTheme="minorHAnsi" w:cstheme="minorHAnsi"/>
          <w:color w:val="0070C0"/>
          <w:sz w:val="22"/>
          <w:szCs w:val="28"/>
        </w:rPr>
        <w:t xml:space="preserve">[5/HW, HiSi],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xml:space="preserve">], </w:t>
      </w:r>
      <w:r w:rsidR="00D342DF" w:rsidRPr="009844E8">
        <w:rPr>
          <w:rFonts w:asciiTheme="minorHAnsi" w:hAnsiTheme="minorHAnsi" w:cstheme="minorHAnsi"/>
          <w:color w:val="0070C0"/>
          <w:sz w:val="22"/>
          <w:szCs w:val="28"/>
        </w:rPr>
        <w:t xml:space="preserve">[15/Lenovo], </w:t>
      </w:r>
      <w:r w:rsidR="008E2DD8" w:rsidRPr="009844E8">
        <w:rPr>
          <w:rFonts w:asciiTheme="minorHAnsi" w:hAnsiTheme="minorHAnsi" w:cstheme="minorHAnsi"/>
          <w:color w:val="0070C0"/>
          <w:sz w:val="22"/>
          <w:szCs w:val="28"/>
        </w:rPr>
        <w:t>[18/Sharp],</w:t>
      </w:r>
      <w:r w:rsidR="001819C5"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[2</w:t>
      </w:r>
      <w:r w:rsidR="00691BA1"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/Transsion],</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 [3</w:t>
      </w:r>
      <w:r w:rsidR="00A42445" w:rsidRPr="009844E8">
        <w:rPr>
          <w:rFonts w:asciiTheme="minorHAnsi" w:hAnsiTheme="minorHAnsi" w:cstheme="minorHAnsi"/>
          <w:color w:val="0070C0"/>
          <w:sz w:val="22"/>
          <w:szCs w:val="28"/>
        </w:rPr>
        <w:t>4</w:t>
      </w:r>
      <w:r w:rsidRPr="009844E8">
        <w:rPr>
          <w:rFonts w:asciiTheme="minorHAnsi" w:hAnsiTheme="minorHAnsi" w:cstheme="minorHAnsi"/>
          <w:color w:val="0070C0"/>
          <w:sz w:val="22"/>
          <w:szCs w:val="28"/>
        </w:rPr>
        <w:t>/WILUS]</w:t>
      </w:r>
    </w:p>
    <w:p w14:paraId="2E410209" w14:textId="3A5CCFF6"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u w:val="single"/>
        </w:rPr>
        <w:t>Not support</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0A74F933"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47FBF95E" w14:textId="77777777" w:rsidR="0037424C" w:rsidRPr="009844E8" w:rsidRDefault="008169FD"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B62F7C" w:rsidRPr="009844E8">
        <w:rPr>
          <w:rFonts w:asciiTheme="minorHAnsi" w:hAnsiTheme="minorHAnsi" w:cstheme="minorHAnsi"/>
          <w:color w:val="000000" w:themeColor="text1"/>
          <w:sz w:val="22"/>
          <w:szCs w:val="22"/>
        </w:rPr>
        <w:t>11/CATT, GH</w:t>
      </w:r>
      <w:r w:rsidRPr="009844E8">
        <w:rPr>
          <w:rFonts w:asciiTheme="minorHAnsi" w:hAnsiTheme="minorHAnsi" w:cstheme="minorHAnsi"/>
          <w:color w:val="000000" w:themeColor="text1"/>
          <w:sz w:val="22"/>
          <w:szCs w:val="22"/>
        </w:rPr>
        <w:t xml:space="preserve">]: </w:t>
      </w:r>
    </w:p>
    <w:p w14:paraId="468E4AAB" w14:textId="73FB866F" w:rsidR="0037424C" w:rsidRPr="009844E8" w:rsidRDefault="0037424C"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a UE performs Type A or Type B multi-channel access procedures for PSFCH transmissions, the only prerequisite is that the UE intends to perform multiple PSFCH transmissions on multiple channels.</w:t>
      </w:r>
    </w:p>
    <w:p w14:paraId="7C621C40" w14:textId="60BB4570"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For determining </w:t>
      </w:r>
      <m:oMath>
        <m:r>
          <m:rPr>
            <m:sty m:val="p"/>
          </m:rPr>
          <w:rPr>
            <w:rFonts w:ascii="Cambria Math" w:eastAsiaTheme="minorEastAsia" w:hAnsi="Cambria Math" w:cs="Calibri"/>
            <w:sz w:val="22"/>
            <w:szCs w:val="22"/>
          </w:rPr>
          <m:t>C</m:t>
        </m:r>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bCs/>
          <w:iCs/>
          <w:sz w:val="22"/>
          <w:szCs w:val="22"/>
        </w:rPr>
        <w:t xml:space="preserve"> for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only PSFCH that transmitted on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is used in the CW adjustment procedures.</w:t>
      </w:r>
    </w:p>
    <w:p w14:paraId="561C8839" w14:textId="348D3D6A"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It is not supported initiating a shared COT on any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r>
          <m:rPr>
            <m:sty m:val="p"/>
          </m:rPr>
          <w:rPr>
            <w:rFonts w:ascii="Cambria Math" w:eastAsiaTheme="minorEastAsia" w:hAnsi="Cambria Math" w:cs="Calibri"/>
            <w:sz w:val="22"/>
            <w:szCs w:val="22"/>
          </w:rPr>
          <m:t>∈C</m:t>
        </m:r>
      </m:oMath>
      <w:r w:rsidRPr="009844E8">
        <w:rPr>
          <w:rFonts w:ascii="Calibri" w:eastAsiaTheme="minorEastAsia" w:hAnsi="Calibri" w:cs="Calibri"/>
          <w:bCs/>
          <w:iCs/>
          <w:sz w:val="22"/>
          <w:szCs w:val="22"/>
        </w:rPr>
        <w:t xml:space="preserve"> by PSFCH transmissions.</w:t>
      </w:r>
    </w:p>
    <w:p w14:paraId="7E6D384D" w14:textId="289A67D6" w:rsidR="00822F61" w:rsidRPr="009844E8" w:rsidRDefault="008169FD" w:rsidP="008169FD">
      <w:pPr>
        <w:pStyle w:val="ListParagraph"/>
        <w:numPr>
          <w:ilvl w:val="2"/>
          <w:numId w:val="17"/>
        </w:numPr>
        <w:spacing w:after="0" w:line="240" w:lineRule="auto"/>
        <w:ind w:leftChars="0"/>
        <w:jc w:val="both"/>
        <w:rPr>
          <w:rFonts w:asciiTheme="minorHAnsi" w:hAnsiTheme="minorHAnsi" w:cstheme="minorHAnsi"/>
          <w:sz w:val="22"/>
          <w:szCs w:val="22"/>
        </w:rPr>
      </w:pPr>
      <w:r w:rsidRPr="009844E8">
        <w:rPr>
          <w:rFonts w:asciiTheme="minorHAnsi" w:hAnsiTheme="minorHAnsi" w:cstheme="minorHAnsi"/>
          <w:sz w:val="22"/>
          <w:szCs w:val="22"/>
        </w:rPr>
        <w:t>COT sharing mechanism of multiple channel access for PSCCH/PSSCH transmissions is supported.</w:t>
      </w:r>
    </w:p>
    <w:p w14:paraId="520B7FA5" w14:textId="40C8E714"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[15/Lenovo]: On multiple-channel access procedure for S-SSB transmissions, the LBT type (type-1 or type-2) can be determined according to whether the S-SSB occasion in a </w:t>
      </w:r>
      <w:r w:rsidR="008E2DD8" w:rsidRPr="009844E8">
        <w:rPr>
          <w:rFonts w:asciiTheme="minorHAnsi" w:hAnsiTheme="minorHAnsi" w:cstheme="minorHAnsi"/>
          <w:color w:val="000000" w:themeColor="text1"/>
          <w:sz w:val="22"/>
          <w:szCs w:val="22"/>
        </w:rPr>
        <w:t>channel overlap</w:t>
      </w:r>
      <w:r w:rsidRPr="009844E8">
        <w:rPr>
          <w:rFonts w:asciiTheme="minorHAnsi" w:hAnsiTheme="minorHAnsi" w:cstheme="minorHAnsi"/>
          <w:color w:val="000000" w:themeColor="text1"/>
          <w:sz w:val="22"/>
          <w:szCs w:val="22"/>
        </w:rPr>
        <w:t xml:space="preserve"> with a COT.</w:t>
      </w:r>
    </w:p>
    <w:p w14:paraId="032C740D" w14:textId="505117D1"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[18/Sharp]: </w:t>
      </w:r>
    </w:p>
    <w:p w14:paraId="5B6CD703"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shared COT can be initiated by both Type A and Type B multi-channel access procedure for PSFCH without explicit indication of COT sharing information.</w:t>
      </w:r>
    </w:p>
    <w:p w14:paraId="543CC6E0" w14:textId="65345207"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A1, Type A2, and Type B2 multiple channel access procedure can be reused for SL-U.</w:t>
      </w:r>
    </w:p>
    <w:p w14:paraId="3AF64DCF" w14:textId="210D413B"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B1 multiple channel access procedure cannot be used for SL-U.</w:t>
      </w:r>
    </w:p>
    <w:p w14:paraId="69B79D92" w14:textId="77777777" w:rsidR="00A802F5" w:rsidRPr="009844E8" w:rsidRDefault="00A802F5"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Handling of the case of no intra-cell guard band(s) on an UL BWP for multi-channel access in NR-U is reused in SL-U, i.e. the intended SL transmission is dropped if the UE fails to access any of channels on the SL BWP in this case.</w:t>
      </w:r>
    </w:p>
    <w:p w14:paraId="79816215"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of no intra-cell guard band(s) on an UL BWP, LBT failure is always reported with all RB set(s) on the SL BWP.</w:t>
      </w:r>
    </w:p>
    <w:p w14:paraId="739CC838"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multi-channel access for the case of both intended PSCCH/PSSCH transmission and PSFCH transmission(s) in a slot, the UE is allowed to select a combined set of channels for PSCCH/PSSCH and for PSFCH(s) for LBT.</w:t>
      </w:r>
    </w:p>
    <w:p w14:paraId="60BA11A4" w14:textId="77777777" w:rsidR="00D342DF" w:rsidRPr="009844E8" w:rsidRDefault="00D342DF" w:rsidP="008169FD">
      <w:pPr>
        <w:pStyle w:val="ListParagraph"/>
        <w:numPr>
          <w:ilvl w:val="1"/>
          <w:numId w:val="17"/>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[19/DCM]: </w:t>
      </w:r>
    </w:p>
    <w:p w14:paraId="5D439FCF"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sz w:val="22"/>
          <w:szCs w:val="28"/>
        </w:rPr>
      </w:pPr>
      <w:r w:rsidRPr="009844E8">
        <w:rPr>
          <w:rFonts w:asciiTheme="minorHAnsi" w:hAnsiTheme="minorHAnsi" w:cstheme="minorHAnsi"/>
          <w:sz w:val="22"/>
          <w:szCs w:val="28"/>
        </w:rPr>
        <w:t>For multi-channel access, support LBT type determination per channel based on whether COT is obtained/shared for each channel.</w:t>
      </w:r>
    </w:p>
    <w:p w14:paraId="0656C33C"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1, Type 2X LBT is performed at the N2 RB sets and NR-U UL-based LBT is performed at the N1-N2 RB-sets</w:t>
      </w:r>
    </w:p>
    <w:p w14:paraId="498C9203"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2, Type 2X LBT is performed at the M2 RB sets and NR-U UL-based LBT is performed at the M1-M2 RB-sets</w:t>
      </w:r>
    </w:p>
    <w:p w14:paraId="30CA664A"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lastRenderedPageBreak/>
        <w:t>Note</w:t>
      </w:r>
    </w:p>
    <w:p w14:paraId="5FC2FF9F"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1: A UE performs a transmission in N1 RB sets where COT has already been initiated in N2 (&lt;N1) RB sets and not initiated in N1−N2 RB-sets</w:t>
      </w:r>
    </w:p>
    <w:p w14:paraId="56D54F53"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2: A UE performs a transmission in M1 RB sets where COT is shared in M2 (&lt;M1) RB sets and not initiated/shared in M1-M2 RB sets</w:t>
      </w:r>
    </w:p>
    <w:p w14:paraId="3D439877" w14:textId="727814D6" w:rsidR="00763241" w:rsidRPr="009844E8" w:rsidRDefault="00763241"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[22/Panasonic]: For S-SSB, when a COT is initiated in RB set other than anchor RB set of S-SSB, the UE initiates COT in anchor RB set to transmit S-SSB with Type 1 channel access and the UE transmits S-SSB repetition in shared COT with Type 2 channel access.</w:t>
      </w:r>
    </w:p>
    <w:p w14:paraId="4E98CDE5" w14:textId="4F69CB5D" w:rsidR="00BF62EC" w:rsidRPr="009844E8" w:rsidRDefault="00BF62EC"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[23/Samsung]: Support a unified multi-channel access procedure for PSSCH/PSCCH, PSFCH, and S-SSB, and do not introduce restriction on the RB-sets to perform the transmission.</w:t>
      </w:r>
    </w:p>
    <w:p w14:paraId="7EB23F48" w14:textId="77777777" w:rsidR="00822F61" w:rsidRPr="009844E8" w:rsidRDefault="00822F61" w:rsidP="00C16EEA">
      <w:pPr>
        <w:spacing w:after="0" w:line="240" w:lineRule="auto"/>
        <w:rPr>
          <w:rFonts w:asciiTheme="minorHAnsi" w:hAnsiTheme="minorHAnsi" w:cstheme="minorHAnsi"/>
          <w:sz w:val="22"/>
          <w:szCs w:val="28"/>
        </w:rPr>
      </w:pPr>
    </w:p>
    <w:p w14:paraId="1732AC76"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Topics for further study</w:t>
      </w:r>
    </w:p>
    <w:p w14:paraId="0E0EF5B9"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How to perform multi-channel access procedure in the following cases</w:t>
      </w:r>
    </w:p>
    <w:p w14:paraId="6EF57F4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1: A UE performs a transmission in N1 RB sets where COT has already been initiated in N2 (&lt;N1) RB sets and not initiated in N1−N2 RB-sets</w:t>
      </w:r>
    </w:p>
    <w:p w14:paraId="5B2125D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2: A UE performs a transmission in M1 RB sets where COT is shared in M2 (&lt;M1) RB sets and not initiated/shared in M1-M2 RB sets</w:t>
      </w:r>
    </w:p>
    <w:p w14:paraId="21B612A9" w14:textId="77777777" w:rsidR="00822F61" w:rsidRPr="009844E8" w:rsidRDefault="008169FD" w:rsidP="004E7647">
      <w:pPr>
        <w:pStyle w:val="Heading2"/>
        <w:spacing w:after="0"/>
      </w:pPr>
      <w:r w:rsidRPr="009844E8">
        <w:t>MCSt</w:t>
      </w:r>
    </w:p>
    <w:p w14:paraId="60F6978A" w14:textId="77777777" w:rsidR="00822F61" w:rsidRPr="009844E8" w:rsidRDefault="008169FD" w:rsidP="008169FD">
      <w:pPr>
        <w:pStyle w:val="ListParagraph"/>
        <w:numPr>
          <w:ilvl w:val="0"/>
          <w:numId w:val="23"/>
        </w:numPr>
        <w:spacing w:before="120" w:after="0" w:line="240" w:lineRule="auto"/>
        <w:ind w:leftChars="0"/>
        <w:rPr>
          <w:rFonts w:asciiTheme="minorHAnsi" w:hAnsiTheme="minorHAnsi" w:cstheme="minorHAnsi"/>
          <w:b/>
          <w:bCs/>
          <w:sz w:val="22"/>
          <w:szCs w:val="22"/>
          <w:u w:val="single"/>
        </w:rPr>
      </w:pPr>
      <w:r w:rsidRPr="009844E8">
        <w:rPr>
          <w:rFonts w:asciiTheme="minorHAnsi" w:hAnsiTheme="minorHAnsi" w:cstheme="minorHAnsi"/>
          <w:b/>
          <w:bCs/>
          <w:sz w:val="22"/>
          <w:szCs w:val="22"/>
          <w:u w:val="single"/>
        </w:rPr>
        <w:t>Multi-Consecutive Slots transmission (MCSt)</w:t>
      </w:r>
    </w:p>
    <w:p w14:paraId="6F20612C"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1 (single-slot candidate resource; concatenate for single and multiple TBs): </w:t>
      </w:r>
    </w:p>
    <w:p w14:paraId="483CBF3C" w14:textId="4C12DD5D" w:rsidR="00822F61"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2"/>
          <w:lang w:val="en-US"/>
        </w:rPr>
        <w:t>[3/Nokia, NSB], [</w:t>
      </w:r>
      <w:r w:rsidR="00481400" w:rsidRPr="009844E8">
        <w:rPr>
          <w:rFonts w:asciiTheme="minorHAnsi" w:hAnsiTheme="minorHAnsi" w:cstheme="minorHAnsi"/>
          <w:color w:val="0070C0"/>
          <w:sz w:val="22"/>
          <w:szCs w:val="22"/>
          <w:lang w:val="en-US"/>
        </w:rPr>
        <w:t>5/HW, HiSi</w:t>
      </w:r>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[19/DCM], </w:t>
      </w:r>
      <w:r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Pr="009844E8">
        <w:rPr>
          <w:rFonts w:asciiTheme="minorHAnsi" w:hAnsiTheme="minorHAnsi" w:cstheme="minorHAnsi"/>
          <w:color w:val="0070C0"/>
          <w:sz w:val="22"/>
          <w:szCs w:val="22"/>
          <w:lang w:val="en-US"/>
        </w:rPr>
        <w:t>] (2</w:t>
      </w:r>
      <w:r w:rsidRPr="009844E8">
        <w:rPr>
          <w:rFonts w:asciiTheme="minorHAnsi" w:hAnsiTheme="minorHAnsi" w:cstheme="minorHAnsi"/>
          <w:color w:val="0070C0"/>
          <w:sz w:val="22"/>
          <w:szCs w:val="22"/>
          <w:vertAlign w:val="superscript"/>
          <w:lang w:val="en-US"/>
        </w:rPr>
        <w:t>nd</w:t>
      </w:r>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[22/Panasonic], </w:t>
      </w:r>
      <w:r w:rsidR="0033352A" w:rsidRPr="009844E8">
        <w:rPr>
          <w:rFonts w:asciiTheme="minorHAnsi" w:hAnsiTheme="minorHAnsi" w:cstheme="minorHAnsi"/>
          <w:color w:val="0070C0"/>
          <w:sz w:val="22"/>
          <w:szCs w:val="22"/>
          <w:lang w:val="en-US"/>
        </w:rPr>
        <w:t xml:space="preserve">[24/ETRI], </w:t>
      </w:r>
      <w:r w:rsidR="00967407" w:rsidRPr="009844E8">
        <w:rPr>
          <w:rFonts w:asciiTheme="minorHAnsi" w:hAnsiTheme="minorHAnsi" w:cstheme="minorHAnsi"/>
          <w:color w:val="0070C0"/>
          <w:sz w:val="22"/>
          <w:szCs w:val="22"/>
          <w:lang w:val="en-US"/>
        </w:rPr>
        <w:t>[28/QC] (early resources)</w:t>
      </w:r>
    </w:p>
    <w:p w14:paraId="5D812A26"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2 (multi-slot candidate resource; concatenate for multiple TBs): </w:t>
      </w:r>
    </w:p>
    <w:p w14:paraId="3F3AED57" w14:textId="1A78494F" w:rsidR="00822F61" w:rsidRPr="009844E8" w:rsidRDefault="003F74EA"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color w:val="0070C0"/>
          <w:sz w:val="22"/>
          <w:szCs w:val="22"/>
          <w:lang w:val="en-US"/>
        </w:rPr>
        <w:t xml:space="preserve"> </w:t>
      </w:r>
      <w:r w:rsidR="00B17001" w:rsidRPr="009844E8">
        <w:rPr>
          <w:rFonts w:asciiTheme="minorHAnsi" w:hAnsiTheme="minorHAnsi" w:cstheme="minorHAnsi"/>
          <w:color w:val="0070C0"/>
          <w:sz w:val="22"/>
          <w:szCs w:val="22"/>
          <w:lang w:val="en-US"/>
        </w:rPr>
        <w:t>[7/vivo], [</w:t>
      </w:r>
      <w:r w:rsidR="00B62F7C" w:rsidRPr="009844E8">
        <w:rPr>
          <w:rFonts w:asciiTheme="minorHAnsi" w:hAnsiTheme="minorHAnsi" w:cstheme="minorHAnsi"/>
          <w:color w:val="0070C0"/>
          <w:sz w:val="22"/>
          <w:szCs w:val="22"/>
          <w:lang w:val="en-US"/>
        </w:rPr>
        <w:t>11/CATT, GH</w:t>
      </w:r>
      <w:r w:rsidR="00B17001" w:rsidRPr="009844E8">
        <w:rPr>
          <w:rFonts w:asciiTheme="minorHAnsi" w:hAnsiTheme="minorHAnsi" w:cstheme="minorHAnsi"/>
          <w:color w:val="0070C0"/>
          <w:sz w:val="22"/>
          <w:szCs w:val="22"/>
          <w:lang w:val="en-US"/>
        </w:rPr>
        <w:t xml:space="preserve">], </w:t>
      </w:r>
      <w:r w:rsidR="004263B3" w:rsidRPr="009844E8">
        <w:rPr>
          <w:rFonts w:asciiTheme="minorHAnsi" w:hAnsiTheme="minorHAnsi" w:cstheme="minorHAnsi"/>
          <w:color w:val="0070C0"/>
          <w:sz w:val="22"/>
          <w:szCs w:val="22"/>
          <w:lang w:val="en-US"/>
        </w:rPr>
        <w:t xml:space="preserve">[14/CMCC], </w:t>
      </w:r>
      <w:r w:rsidR="004C4725" w:rsidRPr="009844E8">
        <w:rPr>
          <w:rFonts w:asciiTheme="minorHAnsi" w:hAnsiTheme="minorHAnsi" w:cstheme="minorHAnsi"/>
          <w:color w:val="0070C0"/>
          <w:sz w:val="22"/>
          <w:szCs w:val="22"/>
          <w:lang w:val="en-US"/>
        </w:rPr>
        <w:t>[16/Apple]</w:t>
      </w:r>
      <w:r w:rsidR="00797333" w:rsidRPr="009844E8">
        <w:rPr>
          <w:rFonts w:asciiTheme="minorHAnsi" w:hAnsiTheme="minorHAnsi" w:cstheme="minorHAnsi"/>
          <w:color w:val="0070C0"/>
          <w:sz w:val="22"/>
          <w:szCs w:val="22"/>
          <w:lang w:val="en-US"/>
        </w:rPr>
        <w:t xml:space="preserve"> (full RB set only)</w:t>
      </w:r>
      <w:r w:rsidR="004C4725" w:rsidRPr="009844E8">
        <w:rPr>
          <w:rFonts w:asciiTheme="minorHAnsi" w:hAnsiTheme="minorHAnsi" w:cstheme="minorHAnsi"/>
          <w:color w:val="0070C0"/>
          <w:sz w:val="22"/>
          <w:szCs w:val="22"/>
          <w:lang w:val="en-US"/>
        </w:rPr>
        <w:t xml:space="preserve">, </w:t>
      </w:r>
      <w:r w:rsidR="006465CF" w:rsidRPr="009844E8">
        <w:rPr>
          <w:rFonts w:asciiTheme="minorHAnsi" w:hAnsiTheme="minorHAnsi" w:cstheme="minorHAnsi"/>
          <w:color w:val="0070C0"/>
          <w:sz w:val="22"/>
          <w:szCs w:val="22"/>
          <w:lang w:val="en-US"/>
        </w:rPr>
        <w:t xml:space="preserve">[17/xiaomi], </w:t>
      </w:r>
      <w:r w:rsidR="00FD5F4C" w:rsidRPr="009844E8">
        <w:rPr>
          <w:rFonts w:asciiTheme="minorHAnsi" w:hAnsiTheme="minorHAnsi" w:cstheme="minorHAnsi"/>
          <w:color w:val="0070C0"/>
          <w:sz w:val="22"/>
          <w:szCs w:val="22"/>
          <w:lang w:val="en-US"/>
        </w:rPr>
        <w:t xml:space="preserve">[18/Sharp], </w:t>
      </w:r>
      <w:r w:rsidR="00B17001"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00B17001" w:rsidRPr="009844E8">
        <w:rPr>
          <w:rFonts w:asciiTheme="minorHAnsi" w:hAnsiTheme="minorHAnsi" w:cstheme="minorHAnsi"/>
          <w:color w:val="0070C0"/>
          <w:sz w:val="22"/>
          <w:szCs w:val="22"/>
          <w:lang w:val="en-US"/>
        </w:rPr>
        <w:t>] (1</w:t>
      </w:r>
      <w:r w:rsidR="00B17001" w:rsidRPr="009844E8">
        <w:rPr>
          <w:rFonts w:asciiTheme="minorHAnsi" w:hAnsiTheme="minorHAnsi" w:cstheme="minorHAnsi"/>
          <w:color w:val="0070C0"/>
          <w:sz w:val="22"/>
          <w:szCs w:val="22"/>
          <w:vertAlign w:val="superscript"/>
          <w:lang w:val="en-US"/>
        </w:rPr>
        <w:t>st</w:t>
      </w:r>
      <w:r w:rsidR="00B17001" w:rsidRPr="009844E8">
        <w:rPr>
          <w:rFonts w:asciiTheme="minorHAnsi" w:hAnsiTheme="minorHAnsi" w:cstheme="minorHAnsi"/>
          <w:color w:val="0070C0"/>
          <w:sz w:val="22"/>
          <w:szCs w:val="22"/>
          <w:lang w:val="en-US"/>
        </w:rPr>
        <w:t>)</w:t>
      </w:r>
      <w:r w:rsidR="00F72B15" w:rsidRPr="009844E8">
        <w:rPr>
          <w:rFonts w:asciiTheme="minorHAnsi" w:hAnsiTheme="minorHAnsi" w:cstheme="minorHAnsi"/>
          <w:color w:val="0070C0"/>
          <w:sz w:val="22"/>
          <w:szCs w:val="22"/>
          <w:lang w:val="en-US"/>
        </w:rPr>
        <w:t xml:space="preserve">, </w:t>
      </w:r>
      <w:r w:rsidR="00BF2512" w:rsidRPr="009844E8">
        <w:rPr>
          <w:rFonts w:asciiTheme="minorHAnsi" w:hAnsiTheme="minorHAnsi" w:cstheme="minorHAnsi"/>
          <w:color w:val="0070C0"/>
          <w:sz w:val="22"/>
          <w:szCs w:val="22"/>
          <w:lang w:val="en-US"/>
        </w:rPr>
        <w:t xml:space="preserve">[21/ZTE, SC], </w:t>
      </w:r>
      <w:r w:rsidR="007B17C8" w:rsidRPr="009844E8">
        <w:rPr>
          <w:rFonts w:asciiTheme="minorHAnsi" w:hAnsiTheme="minorHAnsi" w:cstheme="minorHAnsi"/>
          <w:color w:val="0070C0"/>
          <w:sz w:val="22"/>
          <w:szCs w:val="22"/>
          <w:lang w:val="en-US"/>
        </w:rPr>
        <w:t xml:space="preserve">[26/IDC], </w:t>
      </w:r>
      <w:r w:rsidR="00F72B15" w:rsidRPr="009844E8">
        <w:rPr>
          <w:rFonts w:asciiTheme="minorHAnsi" w:hAnsiTheme="minorHAnsi" w:cstheme="minorHAnsi"/>
          <w:color w:val="0070C0"/>
          <w:sz w:val="22"/>
          <w:szCs w:val="22"/>
          <w:lang w:val="en-US"/>
        </w:rPr>
        <w:t>[29/LGE]</w:t>
      </w:r>
      <w:r w:rsidR="0049710B" w:rsidRPr="009844E8">
        <w:rPr>
          <w:rFonts w:asciiTheme="minorHAnsi" w:hAnsiTheme="minorHAnsi" w:cstheme="minorHAnsi"/>
          <w:color w:val="0070C0"/>
          <w:sz w:val="22"/>
          <w:szCs w:val="22"/>
          <w:lang w:val="en-US"/>
        </w:rPr>
        <w:t xml:space="preserve">, </w:t>
      </w:r>
      <w:r w:rsidR="0089263D" w:rsidRPr="009844E8">
        <w:rPr>
          <w:rFonts w:asciiTheme="minorHAnsi" w:hAnsiTheme="minorHAnsi" w:cstheme="minorHAnsi"/>
          <w:color w:val="0070C0"/>
          <w:sz w:val="22"/>
          <w:szCs w:val="22"/>
          <w:lang w:val="en-US"/>
        </w:rPr>
        <w:t xml:space="preserve">[30/Fraunhofer], </w:t>
      </w:r>
      <w:r w:rsidR="0049710B" w:rsidRPr="009844E8">
        <w:rPr>
          <w:rFonts w:asciiTheme="minorHAnsi" w:hAnsiTheme="minorHAnsi" w:cstheme="minorHAnsi"/>
          <w:color w:val="0070C0"/>
          <w:sz w:val="22"/>
          <w:szCs w:val="22"/>
          <w:lang w:val="en-US"/>
        </w:rPr>
        <w:t>[33/E///]</w:t>
      </w:r>
    </w:p>
    <w:p w14:paraId="52AFEDE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3 (multi-slot candidate resource; guarantee MCSt for multiple TBs): </w:t>
      </w:r>
    </w:p>
    <w:p w14:paraId="4246CC2D" w14:textId="4DCD0BEE"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70C0"/>
          <w:sz w:val="22"/>
          <w:szCs w:val="22"/>
        </w:rPr>
        <w:t>[23/Samsung]</w:t>
      </w:r>
    </w:p>
    <w:p w14:paraId="53077829" w14:textId="77777777" w:rsidR="00D34A28" w:rsidRPr="009844E8" w:rsidRDefault="00D34A28" w:rsidP="008169FD">
      <w:pPr>
        <w:pStyle w:val="ListParagraph"/>
        <w:numPr>
          <w:ilvl w:val="1"/>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Under Approach 2:</w:t>
      </w:r>
    </w:p>
    <w:p w14:paraId="60999755"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“Number of slots for MCSt” provided by the higher layer can include “1” for a single TB (equivalent to Approach 1)</w:t>
      </w:r>
    </w:p>
    <w:p w14:paraId="7F4F7AEE"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Higher layer (re-)selection:</w:t>
      </w:r>
    </w:p>
    <w:p w14:paraId="272C019C" w14:textId="77777777"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It is up to UE implementation (i.e., best effort basis) to select resources in consecutive slots and/or in a slot that immediately follows a previously selected resource in a resource pool</w:t>
      </w:r>
    </w:p>
    <w:p w14:paraId="5E468EF8"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Definition of a </w:t>
      </w:r>
      <w:r w:rsidRPr="009844E8">
        <w:rPr>
          <w:rFonts w:asciiTheme="minorHAnsi" w:hAnsiTheme="minorHAnsi" w:cstheme="minorHAnsi"/>
          <w:color w:val="000000" w:themeColor="text1"/>
          <w:sz w:val="22"/>
          <w:szCs w:val="28"/>
        </w:rPr>
        <w:t>“candidate multi-slot resource”</w:t>
      </w:r>
    </w:p>
    <w:p w14:paraId="692E4292" w14:textId="6F253254" w:rsidR="00054F5F" w:rsidRPr="009844E8" w:rsidRDefault="00054F5F"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[17/xiaomi]: define the candidate resource as multi-consecutive slots in time domain and a set of contiguous sub-channel in frequency domain.</w:t>
      </w:r>
    </w:p>
    <w:p w14:paraId="22FA84F9" w14:textId="1D8A9978" w:rsidR="00262650" w:rsidRPr="009844E8" w:rsidRDefault="00262650"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[18/Sharp]: A candidate multi-slot resource should include same sub-channels in different slots for MCSt.</w:t>
      </w:r>
    </w:p>
    <w:p w14:paraId="53E79D01" w14:textId="66C8087D"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[20/OPPO]: </w:t>
      </w:r>
      <w:r w:rsidRPr="009844E8">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R</m:t>
            </m:r>
          </m:e>
          <m:sub>
            <m:r>
              <m:rPr>
                <m:nor/>
              </m:rPr>
              <w:rPr>
                <w:rFonts w:ascii="Calibri" w:eastAsia="DengXian" w:hAnsi="Calibri" w:cs="Calibri"/>
                <w:iCs/>
                <w:color w:val="000000" w:themeColor="text1"/>
                <w:sz w:val="22"/>
                <w:szCs w:val="22"/>
              </w:rPr>
              <m:t>x,y</m:t>
            </m:r>
          </m:sub>
        </m:sSub>
      </m:oMath>
      <w:r w:rsidRPr="009844E8">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nor/>
              </m:rPr>
              <w:rPr>
                <w:rFonts w:ascii="Calibri" w:eastAsia="DengXian" w:hAnsi="Calibri" w:cs="Calibri"/>
                <w:iCs/>
                <w:color w:val="000000" w:themeColor="text1"/>
                <w:sz w:val="22"/>
                <w:szCs w:val="22"/>
              </w:rPr>
              <m:t>subCH</m:t>
            </m:r>
          </m:sub>
        </m:sSub>
      </m:oMath>
      <w:r w:rsidRPr="009844E8">
        <w:rPr>
          <w:rFonts w:ascii="Calibri" w:eastAsia="DengXian" w:hAnsi="Calibri" w:cs="Calibri"/>
          <w:iCs/>
          <w:color w:val="000000" w:themeColor="text1"/>
          <w:sz w:val="22"/>
          <w:szCs w:val="22"/>
        </w:rPr>
        <w:t xml:space="preserve"> contiguous sub-channels starting from sub-channel x in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sty m:val="p"/>
              </m:rPr>
              <w:rPr>
                <w:rFonts w:ascii="Cambria Math" w:eastAsia="DengXian" w:hAnsi="Cambria Math" w:cs="Calibri"/>
                <w:color w:val="000000" w:themeColor="text1"/>
                <w:sz w:val="22"/>
                <w:szCs w:val="22"/>
              </w:rPr>
              <m:t>slot</m:t>
            </m:r>
          </m:sub>
        </m:sSub>
      </m:oMath>
      <w:r w:rsidRPr="009844E8">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Cs/>
                <w:color w:val="000000" w:themeColor="text1"/>
                <w:sz w:val="22"/>
                <w:szCs w:val="22"/>
              </w:rPr>
            </m:ctrlPr>
          </m:sSubSupPr>
          <m:e>
            <m:r>
              <m:rPr>
                <m:sty m:val="p"/>
              </m:rPr>
              <w:rPr>
                <w:rFonts w:ascii="Cambria Math" w:eastAsia="DengXian" w:hAnsi="Cambria Math" w:cs="Calibri"/>
                <w:color w:val="000000" w:themeColor="text1"/>
                <w:sz w:val="22"/>
                <w:szCs w:val="22"/>
              </w:rPr>
              <m:t>t'</m:t>
            </m:r>
          </m:e>
          <m:sub>
            <m:r>
              <m:rPr>
                <m:sty m:val="p"/>
              </m:rPr>
              <w:rPr>
                <w:rFonts w:ascii="Cambria Math" w:eastAsia="DengXian" w:hAnsi="Cambria Math" w:cs="Calibri"/>
                <w:color w:val="000000" w:themeColor="text1"/>
                <w:sz w:val="22"/>
                <w:szCs w:val="22"/>
              </w:rPr>
              <m:t>y</m:t>
            </m:r>
          </m:sub>
          <m:sup>
            <m:r>
              <m:rPr>
                <m:sty m:val="p"/>
              </m:rPr>
              <w:rPr>
                <w:rFonts w:ascii="Cambria Math" w:eastAsia="DengXian" w:hAnsi="Cambria Math" w:cs="Calibri"/>
                <w:color w:val="000000" w:themeColor="text1"/>
                <w:sz w:val="22"/>
                <w:szCs w:val="22"/>
              </w:rPr>
              <m:t>SL</m:t>
            </m:r>
          </m:sup>
        </m:sSubSup>
      </m:oMath>
      <w:r w:rsidRPr="009844E8">
        <w:rPr>
          <w:rFonts w:ascii="Calibri" w:eastAsia="DengXian" w:hAnsi="Calibri" w:cs="Calibri"/>
          <w:iCs/>
          <w:color w:val="000000" w:themeColor="text1"/>
          <w:sz w:val="22"/>
          <w:szCs w:val="22"/>
        </w:rPr>
        <w:t>.</w:t>
      </w:r>
    </w:p>
    <w:p w14:paraId="4CEA3977" w14:textId="718027F7" w:rsidR="00F72B15" w:rsidRPr="009844E8" w:rsidRDefault="00F72B15"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eastAsia="DengXian" w:hAnsi="Calibri" w:cs="Calibri"/>
          <w:iCs/>
          <w:color w:val="000000" w:themeColor="text1"/>
          <w:sz w:val="22"/>
          <w:szCs w:val="22"/>
        </w:rPr>
        <w:t>[29/LGE]: Candidate multi-slot resource is expressed by the lowest subchannel index and the earliest slot index to represent the set of allocated subchannels during the time duration provided by the MCSt length.</w:t>
      </w:r>
    </w:p>
    <w:p w14:paraId="37D64B02" w14:textId="0FA242A1" w:rsidR="00F72B15" w:rsidRPr="009844E8" w:rsidRDefault="00F72B15" w:rsidP="008169FD">
      <w:pPr>
        <w:pStyle w:val="ListParagraph"/>
        <w:numPr>
          <w:ilvl w:val="4"/>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Different candidate multi-slot resources can overlap in time.</w:t>
      </w:r>
    </w:p>
    <w:p w14:paraId="3FCD59D7" w14:textId="77777777" w:rsidR="00371FF3" w:rsidRPr="009844E8" w:rsidRDefault="00371FF3" w:rsidP="008169FD">
      <w:pPr>
        <w:pStyle w:val="ListParagraph"/>
        <w:numPr>
          <w:ilvl w:val="3"/>
          <w:numId w:val="23"/>
        </w:numPr>
        <w:spacing w:after="0" w:line="240" w:lineRule="auto"/>
        <w:ind w:leftChars="0"/>
        <w:rPr>
          <w:rFonts w:ascii="Calibri" w:hAnsi="Calibri" w:cs="Calibri"/>
          <w:color w:val="000000" w:themeColor="text1"/>
          <w:sz w:val="22"/>
          <w:szCs w:val="22"/>
        </w:rPr>
      </w:pPr>
    </w:p>
    <w:p w14:paraId="3113AD9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0000" w:themeColor="text1"/>
          <w:sz w:val="22"/>
          <w:szCs w:val="22"/>
        </w:rPr>
        <w:t>Enhancement on calculation of SL-RSRP or threshold in Approach 2 and 3:</w:t>
      </w:r>
    </w:p>
    <w:p w14:paraId="5AF7727D" w14:textId="2F4DF01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No:</w:t>
      </w:r>
      <w:r w:rsidRPr="009844E8">
        <w:rPr>
          <w:rFonts w:asciiTheme="minorHAnsi" w:hAnsiTheme="minorHAnsi" w:cstheme="minorHAnsi"/>
          <w:color w:val="0070C0"/>
          <w:sz w:val="22"/>
          <w:szCs w:val="22"/>
        </w:rPr>
        <w:t xml:space="preserve"> [</w:t>
      </w:r>
      <w:r w:rsidR="00BA70B6" w:rsidRPr="009844E8">
        <w:rPr>
          <w:rFonts w:asciiTheme="minorHAnsi" w:hAnsiTheme="minorHAnsi" w:cstheme="minorHAnsi"/>
          <w:color w:val="0070C0"/>
          <w:sz w:val="22"/>
          <w:szCs w:val="22"/>
        </w:rPr>
        <w:t>20/OPPO</w:t>
      </w:r>
      <w:r w:rsidRPr="009844E8">
        <w:rPr>
          <w:rFonts w:asciiTheme="minorHAnsi" w:hAnsiTheme="minorHAnsi" w:cstheme="minorHAnsi"/>
          <w:color w:val="0070C0"/>
          <w:sz w:val="22"/>
          <w:szCs w:val="22"/>
        </w:rPr>
        <w:t>]</w:t>
      </w:r>
      <w:r w:rsidR="00262650" w:rsidRPr="009844E8">
        <w:rPr>
          <w:rFonts w:asciiTheme="minorHAnsi" w:hAnsiTheme="minorHAnsi" w:cstheme="minorHAnsi"/>
          <w:color w:val="0070C0"/>
          <w:sz w:val="22"/>
          <w:szCs w:val="22"/>
        </w:rPr>
        <w:t>, [18/Sharp]</w:t>
      </w:r>
    </w:p>
    <w:p w14:paraId="61F0102E" w14:textId="2FE5B0A8"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Same as R16/17 procedure, candidate multi-slot resource is excluded when partial/full overlap with a reserved resource and the measured SL-RSRP is above the corresponding RSRP threshold</w:t>
      </w:r>
      <w:r w:rsidR="000F3579" w:rsidRPr="009844E8">
        <w:rPr>
          <w:rFonts w:asciiTheme="minorHAnsi" w:hAnsiTheme="minorHAnsi" w:cstheme="minorHAnsi"/>
          <w:sz w:val="22"/>
          <w:szCs w:val="22"/>
        </w:rPr>
        <w:t>.</w:t>
      </w:r>
    </w:p>
    <w:p w14:paraId="51A9AEB2" w14:textId="5264769F"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guard symbol</w:t>
      </w:r>
      <w:r w:rsidR="00D34A28" w:rsidRPr="009844E8">
        <w:rPr>
          <w:rFonts w:asciiTheme="minorHAnsi" w:hAnsiTheme="minorHAnsi" w:cstheme="minorHAnsi"/>
          <w:sz w:val="22"/>
          <w:szCs w:val="22"/>
        </w:rPr>
        <w:t>(s)</w:t>
      </w:r>
      <w:r w:rsidRPr="009844E8">
        <w:rPr>
          <w:rFonts w:asciiTheme="minorHAnsi" w:hAnsiTheme="minorHAnsi" w:cstheme="minorHAnsi"/>
          <w:sz w:val="22"/>
          <w:szCs w:val="22"/>
        </w:rPr>
        <w:t xml:space="preserve"> between two adjacent slots in MCSt is filled</w:t>
      </w:r>
      <w:r w:rsidR="00D34A28" w:rsidRPr="009844E8">
        <w:rPr>
          <w:rFonts w:asciiTheme="minorHAnsi" w:hAnsiTheme="minorHAnsi" w:cstheme="minorHAnsi"/>
          <w:sz w:val="22"/>
          <w:szCs w:val="22"/>
        </w:rPr>
        <w:t xml:space="preserve"> by</w:t>
      </w:r>
      <w:r w:rsidRPr="009844E8">
        <w:rPr>
          <w:rFonts w:asciiTheme="minorHAnsi" w:hAnsiTheme="minorHAnsi" w:cstheme="minorHAnsi"/>
          <w:sz w:val="22"/>
          <w:szCs w:val="22"/>
        </w:rPr>
        <w:t>:</w:t>
      </w:r>
    </w:p>
    <w:p w14:paraId="759FB16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Transmitting PSSCH / rate matching</w:t>
      </w:r>
    </w:p>
    <w:p w14:paraId="0A6605AE" w14:textId="26570550"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5/HW, HiSi</w:t>
      </w:r>
      <w:r w:rsidRPr="009844E8">
        <w:rPr>
          <w:rFonts w:asciiTheme="minorHAnsi" w:hAnsiTheme="minorHAnsi" w:cstheme="minorHAnsi"/>
          <w:color w:val="0070C0"/>
          <w:sz w:val="22"/>
          <w:szCs w:val="28"/>
          <w:lang w:val="en-US"/>
        </w:rPr>
        <w:t>] (</w:t>
      </w:r>
      <w:r w:rsidR="00D34A28" w:rsidRPr="009844E8">
        <w:rPr>
          <w:rFonts w:asciiTheme="minorHAnsi" w:hAnsiTheme="minorHAnsi" w:cstheme="minorHAnsi"/>
          <w:color w:val="0070C0"/>
          <w:sz w:val="22"/>
          <w:szCs w:val="28"/>
          <w:lang w:val="en-US"/>
        </w:rPr>
        <w:t>full</w:t>
      </w:r>
      <w:r w:rsidRPr="009844E8">
        <w:rPr>
          <w:rFonts w:asciiTheme="minorHAnsi" w:hAnsiTheme="minorHAnsi" w:cstheme="minorHAnsi"/>
          <w:color w:val="0070C0"/>
          <w:sz w:val="22"/>
          <w:szCs w:val="28"/>
          <w:lang w:val="en-US"/>
        </w:rPr>
        <w:t xml:space="preserve"> RB set),</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13</w:t>
      </w:r>
      <w:r w:rsidRPr="009844E8">
        <w:rPr>
          <w:rFonts w:asciiTheme="minorHAnsi" w:hAnsiTheme="minorHAnsi" w:cstheme="minorHAnsi"/>
          <w:color w:val="0070C0"/>
          <w:sz w:val="22"/>
          <w:szCs w:val="28"/>
        </w:rPr>
        <w:t>/Fujitsu],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455AC1" w:rsidRPr="009844E8">
        <w:rPr>
          <w:rFonts w:asciiTheme="minorHAnsi" w:hAnsiTheme="minorHAnsi" w:cstheme="minorHAnsi"/>
          <w:color w:val="0070C0"/>
          <w:sz w:val="22"/>
          <w:szCs w:val="28"/>
        </w:rPr>
        <w:t>, [</w:t>
      </w:r>
      <w:r w:rsidR="00D87A94" w:rsidRPr="009844E8">
        <w:rPr>
          <w:rFonts w:asciiTheme="minorHAnsi" w:hAnsiTheme="minorHAnsi" w:cstheme="minorHAnsi"/>
          <w:color w:val="0070C0"/>
          <w:sz w:val="22"/>
          <w:szCs w:val="28"/>
        </w:rPr>
        <w:t xml:space="preserve">16/Apple, </w:t>
      </w:r>
      <w:r w:rsidR="00455AC1" w:rsidRPr="009844E8">
        <w:rPr>
          <w:rFonts w:asciiTheme="minorHAnsi" w:hAnsiTheme="minorHAnsi" w:cstheme="minorHAnsi"/>
          <w:color w:val="0070C0"/>
          <w:sz w:val="22"/>
          <w:szCs w:val="28"/>
        </w:rPr>
        <w:t>28/QC] (no PSFCH slots)</w:t>
      </w:r>
      <w:r w:rsidR="0049710B" w:rsidRPr="009844E8">
        <w:rPr>
          <w:rFonts w:asciiTheme="minorHAnsi" w:hAnsiTheme="minorHAnsi" w:cstheme="minorHAnsi"/>
          <w:color w:val="0070C0"/>
          <w:sz w:val="22"/>
          <w:szCs w:val="28"/>
        </w:rPr>
        <w:t>, [33/E///]</w:t>
      </w:r>
    </w:p>
    <w:p w14:paraId="06F4937F" w14:textId="0C2C53C6"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B26034"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p>
    <w:p w14:paraId="6FCB13D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Transmitting CPE</w:t>
      </w:r>
    </w:p>
    <w:p w14:paraId="5CC56C2F" w14:textId="1F123A78" w:rsidR="00822F61" w:rsidRPr="009844E8" w:rsidRDefault="00926C74"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[5/HW, HiSi] (partial RB set), [</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w:t>
      </w:r>
      <w:r w:rsidR="00B62F7C" w:rsidRPr="009844E8">
        <w:rPr>
          <w:rFonts w:asciiTheme="minorHAnsi" w:hAnsiTheme="minorHAnsi" w:cstheme="minorHAnsi"/>
          <w:color w:val="0070C0"/>
          <w:sz w:val="22"/>
          <w:szCs w:val="28"/>
          <w:lang w:val="it-IT"/>
        </w:rPr>
        <w:t>11/CATT, GH</w:t>
      </w:r>
      <w:r w:rsidRPr="009844E8">
        <w:rPr>
          <w:rFonts w:asciiTheme="minorHAnsi" w:hAnsiTheme="minorHAnsi" w:cstheme="minorHAnsi"/>
          <w:color w:val="0070C0"/>
          <w:sz w:val="22"/>
          <w:szCs w:val="28"/>
          <w:lang w:val="it-IT"/>
        </w:rPr>
        <w:t>], [19/DCM], [</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 [21/ZTE, SC]</w:t>
      </w:r>
    </w:p>
    <w:p w14:paraId="0F35DEB3" w14:textId="6F029E04" w:rsidR="00967407" w:rsidRPr="009844E8" w:rsidRDefault="00967407"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(Re-)select resources early in time</w:t>
      </w:r>
    </w:p>
    <w:p w14:paraId="697B9013" w14:textId="214ECD6D" w:rsidR="00967407" w:rsidRPr="009844E8" w:rsidRDefault="00967407"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[28/QC], [20/OPPO] (subject to Type 1 LBT)</w:t>
      </w:r>
    </w:p>
    <w:p w14:paraId="1CD426C3" w14:textId="75C4852C"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D60AF6" w:rsidRPr="009844E8">
        <w:rPr>
          <w:rFonts w:asciiTheme="minorHAnsi" w:hAnsiTheme="minorHAnsi" w:cstheme="minorHAnsi"/>
          <w:sz w:val="22"/>
          <w:szCs w:val="28"/>
        </w:rPr>
        <w:t>3/Nokia, NSB</w:t>
      </w:r>
      <w:r w:rsidRPr="009844E8">
        <w:rPr>
          <w:rFonts w:asciiTheme="minorHAnsi" w:hAnsiTheme="minorHAnsi" w:cstheme="minorHAnsi"/>
          <w:sz w:val="22"/>
          <w:szCs w:val="28"/>
        </w:rPr>
        <w:t>]</w:t>
      </w:r>
    </w:p>
    <w:p w14:paraId="11DFB898"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mode 1, it is up to gNB how to schedule the multiple consecutive allocations to a SL-U UE.</w:t>
      </w:r>
    </w:p>
    <w:p w14:paraId="5711A6CE" w14:textId="45C137F2" w:rsidR="00A5468E"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MCSt solution based on Approach 1, the consecutive-slots criterion at least ensures that the number of generated MCSt candidate combinations is above a threshold and the generated combinations are evenly spread in time.</w:t>
      </w:r>
    </w:p>
    <w:p w14:paraId="4EB96A12" w14:textId="660B358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7F0303CE" w14:textId="654355A1" w:rsidR="00822F61" w:rsidRPr="009844E8" w:rsidRDefault="008169FD" w:rsidP="008169FD">
      <w:pPr>
        <w:pStyle w:val="ListParagraph"/>
        <w:numPr>
          <w:ilvl w:val="1"/>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62F7C" w:rsidRPr="009844E8">
        <w:rPr>
          <w:rFonts w:asciiTheme="minorHAnsi" w:hAnsiTheme="minorHAnsi" w:cstheme="minorHAnsi"/>
          <w:color w:val="000000" w:themeColor="text1"/>
          <w:sz w:val="22"/>
          <w:szCs w:val="28"/>
        </w:rPr>
        <w:t>11/CATT, GH</w:t>
      </w:r>
      <w:r w:rsidRPr="009844E8">
        <w:rPr>
          <w:rFonts w:asciiTheme="minorHAnsi" w:hAnsiTheme="minorHAnsi" w:cstheme="minorHAnsi"/>
          <w:color w:val="000000" w:themeColor="text1"/>
          <w:sz w:val="22"/>
          <w:szCs w:val="28"/>
        </w:rPr>
        <w:t>]:</w:t>
      </w:r>
    </w:p>
    <w:p w14:paraId="70161172" w14:textId="0DA114B2" w:rsidR="0037424C" w:rsidRPr="009844E8" w:rsidRDefault="0037424C"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triggers resource (re)selection upon receiving an LBT failure indication from PHY for a PSSCH transmission at a time.</w:t>
      </w:r>
    </w:p>
    <w:p w14:paraId="31B5F5F7" w14:textId="02112277" w:rsidR="00822F61" w:rsidRPr="009844E8" w:rsidRDefault="008169FD"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For unicast and groupcast, HARQ feedback is transmitted after the whole MCSt transmission is finished and the mapping of PSFCH resource is based on the last resource of the MCSt.</w:t>
      </w:r>
      <w:r w:rsidR="00054F5F" w:rsidRPr="009844E8">
        <w:rPr>
          <w:rFonts w:asciiTheme="minorHAnsi" w:hAnsiTheme="minorHAnsi" w:cstheme="minorHAnsi"/>
          <w:color w:val="000000" w:themeColor="text1"/>
          <w:sz w:val="22"/>
          <w:szCs w:val="28"/>
        </w:rPr>
        <w:t xml:space="preserve"> [17/xiaomi], [20/OPPO]</w:t>
      </w:r>
      <w:r w:rsidR="00D2247A" w:rsidRPr="009844E8">
        <w:rPr>
          <w:rFonts w:asciiTheme="minorHAnsi" w:hAnsiTheme="minorHAnsi" w:cstheme="minorHAnsi"/>
          <w:color w:val="000000" w:themeColor="text1"/>
          <w:sz w:val="22"/>
          <w:szCs w:val="28"/>
        </w:rPr>
        <w:t>, [24/ETRI]</w:t>
      </w:r>
    </w:p>
    <w:p w14:paraId="3F823918" w14:textId="5A257F62" w:rsidR="00965D5E" w:rsidRPr="009844E8" w:rsidRDefault="00965D5E"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[12/NEC]:</w:t>
      </w:r>
    </w:p>
    <w:p w14:paraId="41B3BC35" w14:textId="7BE4C6A0" w:rsidR="00965D5E" w:rsidRPr="009844E8" w:rsidRDefault="00965D5E"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098D7294" w14:textId="60A46D4F"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w:t>
      </w:r>
      <w:r w:rsidR="00BA70B6" w:rsidRPr="009844E8">
        <w:rPr>
          <w:rFonts w:asciiTheme="minorHAnsi" w:hAnsiTheme="minorHAnsi" w:cstheme="minorHAnsi"/>
          <w:color w:val="000000" w:themeColor="text1"/>
          <w:sz w:val="22"/>
          <w:szCs w:val="28"/>
        </w:rPr>
        <w:t>7</w:t>
      </w:r>
      <w:r w:rsidRPr="009844E8">
        <w:rPr>
          <w:rFonts w:asciiTheme="minorHAnsi" w:hAnsiTheme="minorHAnsi" w:cstheme="minorHAnsi"/>
          <w:color w:val="000000" w:themeColor="text1"/>
          <w:sz w:val="22"/>
          <w:szCs w:val="28"/>
        </w:rPr>
        <w:t xml:space="preserve">/xiaomi]: </w:t>
      </w:r>
      <w:r w:rsidR="00CF06D3" w:rsidRPr="009844E8">
        <w:rPr>
          <w:rFonts w:asciiTheme="minorHAnsi" w:hAnsiTheme="minorHAnsi" w:cstheme="minorHAnsi"/>
          <w:color w:val="000000" w:themeColor="text1"/>
          <w:sz w:val="22"/>
          <w:szCs w:val="28"/>
        </w:rPr>
        <w:t>For the re-evaluation/pre-emption procedure of a resource used for MCSt:</w:t>
      </w:r>
    </w:p>
    <w:p w14:paraId="3F69F4E2" w14:textId="1DF17BDB" w:rsidR="00822F61"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initiated channel occupancy can be shared, only the re-evaluated or pre-empted resource shall be re-selected;</w:t>
      </w:r>
    </w:p>
    <w:p w14:paraId="2F6C9720" w14:textId="073380EC" w:rsidR="00CF06D3"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Otherwise, all the remaining resources for the MCSt also need to be re-selected and the value of {M, N} in the last working assumption can be reused for LBT blocking avoidance.</w:t>
      </w:r>
    </w:p>
    <w:p w14:paraId="5EE4459C"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sz w:val="22"/>
          <w:szCs w:val="28"/>
        </w:rPr>
      </w:pPr>
      <w:r w:rsidRPr="009844E8">
        <w:rPr>
          <w:rFonts w:asciiTheme="minorHAnsi" w:hAnsiTheme="minorHAnsi" w:cstheme="minorHAnsi"/>
          <w:sz w:val="22"/>
          <w:szCs w:val="28"/>
        </w:rPr>
        <w:t>[15/Lenovo]</w:t>
      </w:r>
    </w:p>
    <w:p w14:paraId="5ED966AD"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could study the possibility of assigning more than 3 consecutive resources with a gap less than 25µs using multi-slot scheduling.</w:t>
      </w:r>
    </w:p>
    <w:p w14:paraId="5544F2F5" w14:textId="45D9518A"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14/CMCC</w:t>
      </w:r>
      <w:r w:rsidRPr="009844E8">
        <w:rPr>
          <w:rFonts w:asciiTheme="minorHAnsi" w:hAnsiTheme="minorHAnsi" w:cstheme="minorHAnsi"/>
          <w:color w:val="000000" w:themeColor="text1"/>
          <w:sz w:val="22"/>
          <w:szCs w:val="28"/>
        </w:rPr>
        <w:t xml:space="preserve">]: </w:t>
      </w:r>
    </w:p>
    <w:p w14:paraId="405496E4"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Further study two options for the frequency domain resources in consecutive slots:</w:t>
      </w:r>
    </w:p>
    <w:p w14:paraId="082D74F6"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1: The frequency domain resources are same among the consecutive transmitted slots;</w:t>
      </w:r>
    </w:p>
    <w:p w14:paraId="52ECA37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The frequency domain resources can be different among the consecutive transmitted slots.</w:t>
      </w:r>
    </w:p>
    <w:p w14:paraId="5119D601"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[21/ZTE, SC]: </w:t>
      </w:r>
    </w:p>
    <w:p w14:paraId="3822C87D" w14:textId="2C2AE1A6" w:rsidR="00BF2512" w:rsidRPr="009844E8" w:rsidRDefault="00BF2512"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RAN1 should clarify that whether it is necessary to restrict different TBs within an MCSt to have the same destination ID.</w:t>
      </w:r>
    </w:p>
    <w:p w14:paraId="5C829725" w14:textId="0EE6D031"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that one TB can indicate reserved resource for other TBs within at least a MCSt.</w:t>
      </w:r>
    </w:p>
    <w:p w14:paraId="6897EF10" w14:textId="0A8D4A35"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 sets of consecutive slots can be indicated based on R16 NR SL TRIV.</w:t>
      </w:r>
    </w:p>
    <w:p w14:paraId="53436691" w14:textId="25FC458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Based on R16 NR SL TRIV, both the starting time and duration of a set of consecutive slots should be indicated.</w:t>
      </w:r>
    </w:p>
    <w:p w14:paraId="426B6BD0" w14:textId="6E602FA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to resolve the issue that MCSt transmissions of one UE may block other UE’s Type1 LBT.</w:t>
      </w:r>
    </w:p>
    <w:p w14:paraId="3C2C77E7" w14:textId="71336A56"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An IUC mechanism by using PSFCH-like channel can be used to indicate the occurrence of inter UE blocking to the UE transmitting MCSt.</w:t>
      </w:r>
    </w:p>
    <w:p w14:paraId="22E24530" w14:textId="0A108789" w:rsidR="00F22FC9" w:rsidRPr="009844E8" w:rsidRDefault="00F22FC9"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w:t>
      </w:r>
    </w:p>
    <w:p w14:paraId="38E5ECAE" w14:textId="5728FFB3" w:rsidR="00F22FC9" w:rsidRPr="009844E8" w:rsidRDefault="00F22FC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 xml:space="preserve">For responding UE,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 xml:space="preserve">s with Type 2B or Type 2C channel access should be used, and Type 2A channel access is not allowed for consecutive slots. CPE starting candidate positions should be selected with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s for the consecutive slots.</w:t>
      </w:r>
    </w:p>
    <w:p w14:paraId="19FAB7B7" w14:textId="3BFE392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[23/Samsung]: When MCSt is performed, discuss how to handle the case that part of selected multi-slot resources become unavailable e.g., due to LBT failure, half duplex or pre-emption/re-evaluation:</w:t>
      </w:r>
    </w:p>
    <w:p w14:paraId="4266B9C0"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blind retransmissions of a single TB</w:t>
      </w:r>
    </w:p>
    <w:p w14:paraId="79F0E585"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RV and NDI are selected according to actual number of transmissions after dropping</w:t>
      </w:r>
    </w:p>
    <w:p w14:paraId="29A2194D"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multiple TBs</w:t>
      </w:r>
    </w:p>
    <w:p w14:paraId="4AB16DB9"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dropping of transmissions according to at least priority of each TB</w:t>
      </w:r>
    </w:p>
    <w:p w14:paraId="13CB2861"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whether/how resource reservation indication needs to be changed according to actual transmission status</w:t>
      </w:r>
    </w:p>
    <w:p w14:paraId="11B74DDA" w14:textId="26599454"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18</w:t>
      </w:r>
      <w:r w:rsidRPr="009844E8">
        <w:rPr>
          <w:rFonts w:asciiTheme="minorHAnsi" w:hAnsiTheme="minorHAnsi" w:cstheme="minorHAnsi"/>
          <w:color w:val="000000" w:themeColor="text1"/>
          <w:sz w:val="22"/>
          <w:szCs w:val="28"/>
        </w:rPr>
        <w:t>/Sharp]:</w:t>
      </w:r>
    </w:p>
    <w:p w14:paraId="40326529" w14:textId="5570A918" w:rsidR="00822F61" w:rsidRPr="009844E8" w:rsidRDefault="0026265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MAC layer concatenates candidate multi-slot resources across TBs, MAC layer should select candidate multi-slot resources within same RB set(s) for MCSt.</w:t>
      </w:r>
    </w:p>
    <w:p w14:paraId="36EBD33E" w14:textId="7F19811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[3</w:t>
      </w:r>
      <w:r w:rsidR="00A42445" w:rsidRPr="009844E8">
        <w:rPr>
          <w:rFonts w:asciiTheme="minorHAnsi" w:hAnsiTheme="minorHAnsi" w:cstheme="minorHAnsi"/>
          <w:color w:val="000000" w:themeColor="text1"/>
          <w:sz w:val="22"/>
          <w:szCs w:val="28"/>
        </w:rPr>
        <w:t>3</w:t>
      </w:r>
      <w:r w:rsidRPr="009844E8">
        <w:rPr>
          <w:rFonts w:asciiTheme="minorHAnsi" w:hAnsiTheme="minorHAnsi" w:cstheme="minorHAnsi"/>
          <w:color w:val="000000" w:themeColor="text1"/>
          <w:sz w:val="22"/>
          <w:szCs w:val="28"/>
        </w:rPr>
        <w:t>/E///]</w:t>
      </w:r>
    </w:p>
    <w:p w14:paraId="1013B67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50" w:name="_Toc111113878"/>
      <w:bookmarkStart w:id="51" w:name="_Toc115451911"/>
      <w:r w:rsidRPr="009844E8">
        <w:rPr>
          <w:rFonts w:asciiTheme="minorHAnsi" w:hAnsiTheme="minorHAnsi" w:cstheme="minorHAnsi"/>
          <w:color w:val="000000" w:themeColor="text1"/>
          <w:sz w:val="22"/>
          <w:szCs w:val="22"/>
        </w:rPr>
        <w:t>When a UE triggers MCSt, it performs the resource reservation procedure ensuring the allocation of consecutive resources for multiple TBs. In case there are not contiguous slots available to the already reserved ones, the UE might trigger resource reselection for all the TBs.</w:t>
      </w:r>
    </w:p>
    <w:p w14:paraId="5F4B848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L1 reports candidate single-slot resources in (SA) as in Rel-16:</w:t>
      </w:r>
    </w:p>
    <w:p w14:paraId="6F287A6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Selection of the first resource in a MCSt follows the legacy procedures. </w:t>
      </w:r>
    </w:p>
    <w:p w14:paraId="7EEC73D7"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subsequent resources, the TX UE disregards the reservations (FFS exceptions, based on priority).</w:t>
      </w:r>
    </w:p>
    <w:p w14:paraId="502508C0"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52" w:name="_Toc118727834"/>
      <w:r w:rsidRPr="009844E8">
        <w:rPr>
          <w:rFonts w:asciiTheme="minorHAnsi" w:hAnsiTheme="minorHAnsi" w:cstheme="minorHAnsi"/>
          <w:color w:val="000000" w:themeColor="text1"/>
          <w:sz w:val="22"/>
          <w:szCs w:val="22"/>
        </w:rPr>
        <w:t>Re-use the legacy procedure where one SCI reserves up to two resources for further transmissions.</w:t>
      </w:r>
      <w:bookmarkEnd w:id="52"/>
    </w:p>
    <w:p w14:paraId="37CD7B27"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53" w:name="_Toc118727835"/>
      <w:r w:rsidRPr="009844E8">
        <w:rPr>
          <w:rFonts w:asciiTheme="minorHAnsi" w:hAnsiTheme="minorHAnsi" w:cstheme="minorHAnsi"/>
          <w:color w:val="000000" w:themeColor="text1"/>
          <w:sz w:val="22"/>
          <w:szCs w:val="22"/>
        </w:rPr>
        <w:t>Resources reserved by PSCCH scheduling one TB can be used for (re)transmission of a different TB.</w:t>
      </w:r>
      <w:bookmarkEnd w:id="53"/>
      <w:r w:rsidRPr="009844E8">
        <w:rPr>
          <w:rFonts w:asciiTheme="minorHAnsi" w:hAnsiTheme="minorHAnsi" w:cstheme="minorHAnsi"/>
          <w:color w:val="000000" w:themeColor="text1"/>
          <w:sz w:val="22"/>
          <w:szCs w:val="22"/>
        </w:rPr>
        <w:t xml:space="preserve"> FFS details</w:t>
      </w:r>
    </w:p>
    <w:p w14:paraId="1BFB713F" w14:textId="28D95C85" w:rsidR="000F3579" w:rsidRPr="009844E8" w:rsidRDefault="000F3579" w:rsidP="008169FD">
      <w:pPr>
        <w:pStyle w:val="ListParagraph"/>
        <w:numPr>
          <w:ilvl w:val="1"/>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[34/WILUS]: If the UE has stopped transmitting for one of SL transmissions in the MCSt and prior to the last SL transmission in the MCSt, and</w:t>
      </w:r>
    </w:p>
    <w:p w14:paraId="751215D7" w14:textId="77777777"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If the channel is sensed by the UE to be continuously idle after the UE has stopped transmitting, the UE may transmit a later SL transmission in the MCSt using Type 2A SL channel access procedure. </w:t>
      </w:r>
    </w:p>
    <w:p w14:paraId="02B3DA8B" w14:textId="51DCBC4F"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If the channel is sensed by the UE is not continuously idle after the UE has stopped transmitting, the UE may transmit a later SL transmission in the set using Type 1 SL channel access procedure.</w:t>
      </w:r>
    </w:p>
    <w:bookmarkEnd w:id="50"/>
    <w:bookmarkEnd w:id="51"/>
    <w:p w14:paraId="60FA52FE" w14:textId="77777777" w:rsidR="00822F61" w:rsidRPr="009844E8" w:rsidRDefault="00822F61" w:rsidP="004E7647">
      <w:pPr>
        <w:spacing w:after="0"/>
        <w:rPr>
          <w:rFonts w:asciiTheme="minorHAnsi" w:hAnsiTheme="minorHAnsi" w:cstheme="minorHAnsi"/>
          <w:color w:val="FF0000"/>
          <w:sz w:val="22"/>
          <w:szCs w:val="28"/>
        </w:rPr>
      </w:pPr>
    </w:p>
    <w:p w14:paraId="7E4ED394" w14:textId="77777777" w:rsidR="00822F61" w:rsidRPr="009844E8" w:rsidRDefault="008169FD" w:rsidP="004E7647">
      <w:pPr>
        <w:pStyle w:val="Heading2"/>
        <w:spacing w:after="0"/>
      </w:pPr>
      <w:r w:rsidRPr="009844E8">
        <w:t>Resource allocation enhancements</w:t>
      </w:r>
    </w:p>
    <w:p w14:paraId="3117D7E4"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(inter-UE):</w:t>
      </w:r>
    </w:p>
    <w:p w14:paraId="7AC21ADE" w14:textId="76FF3BE5" w:rsidR="00822F61"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w:t>
      </w:r>
    </w:p>
    <w:p w14:paraId="27C54F5B" w14:textId="406194A1" w:rsidR="00C11A02" w:rsidRPr="009844E8" w:rsidRDefault="00C11A0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MAC (higher layer) performs the prioritization/selection behaviour</w:t>
      </w:r>
    </w:p>
    <w:p w14:paraId="74385435" w14:textId="72584E4B" w:rsidR="00C11A02" w:rsidRPr="009844E8" w:rsidRDefault="00C11A02" w:rsidP="008169FD">
      <w:pPr>
        <w:pStyle w:val="ListParagraph"/>
        <w:numPr>
          <w:ilvl w:val="3"/>
          <w:numId w:val="23"/>
        </w:numPr>
        <w:spacing w:after="0" w:line="240" w:lineRule="auto"/>
        <w:ind w:leftChars="0"/>
        <w:rPr>
          <w:rFonts w:asciiTheme="minorHAnsi" w:hAnsiTheme="minorHAnsi" w:cstheme="minorHAnsi"/>
          <w:bCs/>
          <w:color w:val="0070C0"/>
          <w:sz w:val="22"/>
          <w:szCs w:val="22"/>
          <w:lang w:val="it-IT"/>
        </w:rPr>
      </w:pPr>
      <w:r w:rsidRPr="009844E8">
        <w:rPr>
          <w:rFonts w:asciiTheme="minorHAnsi" w:hAnsiTheme="minorHAnsi" w:cstheme="minorHAnsi"/>
          <w:bCs/>
          <w:color w:val="0070C0"/>
          <w:sz w:val="22"/>
          <w:szCs w:val="22"/>
          <w:lang w:val="it-IT"/>
        </w:rPr>
        <w:t xml:space="preserve">[5/HW, HiSi], </w:t>
      </w:r>
      <w:r w:rsidR="00A70B25" w:rsidRPr="009844E8">
        <w:rPr>
          <w:rFonts w:asciiTheme="minorHAnsi" w:hAnsiTheme="minorHAnsi" w:cstheme="minorHAnsi"/>
          <w:bCs/>
          <w:color w:val="0070C0"/>
          <w:sz w:val="22"/>
          <w:szCs w:val="22"/>
          <w:lang w:val="it-IT"/>
        </w:rPr>
        <w:t xml:space="preserve">[8/KRRI],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2AF4550A" w14:textId="2F53D651" w:rsidR="00FF7E6C" w:rsidRPr="009844E8" w:rsidRDefault="00FF7E6C"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PHY layer performs the prioritization/selection behaviour</w:t>
      </w:r>
    </w:p>
    <w:p w14:paraId="200DB634" w14:textId="5D006A4A" w:rsidR="00FF7E6C" w:rsidRPr="009844E8" w:rsidRDefault="003F74EA" w:rsidP="008169FD">
      <w:pPr>
        <w:pStyle w:val="ListParagraph"/>
        <w:numPr>
          <w:ilvl w:val="3"/>
          <w:numId w:val="23"/>
        </w:numPr>
        <w:spacing w:after="0" w:line="240" w:lineRule="auto"/>
        <w:ind w:leftChars="0"/>
        <w:rPr>
          <w:rFonts w:asciiTheme="minorHAnsi" w:hAnsiTheme="minorHAnsi" w:cstheme="minorHAnsi"/>
          <w:bCs/>
          <w:color w:val="0070C0"/>
          <w:sz w:val="22"/>
          <w:szCs w:val="22"/>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bCs/>
          <w:color w:val="0070C0"/>
          <w:sz w:val="22"/>
          <w:szCs w:val="22"/>
        </w:rPr>
        <w:t xml:space="preserve"> </w:t>
      </w:r>
      <w:r w:rsidR="00FF7E6C" w:rsidRPr="009844E8">
        <w:rPr>
          <w:rFonts w:asciiTheme="minorHAnsi" w:hAnsiTheme="minorHAnsi" w:cstheme="minorHAnsi"/>
          <w:bCs/>
          <w:color w:val="0070C0"/>
          <w:sz w:val="22"/>
          <w:szCs w:val="22"/>
        </w:rPr>
        <w:t>[18/Sharp]</w:t>
      </w:r>
      <w:r w:rsidR="00A018CC" w:rsidRPr="009844E8">
        <w:rPr>
          <w:rFonts w:asciiTheme="minorHAnsi" w:hAnsiTheme="minorHAnsi" w:cstheme="minorHAnsi"/>
          <w:bCs/>
          <w:color w:val="0070C0"/>
          <w:sz w:val="22"/>
          <w:szCs w:val="22"/>
        </w:rPr>
        <w:t>, [23/Samsung]</w:t>
      </w:r>
    </w:p>
    <w:p w14:paraId="1917D840" w14:textId="77777777"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lastRenderedPageBreak/>
        <w:t xml:space="preserve">[5/HW, HiSi]: </w:t>
      </w:r>
    </w:p>
    <w:p w14:paraId="42CFCC51"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t>L1 additionally reports</w:t>
      </w:r>
      <w:r w:rsidRPr="009844E8" w:rsidDel="00810116">
        <w:rPr>
          <w:rFonts w:asciiTheme="minorHAnsi" w:hAnsiTheme="minorHAnsi" w:cstheme="minorHAnsi"/>
          <w:bCs/>
          <w:sz w:val="22"/>
          <w:szCs w:val="22"/>
          <w:lang w:eastAsia="x-none"/>
        </w:rPr>
        <w:t xml:space="preserve"> </w:t>
      </w:r>
      <w:r w:rsidRPr="009844E8">
        <w:rPr>
          <w:rFonts w:asciiTheme="minorHAnsi" w:hAnsiTheme="minorHAnsi" w:cstheme="minorHAnsi"/>
          <w:bCs/>
          <w:sz w:val="22"/>
          <w:szCs w:val="22"/>
          <w:lang w:eastAsia="x-none"/>
        </w:rPr>
        <w:t>reserved resources of other UEs to higher (MAC) layer along with L1 priority, CAPC and source/destination ID of reservation.</w:t>
      </w:r>
    </w:p>
    <w:p w14:paraId="38DE1AB0"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When multiple consecutive reservations in time are detected, UE check the reservation one by one and may prioritize/select resources before the reservation at least one of the reservations with high L1 priority and satisfying COT sharing conditions.</w:t>
      </w:r>
    </w:p>
    <w:p w14:paraId="3BB2B4EB"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If resource(s) in slot(s) before/after a UE’s selected resource can be used within a COT, the UE prioritizes/selects the resource(s) for a new transmission.</w:t>
      </w:r>
    </w:p>
    <w:p w14:paraId="097C02A9" w14:textId="10BDEBCB" w:rsidR="009D53A7" w:rsidRPr="009844E8" w:rsidRDefault="009D53A7"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[7/vivo</w:t>
      </w:r>
      <w:r w:rsidR="00AC63B4" w:rsidRPr="009844E8">
        <w:rPr>
          <w:rFonts w:asciiTheme="minorHAnsi" w:hAnsiTheme="minorHAnsi" w:cstheme="minorHAnsi"/>
          <w:bCs/>
          <w:sz w:val="22"/>
          <w:szCs w:val="22"/>
        </w:rPr>
        <w:t>, 22/Panasonic</w:t>
      </w:r>
      <w:r w:rsidRPr="009844E8">
        <w:rPr>
          <w:rFonts w:asciiTheme="minorHAnsi" w:hAnsiTheme="minorHAnsi" w:cstheme="minorHAnsi"/>
          <w:bCs/>
          <w:sz w:val="22"/>
          <w:szCs w:val="22"/>
        </w:rPr>
        <w:t>]: If the reserved resource belongs to a MCSt, the resource selecting UE should be able to share the COT to cover the whole MCSt when adopting option 2.</w:t>
      </w:r>
    </w:p>
    <w:p w14:paraId="5E2EFE98" w14:textId="49865F15"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[8/KRRI]: The prioritization is based on the CAPC level not the L1 priority.</w:t>
      </w:r>
    </w:p>
    <w:p w14:paraId="21B0BB8B" w14:textId="51D37330" w:rsidR="00852BC2" w:rsidRPr="009844E8" w:rsidRDefault="00852BC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[19/DCM]: applicable to both single TX and MCSt</w:t>
      </w:r>
    </w:p>
    <w:p w14:paraId="02F05FB4" w14:textId="1EAEC8E8" w:rsidR="00AC63B4" w:rsidRPr="009844E8" w:rsidRDefault="00AC63B4"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[22/Panasonic]:</w:t>
      </w:r>
      <w:r w:rsidRPr="009844E8">
        <w:rPr>
          <w:rFonts w:ascii="Calibri" w:hAnsi="Calibri" w:cs="Calibri"/>
          <w:bCs/>
          <w:sz w:val="22"/>
          <w:szCs w:val="22"/>
        </w:rPr>
        <w:t xml:space="preserve"> </w:t>
      </w:r>
      <w:r w:rsidRPr="009844E8">
        <w:rPr>
          <w:rFonts w:ascii="Calibri" w:hAnsi="Calibri" w:cs="Calibri"/>
          <w:sz w:val="22"/>
          <w:szCs w:val="22"/>
          <w:lang w:eastAsia="ja-JP"/>
        </w:rPr>
        <w:t xml:space="preserve">the start of the COT should be </w:t>
      </w:r>
      <m:oMath>
        <m:sSubSup>
          <m:sSubSupPr>
            <m:ctrlPr>
              <w:rPr>
                <w:rFonts w:ascii="Cambria Math" w:hAnsi="Cambria Math" w:cs="Calibri"/>
                <w:i/>
                <w:sz w:val="22"/>
                <w:szCs w:val="22"/>
                <w:lang w:eastAsia="en-GB"/>
              </w:rPr>
            </m:ctrlPr>
          </m:sSubSupPr>
          <m:e>
            <m:r>
              <w:rPr>
                <w:rFonts w:ascii="Cambria Math" w:hAnsi="Cambria Math" w:cs="Calibri"/>
                <w:sz w:val="22"/>
                <w:szCs w:val="22"/>
                <w:lang w:eastAsia="en-GB"/>
              </w:rPr>
              <m:t>T</m:t>
            </m:r>
          </m:e>
          <m:sub>
            <m:r>
              <w:rPr>
                <w:rFonts w:ascii="Cambria Math" w:hAnsi="Cambria Math" w:cs="Calibri"/>
                <w:sz w:val="22"/>
                <w:szCs w:val="22"/>
                <w:lang w:eastAsia="en-GB"/>
              </w:rPr>
              <m:t>proc,0</m:t>
            </m:r>
          </m:sub>
          <m:sup>
            <m:r>
              <w:rPr>
                <w:rFonts w:ascii="Cambria Math" w:hAnsi="Cambria Math" w:cs="Calibri"/>
                <w:sz w:val="22"/>
                <w:szCs w:val="22"/>
                <w:lang w:eastAsia="en-GB"/>
              </w:rPr>
              <m:t>SL</m:t>
            </m:r>
          </m:sup>
        </m:sSubSup>
      </m:oMath>
      <w:r w:rsidRPr="009844E8">
        <w:rPr>
          <w:rFonts w:ascii="Calibri" w:hAnsi="Calibri" w:cs="Calibri"/>
          <w:sz w:val="22"/>
          <w:szCs w:val="22"/>
          <w:lang w:eastAsia="ja-JP"/>
        </w:rPr>
        <w:t xml:space="preserve"> earlier than slot reserved by the responding UE.</w:t>
      </w:r>
    </w:p>
    <w:p w14:paraId="6016592A" w14:textId="52E4F3DA" w:rsidR="00C11A02"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w:t>
      </w:r>
    </w:p>
    <w:p w14:paraId="67BC8928" w14:textId="11D6AF7D"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bCs/>
          <w:sz w:val="22"/>
          <w:szCs w:val="22"/>
        </w:rPr>
        <w:t>MAC (higher layer) performs the avoidance for both N and M:</w:t>
      </w:r>
    </w:p>
    <w:p w14:paraId="32EC64E9" w14:textId="77B8FCEE" w:rsidR="00D90EB5" w:rsidRPr="009844E8" w:rsidRDefault="00D90EB5"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bCs/>
          <w:color w:val="0070C0"/>
          <w:sz w:val="22"/>
          <w:szCs w:val="22"/>
          <w:lang w:val="it-IT"/>
        </w:rPr>
        <w:t xml:space="preserve">[5/HW, HiSi],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507F18CB" w14:textId="60E4DA8C" w:rsidR="00BF2512" w:rsidRPr="009844E8" w:rsidRDefault="00BF2512"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PHY layer performs the avoidance for both N and M:</w:t>
      </w:r>
    </w:p>
    <w:p w14:paraId="2A6E13FE" w14:textId="648474B4" w:rsidR="00BF2512" w:rsidRPr="009844E8" w:rsidRDefault="007A2DB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[3/Nokia, NSB</w:t>
      </w:r>
      <w:r w:rsidR="009D53A7" w:rsidRPr="009844E8">
        <w:rPr>
          <w:rFonts w:asciiTheme="minorHAnsi" w:hAnsiTheme="minorHAnsi" w:cstheme="minorHAnsi"/>
          <w:color w:val="0070C0"/>
          <w:sz w:val="22"/>
          <w:szCs w:val="28"/>
        </w:rPr>
        <w:t>, 7/vivo</w:t>
      </w:r>
      <w:r w:rsidRPr="009844E8">
        <w:rPr>
          <w:rFonts w:asciiTheme="minorHAnsi" w:hAnsiTheme="minorHAnsi" w:cstheme="minorHAnsi"/>
          <w:color w:val="0070C0"/>
          <w:sz w:val="22"/>
          <w:szCs w:val="28"/>
        </w:rPr>
        <w:t xml:space="preserve">] (in step 6), </w:t>
      </w:r>
      <w:r w:rsidR="003F74EA" w:rsidRPr="009844E8">
        <w:rPr>
          <w:rFonts w:asciiTheme="minorHAnsi" w:hAnsiTheme="minorHAnsi" w:cstheme="minorHAnsi"/>
          <w:color w:val="0070C0"/>
          <w:sz w:val="22"/>
          <w:szCs w:val="28"/>
          <w:lang w:val="en-US"/>
        </w:rPr>
        <w:t>[6/Spreadtrum],</w:t>
      </w:r>
      <w:r w:rsidR="003F74EA" w:rsidRPr="009844E8">
        <w:rPr>
          <w:rFonts w:asciiTheme="minorHAnsi" w:hAnsiTheme="minorHAnsi" w:cstheme="minorHAnsi"/>
          <w:color w:val="0070C0"/>
          <w:sz w:val="22"/>
          <w:szCs w:val="28"/>
        </w:rPr>
        <w:t xml:space="preserve"> </w:t>
      </w:r>
      <w:r w:rsidR="00BF2512" w:rsidRPr="009844E8">
        <w:rPr>
          <w:rFonts w:asciiTheme="minorHAnsi" w:hAnsiTheme="minorHAnsi" w:cstheme="minorHAnsi"/>
          <w:color w:val="0070C0"/>
          <w:sz w:val="22"/>
          <w:szCs w:val="28"/>
        </w:rPr>
        <w:t xml:space="preserve">[21/ZTE, SC] (still subject to </w:t>
      </w:r>
      <m:oMath>
        <m:r>
          <w:rPr>
            <w:rFonts w:ascii="Cambria Math" w:hAnsi="Cambria Math" w:hint="eastAsia"/>
            <w:color w:val="0070C0"/>
            <w:lang w:val="en-US"/>
          </w:rPr>
          <m:t>X</m:t>
        </m:r>
        <m:r>
          <w:rPr>
            <w:rFonts w:ascii="Cambria Math" w:hAnsi="Cambria Math" w:cs="Cambria Math"/>
            <w:color w:val="0070C0"/>
            <w:lang w:val="en-US"/>
          </w:rPr>
          <m:t>⋅</m:t>
        </m:r>
        <m:sSub>
          <m:sSubPr>
            <m:ctrlPr>
              <w:rPr>
                <w:rFonts w:ascii="Cambria Math" w:hAnsi="Cambria Math" w:hint="eastAsia"/>
                <w:bCs/>
                <w:color w:val="0070C0"/>
                <w:lang w:val="en-US"/>
              </w:rPr>
            </m:ctrlPr>
          </m:sSubPr>
          <m:e>
            <m:r>
              <w:rPr>
                <w:rFonts w:ascii="Cambria Math" w:hAnsi="Cambria Math" w:hint="eastAsia"/>
                <w:color w:val="0070C0"/>
                <w:lang w:val="en-US"/>
              </w:rPr>
              <m:t>M</m:t>
            </m:r>
          </m:e>
          <m:sub>
            <m:r>
              <m:rPr>
                <m:nor/>
              </m:rPr>
              <w:rPr>
                <w:rFonts w:ascii="Cambria Math" w:hAnsi="Cambria Math" w:hint="eastAsia"/>
                <w:bCs/>
                <w:color w:val="0070C0"/>
                <w:lang w:val="en-US"/>
              </w:rPr>
              <m:t>total</m:t>
            </m:r>
          </m:sub>
        </m:sSub>
      </m:oMath>
      <w:r w:rsidR="00BF2512" w:rsidRPr="009844E8">
        <w:rPr>
          <w:rFonts w:asciiTheme="minorHAnsi" w:hAnsiTheme="minorHAnsi" w:cstheme="minorHAnsi"/>
          <w:color w:val="0070C0"/>
          <w:sz w:val="22"/>
          <w:szCs w:val="28"/>
        </w:rPr>
        <w:t>)</w:t>
      </w:r>
      <w:r w:rsidR="00A018CC" w:rsidRPr="009844E8">
        <w:rPr>
          <w:rFonts w:asciiTheme="minorHAnsi" w:hAnsiTheme="minorHAnsi" w:cstheme="minorHAnsi"/>
          <w:color w:val="0070C0"/>
          <w:sz w:val="22"/>
          <w:szCs w:val="28"/>
        </w:rPr>
        <w:t xml:space="preserve">, </w:t>
      </w:r>
      <w:r w:rsidR="00A018CC" w:rsidRPr="009844E8">
        <w:rPr>
          <w:rFonts w:asciiTheme="minorHAnsi" w:hAnsiTheme="minorHAnsi" w:cstheme="minorHAnsi"/>
          <w:bCs/>
          <w:color w:val="0070C0"/>
          <w:sz w:val="22"/>
          <w:szCs w:val="22"/>
        </w:rPr>
        <w:t>[23/Samsung]</w:t>
      </w:r>
    </w:p>
    <w:p w14:paraId="264B8945" w14:textId="4A91A54B" w:rsidR="00C11A02" w:rsidRPr="009844E8" w:rsidRDefault="00FE4C93"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 is determined by</w:t>
      </w:r>
    </w:p>
    <w:p w14:paraId="32155A42" w14:textId="359EE028"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(Pre-)configuration </w:t>
      </w:r>
      <w:r w:rsidRPr="009844E8">
        <w:rPr>
          <w:rFonts w:asciiTheme="minorHAnsi" w:hAnsiTheme="minorHAnsi" w:cstheme="minorHAnsi"/>
          <w:color w:val="0070C0"/>
          <w:sz w:val="22"/>
          <w:szCs w:val="28"/>
        </w:rPr>
        <w:t>[5/HW, HiSi]</w:t>
      </w:r>
    </w:p>
    <w:p w14:paraId="1C150567" w14:textId="57BABDEF"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w:t>
      </w:r>
      <w:r w:rsidR="006F039A" w:rsidRPr="009844E8">
        <w:rPr>
          <w:rFonts w:asciiTheme="minorHAnsi" w:hAnsiTheme="minorHAnsi" w:cstheme="minorHAnsi"/>
          <w:sz w:val="22"/>
          <w:szCs w:val="28"/>
        </w:rPr>
        <w:t xml:space="preserve"> of the reserved resource</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[20/OPPO]</w:t>
      </w:r>
      <w:r w:rsidR="006F039A" w:rsidRPr="009844E8">
        <w:rPr>
          <w:rFonts w:asciiTheme="minorHAnsi" w:hAnsiTheme="minorHAnsi" w:cstheme="minorHAnsi"/>
          <w:color w:val="0070C0"/>
          <w:sz w:val="22"/>
          <w:szCs w:val="28"/>
        </w:rPr>
        <w:t>, [29/LGE]</w:t>
      </w:r>
    </w:p>
    <w:p w14:paraId="0B3E76E4" w14:textId="719F8C5A"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One value for N: </w:t>
      </w:r>
    </w:p>
    <w:p w14:paraId="4A853313" w14:textId="7AE9C6DC" w:rsidR="00852BC2" w:rsidRPr="009844E8" w:rsidRDefault="00852BC2"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Up to UE implementation: </w:t>
      </w:r>
      <w:r w:rsidRPr="009844E8">
        <w:rPr>
          <w:rFonts w:asciiTheme="minorHAnsi" w:hAnsiTheme="minorHAnsi" w:cstheme="minorHAnsi"/>
          <w:bCs/>
          <w:color w:val="0070C0"/>
          <w:sz w:val="22"/>
          <w:szCs w:val="22"/>
          <w:lang w:val="en-US"/>
        </w:rPr>
        <w:t>[19/DCM]</w:t>
      </w:r>
    </w:p>
    <w:p w14:paraId="125E42AB" w14:textId="375650F9"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by reserved resource: </w:t>
      </w:r>
      <w:r w:rsidRPr="009844E8">
        <w:rPr>
          <w:rFonts w:asciiTheme="minorHAnsi" w:hAnsiTheme="minorHAnsi" w:cstheme="minorHAnsi"/>
          <w:color w:val="0070C0"/>
          <w:sz w:val="22"/>
          <w:szCs w:val="28"/>
        </w:rPr>
        <w:t>[</w:t>
      </w:r>
      <w:r w:rsidR="002562B8" w:rsidRPr="009844E8">
        <w:rPr>
          <w:rFonts w:asciiTheme="minorHAnsi" w:hAnsiTheme="minorHAnsi" w:cstheme="minorHAnsi"/>
          <w:color w:val="0070C0"/>
          <w:sz w:val="22"/>
          <w:szCs w:val="28"/>
        </w:rPr>
        <w:t xml:space="preserve">15/Lenovo, </w:t>
      </w:r>
      <w:r w:rsidRPr="009844E8">
        <w:rPr>
          <w:rFonts w:asciiTheme="minorHAnsi" w:hAnsiTheme="minorHAnsi" w:cstheme="minorHAnsi"/>
          <w:color w:val="0070C0"/>
          <w:sz w:val="22"/>
          <w:szCs w:val="28"/>
        </w:rPr>
        <w:t xml:space="preserve">31/MediaTek] (in SCI), </w:t>
      </w:r>
    </w:p>
    <w:p w14:paraId="1531DD99" w14:textId="03EDE051" w:rsidR="00C11A02"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Restriction</w:t>
      </w:r>
      <w:r w:rsidR="00C11A02" w:rsidRPr="009844E8">
        <w:rPr>
          <w:rFonts w:asciiTheme="minorHAnsi" w:hAnsiTheme="minorHAnsi" w:cstheme="minorHAnsi"/>
          <w:sz w:val="22"/>
          <w:szCs w:val="28"/>
        </w:rPr>
        <w:t xml:space="preserve"> of M:</w:t>
      </w:r>
    </w:p>
    <w:p w14:paraId="78827D8D" w14:textId="2F4EB529" w:rsidR="009D53A7" w:rsidRPr="009844E8" w:rsidRDefault="009D53A7"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 Maximum value of M is the remaining type 1 LBT time of the UE.</w:t>
      </w:r>
    </w:p>
    <w:p w14:paraId="67990990" w14:textId="3BB045EB" w:rsidR="00A70B25" w:rsidRPr="009844E8" w:rsidRDefault="00A70B2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[8/KRRI]: The value of M can be selected from {0,1,2} and determined by UE implementation.</w:t>
      </w:r>
    </w:p>
    <w:p w14:paraId="038DBD13"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(intra-UE):</w:t>
      </w:r>
    </w:p>
    <w:p w14:paraId="6F9B3048" w14:textId="59B7DDD2" w:rsidR="00822F61" w:rsidRPr="009844E8" w:rsidRDefault="003669EA" w:rsidP="008169FD">
      <w:pPr>
        <w:pStyle w:val="ListParagraph"/>
        <w:numPr>
          <w:ilvl w:val="1"/>
          <w:numId w:val="23"/>
        </w:numPr>
        <w:spacing w:after="0" w:line="240" w:lineRule="auto"/>
        <w:ind w:leftChars="0"/>
        <w:rPr>
          <w:rFonts w:asciiTheme="minorHAnsi" w:hAnsiTheme="minorHAnsi" w:cstheme="minorHAnsi"/>
          <w:bCs/>
          <w:iCs/>
          <w:sz w:val="24"/>
          <w:szCs w:val="32"/>
        </w:rPr>
      </w:pPr>
      <w:bookmarkStart w:id="54" w:name="_Hlk135519458"/>
      <w:r w:rsidRPr="009844E8">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r>
          <m:rPr>
            <m:sty m:val="p"/>
          </m:rP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oMath>
      <w:r w:rsidRPr="009844E8">
        <w:rPr>
          <w:rFonts w:asciiTheme="minorHAnsi" w:eastAsiaTheme="minorEastAsia" w:hAnsiTheme="minorHAnsi" w:cstheme="minorHAnsi"/>
          <w:bCs/>
          <w:iCs/>
          <w:sz w:val="22"/>
          <w:szCs w:val="22"/>
        </w:rPr>
        <w:t xml:space="preserve"> is the minimum duration of Type 1 channel access</w:t>
      </w:r>
    </w:p>
    <w:p w14:paraId="2F9824B5" w14:textId="03916C5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5FA23663"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Resource selection ensures sufficient channel sensing duration (including between any two transmission resources)</w:t>
      </w:r>
    </w:p>
    <w:p w14:paraId="6D0D669A" w14:textId="5454A768" w:rsidR="00822F61" w:rsidRPr="009844E8" w:rsidRDefault="00C47BC6"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[7/vivo],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r w:rsidR="008E02EF" w:rsidRPr="009844E8">
        <w:rPr>
          <w:rFonts w:asciiTheme="minorHAnsi" w:hAnsiTheme="minorHAnsi" w:cstheme="minorHAnsi"/>
          <w:color w:val="0070C0"/>
          <w:sz w:val="22"/>
          <w:szCs w:val="28"/>
        </w:rPr>
        <w:t>, [23/Samsung]</w:t>
      </w:r>
    </w:p>
    <w:p w14:paraId="36261EB4"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LBT duration is determined before resource selection</w:t>
      </w:r>
    </w:p>
    <w:p w14:paraId="6F74A37F" w14:textId="1D2B4842"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68B1439C" w14:textId="30186E7D" w:rsidR="00822F61" w:rsidRPr="009844E8" w:rsidRDefault="00852BC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Use the same mechanism as inter-UE blocking</w:t>
      </w:r>
    </w:p>
    <w:bookmarkEnd w:id="54"/>
    <w:p w14:paraId="737B96E7" w14:textId="45409D84"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w:t>
      </w:r>
    </w:p>
    <w:p w14:paraId="52845FB7" w14:textId="47E7F1F5" w:rsidR="00852557" w:rsidRPr="009844E8" w:rsidRDefault="00852557"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Resource allocation for C-LBT failure</w:t>
      </w:r>
    </w:p>
    <w:p w14:paraId="6D1A47FD" w14:textId="040B3165" w:rsidR="00A5468E" w:rsidRPr="009844E8" w:rsidRDefault="00A5468E" w:rsidP="008169FD">
      <w:pPr>
        <w:pStyle w:val="ListParagraph"/>
        <w:numPr>
          <w:ilvl w:val="1"/>
          <w:numId w:val="23"/>
        </w:numPr>
        <w:spacing w:after="0" w:line="240" w:lineRule="auto"/>
        <w:ind w:leftChars="0"/>
        <w:rPr>
          <w:rFonts w:ascii="Calibri" w:hAnsi="Calibri" w:cs="Calibri"/>
          <w:sz w:val="22"/>
          <w:szCs w:val="22"/>
        </w:rPr>
      </w:pPr>
      <w:r w:rsidRPr="009844E8">
        <w:rPr>
          <w:rFonts w:ascii="Calibri" w:hAnsi="Calibri" w:cs="Calibri"/>
          <w:sz w:val="22"/>
          <w:szCs w:val="22"/>
        </w:rPr>
        <w:t>[3/Nokia, NSB]: RAN1 to discuss how to reflect exclusion of candidate resources in RB sets being indicated as suffering from C-LBT by RAN2.</w:t>
      </w:r>
    </w:p>
    <w:p w14:paraId="5A9A41FD" w14:textId="7DB6E91F" w:rsidR="00852557" w:rsidRPr="009844E8" w:rsidRDefault="00852557" w:rsidP="008169FD">
      <w:pPr>
        <w:pStyle w:val="ListParagraph"/>
        <w:numPr>
          <w:ilvl w:val="1"/>
          <w:numId w:val="23"/>
        </w:numPr>
        <w:spacing w:after="0" w:line="240" w:lineRule="auto"/>
        <w:ind w:leftChars="0"/>
        <w:rPr>
          <w:rFonts w:ascii="Calibri" w:hAnsi="Calibri" w:cs="Calibri"/>
          <w:b/>
          <w:bCs/>
          <w:sz w:val="22"/>
          <w:szCs w:val="22"/>
          <w:u w:val="single"/>
        </w:rPr>
      </w:pPr>
      <w:r w:rsidRPr="009844E8">
        <w:rPr>
          <w:rFonts w:ascii="Calibri" w:hAnsi="Calibri" w:cs="Calibri"/>
          <w:sz w:val="22"/>
          <w:szCs w:val="22"/>
        </w:rPr>
        <w:t xml:space="preserve">[21/ZTE, SC]: </w:t>
      </w:r>
      <w:r w:rsidRPr="009844E8">
        <w:rPr>
          <w:rFonts w:ascii="Calibri" w:eastAsia="SimSun" w:hAnsi="Calibri" w:cs="Calibri"/>
          <w:sz w:val="22"/>
          <w:szCs w:val="22"/>
        </w:rPr>
        <w:t xml:space="preserve">For the definition of total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in the step1 of mode 2 sensing,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don’t include any resources overlapped with the RB sets with C-LBT failure</w:t>
      </w:r>
    </w:p>
    <w:p w14:paraId="675916F3" w14:textId="0D78132D"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1 RA</w:t>
      </w:r>
    </w:p>
    <w:p w14:paraId="5FD24C01" w14:textId="5EA962ED"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Indication of LBT failure to gNB</w:t>
      </w:r>
    </w:p>
    <w:p w14:paraId="21BAB980" w14:textId="56BC472C"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in general:</w:t>
      </w:r>
      <w:r w:rsidRPr="009844E8">
        <w:rPr>
          <w:rFonts w:asciiTheme="minorHAnsi" w:hAnsiTheme="minorHAnsi" w:cstheme="minorHAnsi"/>
          <w:color w:val="0070C0"/>
          <w:sz w:val="22"/>
          <w:szCs w:val="28"/>
        </w:rPr>
        <w:t xml:space="preserve">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136B3600" w14:textId="36B71655"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 xml:space="preserve">Report HARQ-NACK: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 xml:space="preserve">] (additional bit in PUCCH for LBT failure), </w:t>
      </w:r>
      <w:r w:rsidR="002C331A" w:rsidRPr="009844E8">
        <w:rPr>
          <w:rFonts w:asciiTheme="minorHAnsi" w:hAnsiTheme="minorHAnsi" w:cstheme="minorHAnsi"/>
          <w:color w:val="0070C0"/>
          <w:sz w:val="22"/>
          <w:szCs w:val="28"/>
        </w:rPr>
        <w:t xml:space="preserve">[12/NEC], </w:t>
      </w:r>
      <w:r w:rsidR="00A06019"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enabled),</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5EAFB26D" w14:textId="77DD837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Other means: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disabled)</w:t>
      </w:r>
    </w:p>
    <w:p w14:paraId="155CF191"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 reports COT sharing information to gNB in Rel-18 SL-U</w:t>
      </w:r>
    </w:p>
    <w:p w14:paraId="29AC112F" w14:textId="1ACB1145"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Support: </w:t>
      </w:r>
      <w:r w:rsidR="00D90EB5" w:rsidRPr="009844E8">
        <w:rPr>
          <w:rFonts w:asciiTheme="minorHAnsi" w:hAnsiTheme="minorHAnsi" w:cstheme="minorHAnsi"/>
          <w:color w:val="0070C0"/>
          <w:sz w:val="22"/>
          <w:szCs w:val="28"/>
        </w:rPr>
        <w:t xml:space="preserve">[5/HW, HiSi],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[23/Samsung]</w:t>
      </w:r>
    </w:p>
    <w:p w14:paraId="491BF2D1" w14:textId="137AAD7D"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67A5D6FF" w14:textId="22720547" w:rsidR="00967407" w:rsidRPr="009844E8" w:rsidRDefault="00F1239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Update</w:t>
      </w:r>
      <w:r w:rsidR="00967407" w:rsidRPr="009844E8">
        <w:rPr>
          <w:rFonts w:asciiTheme="minorHAnsi" w:hAnsiTheme="minorHAnsi" w:cstheme="minorHAnsi"/>
          <w:sz w:val="22"/>
          <w:szCs w:val="28"/>
        </w:rPr>
        <w:t xml:space="preserve"> DCI format 3_X to</w:t>
      </w:r>
    </w:p>
    <w:p w14:paraId="6D19997C" w14:textId="77777777" w:rsidR="002C2B8B" w:rsidRPr="009844E8" w:rsidRDefault="002C2B8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 at least new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9844E8">
        <w:rPr>
          <w:rFonts w:asciiTheme="minorHAnsi" w:hAnsiTheme="minorHAnsi" w:cstheme="minorHAnsi"/>
          <w:sz w:val="22"/>
          <w:szCs w:val="28"/>
        </w:rPr>
        <w:t xml:space="preserve"> and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p>
    <w:p w14:paraId="0F4F3CA4" w14:textId="3E296AEB" w:rsidR="00967407" w:rsidRPr="009844E8" w:rsidRDefault="00F12392" w:rsidP="008169FD">
      <w:pPr>
        <w:pStyle w:val="ListParagraph"/>
        <w:numPr>
          <w:ilvl w:val="2"/>
          <w:numId w:val="23"/>
        </w:numPr>
        <w:spacing w:after="0" w:line="240" w:lineRule="auto"/>
        <w:ind w:leftChars="0"/>
        <w:rPr>
          <w:rFonts w:asciiTheme="minorHAnsi" w:hAnsiTheme="minorHAnsi" w:cstheme="minorHAnsi"/>
          <w:strike/>
          <w:sz w:val="22"/>
          <w:szCs w:val="28"/>
        </w:rPr>
      </w:pPr>
      <w:r w:rsidRPr="009844E8">
        <w:rPr>
          <w:rFonts w:asciiTheme="minorHAnsi" w:hAnsiTheme="minorHAnsi" w:cstheme="minorHAnsi"/>
          <w:strike/>
          <w:sz w:val="22"/>
          <w:szCs w:val="28"/>
        </w:rPr>
        <w:t>[</w:t>
      </w:r>
      <w:r w:rsidR="00967407" w:rsidRPr="009844E8">
        <w:rPr>
          <w:rFonts w:asciiTheme="minorHAnsi" w:hAnsiTheme="minorHAnsi" w:cstheme="minorHAnsi"/>
          <w:strike/>
          <w:sz w:val="22"/>
          <w:szCs w:val="28"/>
        </w:rPr>
        <w:t>Schedule MCSt</w:t>
      </w:r>
      <w:r w:rsidRPr="009844E8">
        <w:rPr>
          <w:rFonts w:asciiTheme="minorHAnsi" w:hAnsiTheme="minorHAnsi" w:cstheme="minorHAnsi"/>
          <w:strike/>
          <w:sz w:val="22"/>
          <w:szCs w:val="28"/>
        </w:rPr>
        <w:t>]</w:t>
      </w:r>
    </w:p>
    <w:p w14:paraId="2E1272DD" w14:textId="5B76624C" w:rsidR="00D90EB5" w:rsidRPr="009844E8" w:rsidRDefault="00D90EB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[5/HW, HiSi]: a COT initiating UE can share a COT to other UEs according to DG/CG by gNB indicating multi-consecutive slots with procedures as follows:</w:t>
      </w:r>
    </w:p>
    <w:p w14:paraId="3FA17C74"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should report UE ID related information to gNB.</w:t>
      </w:r>
    </w:p>
    <w:p w14:paraId="31304821"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SL DG/CG resources and the UE ID related information needs be indicated by gNB. </w:t>
      </w:r>
    </w:p>
    <w:p w14:paraId="6DA75D31" w14:textId="27815C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COT sharing indication including UE ID related information should be indicated by the initiating UE to share the COT.</w:t>
      </w:r>
    </w:p>
    <w:p w14:paraId="6A3C31EC" w14:textId="5AD96AF5" w:rsidR="00B820CC" w:rsidRPr="009844E8" w:rsidRDefault="00B820CC"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[7/vivo]:</w:t>
      </w:r>
    </w:p>
    <w:p w14:paraId="48421A96" w14:textId="5B7A249A"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corresponding SL DCI or SL CG configuration does not provide LBT type and CAPC, the LBT type, as well as the CAPC, can be decided by the UE; otherwise, the UE should follow the LBT type and CAPC provided in SL DCI or SL CG configuration.</w:t>
      </w:r>
    </w:p>
    <w:p w14:paraId="295BBC9F" w14:textId="18610706"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SL-U supports a mode-1 UE to autonomously determine its access scheme, the mode-1 UE should support sensing of resource reservation from other UEs.</w:t>
      </w:r>
    </w:p>
    <w:p w14:paraId="1388691F" w14:textId="2A768280"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other UE(s).</w:t>
      </w:r>
    </w:p>
    <w:p w14:paraId="4E38B58C" w14:textId="1D34CAF2"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NW can indicate a single CPE value as well as CAPC priority class for a mode-1 UE, the mode-1 UE performs Type 1 channel access to initiate a COT for PSCCH/PSSCH transmission based on the NW’s indication. If NW does not provide this information, the mode-1 UE determines the CPE based on scheme1 or scheme2 as per the existing agreement.</w:t>
      </w:r>
    </w:p>
    <w:p w14:paraId="77298B57" w14:textId="24C1666E"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UE receives COT-SI from other UEs, and if a mode-1 grant of the mode-1 UE is overlapped with the shared COT, the mode-1 UE is allowed to perform use Type2 to access the overlapped part to share the COT.</w:t>
      </w:r>
    </w:p>
    <w:p w14:paraId="08853B9A" w14:textId="49F913A6"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Only when NW indicates or configures that mode-1 UE can share COT from other UE, can mode-1 UE share a COT shared from other UE.</w:t>
      </w:r>
    </w:p>
    <w:p w14:paraId="371C2D0D" w14:textId="036C6B5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gNB can indicate a set of resources to a group of UE by a group common DCI or RRC, all UEs in the group can perform LBT for the same set of scheduled resources/configured grant and share the COT with other UEs in the group if LBT succeeds. Different UEs in the group are assigned with different frequency resources in the set.</w:t>
      </w:r>
    </w:p>
    <w:p w14:paraId="5D5EA9AD" w14:textId="6A3BCEBA"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blind transmissions of one or multiple TBs when PUCCH is not provided.</w:t>
      </w:r>
    </w:p>
    <w:p w14:paraId="48DB24A0" w14:textId="4341F19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transmissions of multiple TBs with HARQ-ACK enabled.</w:t>
      </w:r>
    </w:p>
    <w:p w14:paraId="7BC5147D" w14:textId="438322A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Clarify whether PSSCH resources in a mode-1 grant can be used to transmit single TB or multiple TBs:</w:t>
      </w:r>
    </w:p>
    <w:p w14:paraId="3B2609AA" w14:textId="5703C8BB"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single TB only, the UE reports NACK to the gNB when due to LBT failure, and the UE does not transmit a PSSCH in all of the resources.</w:t>
      </w:r>
    </w:p>
    <w:p w14:paraId="5DC93398" w14:textId="7106C4FF"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N TB (N&gt;1), N HARQ-ACK bits need to be reported for a mode-1 grant if PUCCH is configured; the UE reports NACK for a TB when due to LBT failure, the UE does not transmit a PSSCH in all of the resources allocated to the TB.</w:t>
      </w:r>
    </w:p>
    <w:p w14:paraId="53F1029E" w14:textId="1A91CC6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For a mode-1 grant, the time location of the corresponding UL resource for SL HARQ-ACK or LBT results/COT information reporting is determined based on one of the following options:</w:t>
      </w:r>
    </w:p>
    <w:p w14:paraId="1864E958" w14:textId="77777777"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5DD4E94A" w14:textId="49EF1508"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Option2. There is one UL resource for reporting, and its time location is derived from the last PSFCH candidate.</w:t>
      </w:r>
    </w:p>
    <w:p w14:paraId="503F2559" w14:textId="677E101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p>
    <w:p w14:paraId="2188B6F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assistant information related to the scheduling in the unlicensed spectrum needs to be exchanged between UE and gNB.</w:t>
      </w:r>
    </w:p>
    <w:p w14:paraId="14E0610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55CB902" w14:textId="26172169" w:rsidR="003B710F" w:rsidRPr="009844E8" w:rsidRDefault="003B710F"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[14/CMCC]: enhancements on both DG and CG can be considered to allocate consecutive time domain resources, the design of DCI format 0_1 and CG configuration in NR-U can be reference.</w:t>
      </w:r>
    </w:p>
    <w:p w14:paraId="58AA5E16" w14:textId="1C806984" w:rsidR="00852BC2" w:rsidRPr="009844E8" w:rsidRDefault="00852BC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[19/DCM]: Mode 1 UE performs sensing / decoding of SCI to receive COT-SI.</w:t>
      </w:r>
    </w:p>
    <w:p w14:paraId="7EDAED84" w14:textId="77777777" w:rsidR="00C60197" w:rsidRPr="009844E8" w:rsidRDefault="00A806C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[26/IDC]: </w:t>
      </w:r>
    </w:p>
    <w:p w14:paraId="1F2D3ADA" w14:textId="28772BE0" w:rsidR="00A806CB" w:rsidRPr="009844E8" w:rsidRDefault="00A806C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configuring Mode 1 UE with time window and set of frequency resources to initiate a COT in SL U.</w:t>
      </w:r>
    </w:p>
    <w:p w14:paraId="5EC3FD31" w14:textId="0D34AC92" w:rsidR="00C60197" w:rsidRPr="009844E8" w:rsidRDefault="00C60197"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reporting of COT related information to the gNB</w:t>
      </w:r>
    </w:p>
    <w:p w14:paraId="281B23E3" w14:textId="77777777" w:rsidR="00BE5E95" w:rsidRPr="009844E8" w:rsidRDefault="00BE5E9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[30/Fraunhofer]: gNB can provide resource grants to the UE after checking for the resource availability by using reports by other Mode 1 UEs indicating the resource usage, or by performing some basic energy measurements.</w:t>
      </w:r>
    </w:p>
    <w:p w14:paraId="435E6862" w14:textId="15B9F8B0"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A42445" w:rsidRPr="009844E8">
        <w:rPr>
          <w:rFonts w:asciiTheme="minorHAnsi" w:hAnsiTheme="minorHAnsi" w:cstheme="minorHAnsi"/>
          <w:sz w:val="22"/>
          <w:szCs w:val="28"/>
        </w:rPr>
        <w:t>31/MediaTek</w:t>
      </w:r>
      <w:r w:rsidRPr="009844E8">
        <w:rPr>
          <w:rFonts w:asciiTheme="minorHAnsi" w:hAnsiTheme="minorHAnsi" w:cstheme="minorHAnsi"/>
          <w:sz w:val="22"/>
          <w:szCs w:val="28"/>
        </w:rPr>
        <w:t>]: UE reports channel access information (e.g., contention window size) to gNB for aiding Mode 1 resource allocation.</w:t>
      </w:r>
    </w:p>
    <w:p w14:paraId="742104DA" w14:textId="7770D46B" w:rsidR="0049710B" w:rsidRPr="009844E8" w:rsidRDefault="0049710B"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2 RA</w:t>
      </w:r>
    </w:p>
    <w:p w14:paraId="5D30DF4B" w14:textId="436305D1" w:rsidR="00427EEC" w:rsidRPr="009844E8" w:rsidRDefault="00427EEC"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[2/FW]:</w:t>
      </w:r>
    </w:p>
    <w:p w14:paraId="48FEC63E" w14:textId="3E541504"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higher layer parameter “absenceOfAnyOtherTechnology” is not provided, a SL-U should identify in the sensing-based SL resource selection those resources occupied by another RAT.</w:t>
      </w:r>
    </w:p>
    <w:p w14:paraId="1AF7456A" w14:textId="3F8F76D2"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IUC Scheme 1, investigate how the non-preferred set of resources may include resources affected by other RAT interference.</w:t>
      </w:r>
    </w:p>
    <w:p w14:paraId="667DF012" w14:textId="6D652B09" w:rsidR="00B17001" w:rsidRPr="009844E8" w:rsidRDefault="00B17001"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w:t>
      </w:r>
    </w:p>
    <w:p w14:paraId="6F5A25AA" w14:textId="5A069E41"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MAC layer can prioritize to select resource in a shared COT, and this behaviour is up to UE implementation.</w:t>
      </w:r>
    </w:p>
    <w:p w14:paraId="084D39D8" w14:textId="3058E182"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UE detects a shared COT, and if the selected resource but not reserved resource is not within the shared COT, UE implementation can decide whether to trigger resource re-selection.</w:t>
      </w:r>
    </w:p>
    <w:p w14:paraId="2DAFDFE8" w14:textId="5E5C5FDB"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number of the allocated RB sets should be limited as much as possible, especially when the TB size is small.</w:t>
      </w:r>
    </w:p>
    <w:p w14:paraId="1A843F1E" w14:textId="633ADAA0"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determining whether to perform wideband transmission and the number of selected channels in wideband transmission, information other than TB size, e.g., transmission priority or CBR measurement result, should be considered.</w:t>
      </w:r>
    </w:p>
    <w:p w14:paraId="7289F533" w14:textId="676ECCA5" w:rsidR="00D20565" w:rsidRPr="009844E8" w:rsidRDefault="00D2056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[14/CMCC]: </w:t>
      </w:r>
    </w:p>
    <w:p w14:paraId="5463583F" w14:textId="2DBD87A2"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contiguous RB-based transmissions, resource selection procedure should ensure that unavailable candidate resources caused by intra-cell guard band are not selected.</w:t>
      </w:r>
    </w:p>
    <w:p w14:paraId="09B898A8" w14:textId="28C1C985" w:rsidR="00D20565" w:rsidRPr="009844E8" w:rsidRDefault="00D2056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Corresponding enhancements in PHY layer or MAC layer can be considered in RAN1.</w:t>
      </w:r>
    </w:p>
    <w:p w14:paraId="2FFC0D91" w14:textId="7532574A"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performing resource selection procedure, the number of RB sets or actually used RB sets should be indicated by higher layer to PHY layer.</w:t>
      </w:r>
    </w:p>
    <w:p w14:paraId="631D3B22" w14:textId="3C3282F2" w:rsidR="00E05115" w:rsidRPr="009844E8" w:rsidRDefault="00E0511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Further study whether unified/separate resource selection mechanism should be deployed for in-COT and out-of-COT case</w:t>
      </w:r>
    </w:p>
    <w:p w14:paraId="035A3B52" w14:textId="7777777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In-COT and out-of-COT case use a unified resource selection mechanism, such as the legacy mode 2 resource selection procedure defined in Rel-16;</w:t>
      </w:r>
    </w:p>
    <w:p w14:paraId="53F101C4" w14:textId="37A26DD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Separate mechanism should be designed for in-COT case, e.g., a COT initiator UE can allocate the resources in the remaining slots of a COT to the COT sharing target UE.</w:t>
      </w:r>
    </w:p>
    <w:p w14:paraId="5EE6166F" w14:textId="06B9A4B9" w:rsidR="00513CEA" w:rsidRPr="009844E8" w:rsidRDefault="00513CE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[17/xiaomi]</w:t>
      </w:r>
    </w:p>
    <w:p w14:paraId="2C6337D9" w14:textId="756254DF" w:rsidR="00513CEA" w:rsidRPr="009844E8" w:rsidRDefault="00513CEA" w:rsidP="008169FD">
      <w:pPr>
        <w:pStyle w:val="ListParagraph"/>
        <w:numPr>
          <w:ilvl w:val="2"/>
          <w:numId w:val="23"/>
        </w:numPr>
        <w:spacing w:after="0" w:line="240" w:lineRule="auto"/>
        <w:ind w:leftChars="0"/>
        <w:rPr>
          <w:rFonts w:ascii="Calibri" w:hAnsi="Calibri" w:cs="Calibri"/>
          <w:bCs/>
          <w:iCs/>
          <w:sz w:val="22"/>
          <w:szCs w:val="28"/>
        </w:rPr>
      </w:pPr>
      <w:r w:rsidRPr="009844E8">
        <w:rPr>
          <w:rFonts w:ascii="Calibri" w:eastAsia="DengXian" w:hAnsi="Calibri" w:cs="Calibri"/>
          <w:bCs/>
          <w:iCs/>
          <w:color w:val="000000"/>
          <w:sz w:val="22"/>
          <w:szCs w:val="22"/>
        </w:rPr>
        <w:t>W</w:t>
      </w:r>
      <w:r w:rsidRPr="009844E8">
        <w:rPr>
          <w:rFonts w:ascii="Calibri" w:eastAsia="DengXian" w:hAnsi="Calibri" w:cs="Calibri"/>
          <w:bCs/>
          <w:iCs/>
          <w:color w:val="000000"/>
          <w:sz w:val="22"/>
          <w:szCs w:val="22"/>
          <w:lang w:val="en-US"/>
        </w:rPr>
        <w:t>hen a UE receives the COT sharing information and the remaining COT duration is overlapping with the UE’s selection window, the UE shall prioritize the resource within a COT from the candidate resource set.</w:t>
      </w:r>
    </w:p>
    <w:p w14:paraId="18DF0038" w14:textId="18032713" w:rsidR="006C3A0A" w:rsidRPr="009844E8" w:rsidRDefault="006C3A0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[26/IDC]</w:t>
      </w:r>
    </w:p>
    <w:p w14:paraId="3375B365" w14:textId="2D09FA32" w:rsidR="006C3A0A" w:rsidRPr="009844E8" w:rsidRDefault="006C3A0A" w:rsidP="008169FD">
      <w:pPr>
        <w:pStyle w:val="ListParagraph"/>
        <w:numPr>
          <w:ilvl w:val="2"/>
          <w:numId w:val="23"/>
        </w:numPr>
        <w:spacing w:after="0" w:line="240" w:lineRule="auto"/>
        <w:ind w:leftChars="0"/>
        <w:rPr>
          <w:rFonts w:ascii="Calibri" w:hAnsi="Calibri" w:cs="Calibri"/>
          <w:iCs/>
          <w:sz w:val="24"/>
          <w:szCs w:val="32"/>
        </w:rPr>
      </w:pPr>
      <w:r w:rsidRPr="009844E8">
        <w:rPr>
          <w:rFonts w:ascii="Calibri" w:eastAsiaTheme="minorEastAsia" w:hAnsi="Calibri" w:cs="Calibri"/>
          <w:iCs/>
          <w:sz w:val="22"/>
        </w:rPr>
        <w:t>Support reservation of a periodic time window for periodic type of traffic, UE excludes time window(s) corresponding to COT(s) initiated by other SL UEs.</w:t>
      </w:r>
    </w:p>
    <w:p w14:paraId="157929D6" w14:textId="77777777" w:rsidR="0089263D" w:rsidRPr="009844E8" w:rsidRDefault="009E09F0"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w:t>
      </w:r>
      <w:r w:rsidRPr="009844E8">
        <w:t xml:space="preserve"> </w:t>
      </w:r>
      <w:r w:rsidRPr="009844E8">
        <w:rPr>
          <w:rFonts w:asciiTheme="minorHAnsi" w:hAnsiTheme="minorHAnsi" w:cstheme="minorHAnsi"/>
          <w:sz w:val="22"/>
          <w:szCs w:val="28"/>
        </w:rPr>
        <w:t xml:space="preserve">Fraunhofer]: </w:t>
      </w:r>
    </w:p>
    <w:p w14:paraId="7CF47846" w14:textId="70577748" w:rsidR="009E09F0" w:rsidRPr="009844E8" w:rsidRDefault="009E09F0"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can select more resources for redundancy in the case of LBT failures.</w:t>
      </w:r>
      <w:r w:rsidR="003F696F" w:rsidRPr="009844E8">
        <w:rPr>
          <w:rFonts w:asciiTheme="minorHAnsi" w:hAnsiTheme="minorHAnsi" w:cstheme="minorHAnsi"/>
          <w:sz w:val="22"/>
          <w:szCs w:val="28"/>
        </w:rPr>
        <w:t xml:space="preserve"> [32/ITL]</w:t>
      </w:r>
    </w:p>
    <w:p w14:paraId="094FD1BD" w14:textId="023D1EBF" w:rsidR="0089263D" w:rsidRPr="009844E8" w:rsidRDefault="0089263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the possibility of adjusting the existing sensing and resource allocation procedure in SL U for UEs to be able to decode the PSCCH in flexible time slots or sub-slot structures.</w:t>
      </w:r>
    </w:p>
    <w:p w14:paraId="00C7E936" w14:textId="2EA7F87C" w:rsidR="0049710B" w:rsidRPr="009844E8" w:rsidRDefault="0049710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[33/E///]</w:t>
      </w:r>
    </w:p>
    <w:p w14:paraId="2E68FAC2" w14:textId="1B0035E9"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NR SL-U Mode 2 supports opportunistic transmission (i.e., early transmission) based on LBT success</w:t>
      </w:r>
      <w:r w:rsidR="000C49DB" w:rsidRPr="009844E8">
        <w:rPr>
          <w:rFonts w:asciiTheme="minorHAnsi" w:hAnsiTheme="minorHAnsi" w:cstheme="minorHAnsi"/>
          <w:sz w:val="22"/>
          <w:szCs w:val="28"/>
        </w:rPr>
        <w:t>.</w:t>
      </w:r>
    </w:p>
    <w:p w14:paraId="2DE3F7EF" w14:textId="7220DA66"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Specify ‘frequency-first selection’ during resource selection from the candidate of available resources</w:t>
      </w:r>
      <w:r w:rsidR="000C49DB" w:rsidRPr="009844E8">
        <w:rPr>
          <w:rFonts w:asciiTheme="minorHAnsi" w:hAnsiTheme="minorHAnsi" w:cstheme="minorHAnsi"/>
          <w:sz w:val="22"/>
          <w:szCs w:val="28"/>
        </w:rPr>
        <w:t>.</w:t>
      </w:r>
    </w:p>
    <w:p w14:paraId="2D2AB03C" w14:textId="71676214"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resource re-evaluation procedure is used to reduce the spread of transmissions in time prior to sending a reservation</w:t>
      </w:r>
      <w:r w:rsidR="000C49DB" w:rsidRPr="009844E8">
        <w:rPr>
          <w:rFonts w:asciiTheme="minorHAnsi" w:hAnsiTheme="minorHAnsi" w:cstheme="minorHAnsi"/>
          <w:sz w:val="22"/>
          <w:szCs w:val="28"/>
        </w:rPr>
        <w:t>.</w:t>
      </w:r>
    </w:p>
    <w:p w14:paraId="25479F27" w14:textId="262A902E"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LBT failure before the selected resource triggers resource re-selection</w:t>
      </w:r>
      <w:r w:rsidR="000C49DB" w:rsidRPr="009844E8">
        <w:rPr>
          <w:rFonts w:asciiTheme="minorHAnsi" w:hAnsiTheme="minorHAnsi" w:cstheme="minorHAnsi"/>
          <w:sz w:val="22"/>
          <w:szCs w:val="28"/>
        </w:rPr>
        <w:t>.</w:t>
      </w:r>
    </w:p>
    <w:p w14:paraId="612C5972" w14:textId="77777777" w:rsidR="00822F61" w:rsidRDefault="00822F61" w:rsidP="004E7647">
      <w:pPr>
        <w:spacing w:after="0"/>
        <w:rPr>
          <w:color w:val="000000" w:themeColor="text1"/>
          <w:lang w:eastAsia="zh-CN"/>
        </w:rPr>
      </w:pPr>
    </w:p>
    <w:p w14:paraId="7D70631F" w14:textId="77777777" w:rsidR="00822F61" w:rsidRDefault="008169FD">
      <w:pPr>
        <w:pStyle w:val="3GPPH1"/>
        <w:numPr>
          <w:ilvl w:val="0"/>
          <w:numId w:val="0"/>
        </w:numPr>
        <w:ind w:left="432" w:hanging="432"/>
      </w:pPr>
      <w:r>
        <w:t>References</w:t>
      </w:r>
    </w:p>
    <w:p w14:paraId="5B978E00" w14:textId="77777777" w:rsidR="00822F61" w:rsidRDefault="00000000" w:rsidP="008169FD">
      <w:pPr>
        <w:pStyle w:val="ListParagraph"/>
        <w:numPr>
          <w:ilvl w:val="0"/>
          <w:numId w:val="24"/>
        </w:numPr>
        <w:tabs>
          <w:tab w:val="left" w:pos="1560"/>
        </w:tabs>
        <w:spacing w:after="0"/>
        <w:ind w:leftChars="0" w:left="1560" w:hanging="1560"/>
      </w:pPr>
      <w:hyperlink r:id="rId16" w:history="1">
        <w:r w:rsidR="008169FD">
          <w:rPr>
            <w:rStyle w:val="Hyperlink"/>
          </w:rPr>
          <w:t>RP-230077</w:t>
        </w:r>
      </w:hyperlink>
      <w:r w:rsidR="008169FD">
        <w:rPr>
          <w:rFonts w:ascii="Times New Roman" w:hAnsi="Times New Roman"/>
        </w:rPr>
        <w:tab/>
        <w:t>WID revision: NR sidelink evolution</w:t>
      </w:r>
      <w:r w:rsidR="008169FD">
        <w:rPr>
          <w:rFonts w:ascii="Times New Roman" w:hAnsi="Times New Roman"/>
        </w:rPr>
        <w:tab/>
      </w:r>
      <w:r w:rsidR="008169FD">
        <w:rPr>
          <w:rFonts w:ascii="Times New Roman" w:eastAsia="PMingLiU" w:hAnsi="Times New Roman"/>
          <w:lang w:eastAsia="zh-TW"/>
        </w:rPr>
        <w:t>OPPO</w:t>
      </w:r>
    </w:p>
    <w:p w14:paraId="602F8C03" w14:textId="77777777" w:rsidR="00D0687A" w:rsidRPr="00E34C65" w:rsidRDefault="00000000" w:rsidP="008169FD">
      <w:pPr>
        <w:pStyle w:val="ListParagraph"/>
        <w:numPr>
          <w:ilvl w:val="0"/>
          <w:numId w:val="24"/>
        </w:numPr>
        <w:tabs>
          <w:tab w:val="left" w:pos="1560"/>
        </w:tabs>
        <w:spacing w:after="0"/>
        <w:ind w:leftChars="0"/>
      </w:pPr>
      <w:hyperlink r:id="rId17" w:history="1">
        <w:r w:rsidR="00D0687A" w:rsidRPr="00E34C65">
          <w:rPr>
            <w:rStyle w:val="Hyperlink"/>
          </w:rPr>
          <w:t>R1-2306439</w:t>
        </w:r>
      </w:hyperlink>
      <w:r w:rsidR="00D0687A" w:rsidRPr="00E34C65">
        <w:tab/>
        <w:t>Discussion on channel access mechanism for sidelink on unlicensed spectrum</w:t>
      </w:r>
      <w:r w:rsidR="00D0687A" w:rsidRPr="00E34C65">
        <w:tab/>
        <w:t>FUTUREWEI</w:t>
      </w:r>
    </w:p>
    <w:p w14:paraId="1B1B2C27" w14:textId="77777777" w:rsidR="00D0687A" w:rsidRPr="00E34C65" w:rsidRDefault="00000000" w:rsidP="008169FD">
      <w:pPr>
        <w:pStyle w:val="ListParagraph"/>
        <w:numPr>
          <w:ilvl w:val="0"/>
          <w:numId w:val="24"/>
        </w:numPr>
        <w:tabs>
          <w:tab w:val="left" w:pos="1560"/>
        </w:tabs>
        <w:spacing w:after="0"/>
        <w:ind w:leftChars="0"/>
      </w:pPr>
      <w:hyperlink r:id="rId18" w:history="1">
        <w:r w:rsidR="00D0687A" w:rsidRPr="00E34C65">
          <w:rPr>
            <w:rStyle w:val="Hyperlink"/>
          </w:rPr>
          <w:t>R1-2306446</w:t>
        </w:r>
      </w:hyperlink>
      <w:r w:rsidR="00D0687A" w:rsidRPr="00E34C65">
        <w:tab/>
        <w:t>On Channel Access Mechanism for SL-U</w:t>
      </w:r>
      <w:r w:rsidR="00D0687A" w:rsidRPr="00E34C65">
        <w:tab/>
        <w:t>Nokia, Nokia Shanghai Bell</w:t>
      </w:r>
    </w:p>
    <w:p w14:paraId="7C799E92" w14:textId="77777777" w:rsidR="00D0687A" w:rsidRPr="00E34C65" w:rsidRDefault="00000000" w:rsidP="008169FD">
      <w:pPr>
        <w:pStyle w:val="ListParagraph"/>
        <w:numPr>
          <w:ilvl w:val="0"/>
          <w:numId w:val="24"/>
        </w:numPr>
        <w:tabs>
          <w:tab w:val="left" w:pos="1560"/>
        </w:tabs>
        <w:spacing w:after="0"/>
        <w:ind w:leftChars="0"/>
      </w:pPr>
      <w:hyperlink r:id="rId19" w:history="1">
        <w:r w:rsidR="00D0687A" w:rsidRPr="00E34C65">
          <w:rPr>
            <w:rStyle w:val="Hyperlink"/>
          </w:rPr>
          <w:t>R1-2306457</w:t>
        </w:r>
      </w:hyperlink>
      <w:r w:rsidR="00D0687A" w:rsidRPr="00E34C65">
        <w:tab/>
        <w:t>SL-U Channel Access Mechanism Discussion</w:t>
      </w:r>
      <w:r w:rsidR="00D0687A" w:rsidRPr="00E34C65">
        <w:tab/>
        <w:t>CableLabs</w:t>
      </w:r>
    </w:p>
    <w:p w14:paraId="60C52F0A" w14:textId="77777777" w:rsidR="00D0687A" w:rsidRPr="00E34C65" w:rsidRDefault="00000000" w:rsidP="008169FD">
      <w:pPr>
        <w:pStyle w:val="ListParagraph"/>
        <w:numPr>
          <w:ilvl w:val="0"/>
          <w:numId w:val="24"/>
        </w:numPr>
        <w:tabs>
          <w:tab w:val="left" w:pos="1560"/>
        </w:tabs>
        <w:spacing w:after="0"/>
        <w:ind w:leftChars="0"/>
      </w:pPr>
      <w:hyperlink r:id="rId20" w:history="1">
        <w:r w:rsidR="00D0687A" w:rsidRPr="00E34C65">
          <w:rPr>
            <w:rStyle w:val="Hyperlink"/>
          </w:rPr>
          <w:t>R1-2306521</w:t>
        </w:r>
      </w:hyperlink>
      <w:r w:rsidR="00D0687A" w:rsidRPr="00E34C65">
        <w:tab/>
        <w:t>Channel access mechanism and resource allocation for sidelink operation over unlicensed spectrum</w:t>
      </w:r>
      <w:r w:rsidR="00D0687A" w:rsidRPr="00E34C65">
        <w:tab/>
        <w:t>Huawei, HiSilicon</w:t>
      </w:r>
    </w:p>
    <w:p w14:paraId="07AA70F9" w14:textId="77777777" w:rsidR="00D0687A" w:rsidRPr="00E34C65" w:rsidRDefault="00000000" w:rsidP="008169FD">
      <w:pPr>
        <w:pStyle w:val="ListParagraph"/>
        <w:numPr>
          <w:ilvl w:val="0"/>
          <w:numId w:val="24"/>
        </w:numPr>
        <w:tabs>
          <w:tab w:val="left" w:pos="1560"/>
        </w:tabs>
        <w:spacing w:after="0"/>
        <w:ind w:leftChars="0"/>
      </w:pPr>
      <w:hyperlink r:id="rId21" w:history="1">
        <w:r w:rsidR="00D0687A" w:rsidRPr="00E34C65">
          <w:rPr>
            <w:rStyle w:val="Hyperlink"/>
          </w:rPr>
          <w:t>R1-2306645</w:t>
        </w:r>
      </w:hyperlink>
      <w:r w:rsidR="00D0687A" w:rsidRPr="00E34C65">
        <w:tab/>
        <w:t>Discussion on channel access mechanism for sidelink on unlicensed spectrum</w:t>
      </w:r>
      <w:r w:rsidR="00D0687A" w:rsidRPr="00E34C65">
        <w:tab/>
        <w:t>Spreadtrum Communications</w:t>
      </w:r>
    </w:p>
    <w:p w14:paraId="30BCA7DF" w14:textId="77777777" w:rsidR="00D0687A" w:rsidRPr="00E34C65" w:rsidRDefault="00000000" w:rsidP="008169FD">
      <w:pPr>
        <w:pStyle w:val="ListParagraph"/>
        <w:numPr>
          <w:ilvl w:val="0"/>
          <w:numId w:val="24"/>
        </w:numPr>
        <w:tabs>
          <w:tab w:val="left" w:pos="1560"/>
        </w:tabs>
        <w:spacing w:after="0"/>
        <w:ind w:leftChars="0"/>
      </w:pPr>
      <w:hyperlink r:id="rId22" w:history="1">
        <w:r w:rsidR="00D0687A" w:rsidRPr="00E34C65">
          <w:rPr>
            <w:rStyle w:val="Hyperlink"/>
          </w:rPr>
          <w:t>R1-2306749</w:t>
        </w:r>
      </w:hyperlink>
      <w:r w:rsidR="00D0687A" w:rsidRPr="00E34C65">
        <w:tab/>
        <w:t>Channel access mechanism for sidelink on unlicensed spectrum</w:t>
      </w:r>
      <w:r w:rsidR="00D0687A" w:rsidRPr="00E34C65">
        <w:tab/>
        <w:t>vivo</w:t>
      </w:r>
    </w:p>
    <w:p w14:paraId="5080DE51" w14:textId="77777777" w:rsidR="00D0687A" w:rsidRPr="00E34C65" w:rsidRDefault="00000000" w:rsidP="008169FD">
      <w:pPr>
        <w:pStyle w:val="ListParagraph"/>
        <w:numPr>
          <w:ilvl w:val="0"/>
          <w:numId w:val="24"/>
        </w:numPr>
        <w:tabs>
          <w:tab w:val="left" w:pos="1560"/>
        </w:tabs>
        <w:spacing w:after="0"/>
        <w:ind w:leftChars="0"/>
      </w:pPr>
      <w:hyperlink r:id="rId23" w:history="1">
        <w:r w:rsidR="00D0687A" w:rsidRPr="00E34C65">
          <w:rPr>
            <w:rStyle w:val="Hyperlink"/>
          </w:rPr>
          <w:t>R1-2306791</w:t>
        </w:r>
      </w:hyperlink>
      <w:r w:rsidR="00D0687A" w:rsidRPr="00E34C65">
        <w:tab/>
        <w:t>Discussion on channel access mechanism for SL-U</w:t>
      </w:r>
      <w:r w:rsidR="00D0687A" w:rsidRPr="00E34C65">
        <w:tab/>
        <w:t>KRRI</w:t>
      </w:r>
    </w:p>
    <w:p w14:paraId="7ADDAE20" w14:textId="77777777" w:rsidR="00D0687A" w:rsidRPr="00E34C65" w:rsidRDefault="00000000" w:rsidP="008169FD">
      <w:pPr>
        <w:pStyle w:val="ListParagraph"/>
        <w:numPr>
          <w:ilvl w:val="0"/>
          <w:numId w:val="24"/>
        </w:numPr>
        <w:tabs>
          <w:tab w:val="left" w:pos="1560"/>
        </w:tabs>
        <w:spacing w:after="0"/>
        <w:ind w:leftChars="0"/>
      </w:pPr>
      <w:hyperlink r:id="rId24" w:history="1">
        <w:r w:rsidR="00D0687A" w:rsidRPr="00E34C65">
          <w:rPr>
            <w:rStyle w:val="Hyperlink"/>
          </w:rPr>
          <w:t>R1-2306817</w:t>
        </w:r>
      </w:hyperlink>
      <w:r w:rsidR="00D0687A" w:rsidRPr="00E34C65">
        <w:tab/>
        <w:t>Discussion on Channel Access Mechanisms</w:t>
      </w:r>
      <w:r w:rsidR="00D0687A" w:rsidRPr="00E34C65">
        <w:tab/>
        <w:t>Johns Hopkins University APL</w:t>
      </w:r>
    </w:p>
    <w:p w14:paraId="256E06A0" w14:textId="77777777" w:rsidR="00D0687A" w:rsidRPr="00E34C65" w:rsidRDefault="00000000" w:rsidP="008169FD">
      <w:pPr>
        <w:pStyle w:val="ListParagraph"/>
        <w:numPr>
          <w:ilvl w:val="0"/>
          <w:numId w:val="24"/>
        </w:numPr>
        <w:tabs>
          <w:tab w:val="left" w:pos="1560"/>
        </w:tabs>
        <w:spacing w:after="0"/>
        <w:ind w:leftChars="0"/>
      </w:pPr>
      <w:hyperlink r:id="rId25" w:history="1">
        <w:r w:rsidR="00D0687A" w:rsidRPr="00E34C65">
          <w:rPr>
            <w:rStyle w:val="Hyperlink"/>
          </w:rPr>
          <w:t>R1-2306909</w:t>
        </w:r>
      </w:hyperlink>
      <w:r w:rsidR="00D0687A" w:rsidRPr="00E34C65">
        <w:tab/>
        <w:t>Discussion on channel access mechanism for SL-unlicensed</w:t>
      </w:r>
      <w:r w:rsidR="00D0687A" w:rsidRPr="00E34C65">
        <w:tab/>
        <w:t>Sony</w:t>
      </w:r>
    </w:p>
    <w:p w14:paraId="0900EB7D" w14:textId="77777777" w:rsidR="00D0687A" w:rsidRPr="00E34C65" w:rsidRDefault="00000000" w:rsidP="008169FD">
      <w:pPr>
        <w:pStyle w:val="ListParagraph"/>
        <w:numPr>
          <w:ilvl w:val="0"/>
          <w:numId w:val="24"/>
        </w:numPr>
        <w:tabs>
          <w:tab w:val="left" w:pos="1560"/>
        </w:tabs>
        <w:spacing w:after="0"/>
        <w:ind w:leftChars="0"/>
      </w:pPr>
      <w:hyperlink r:id="rId26" w:history="1">
        <w:r w:rsidR="00D0687A" w:rsidRPr="00E34C65">
          <w:rPr>
            <w:rStyle w:val="Hyperlink"/>
          </w:rPr>
          <w:t>R1-2307086</w:t>
        </w:r>
      </w:hyperlink>
      <w:r w:rsidR="00D0687A" w:rsidRPr="00E34C65">
        <w:tab/>
        <w:t>Remaining issues on channel access mechanism for sidelink on unlicensed spectrum</w:t>
      </w:r>
      <w:r w:rsidR="00D0687A" w:rsidRPr="00E34C65">
        <w:tab/>
        <w:t>CATT, GOHIGH</w:t>
      </w:r>
    </w:p>
    <w:p w14:paraId="0356D934" w14:textId="77777777" w:rsidR="00D0687A" w:rsidRPr="00E34C65" w:rsidRDefault="00000000" w:rsidP="008169FD">
      <w:pPr>
        <w:pStyle w:val="ListParagraph"/>
        <w:numPr>
          <w:ilvl w:val="0"/>
          <w:numId w:val="24"/>
        </w:numPr>
        <w:tabs>
          <w:tab w:val="left" w:pos="1560"/>
        </w:tabs>
        <w:spacing w:after="0"/>
        <w:ind w:leftChars="0"/>
      </w:pPr>
      <w:hyperlink r:id="rId27" w:history="1">
        <w:r w:rsidR="00D0687A" w:rsidRPr="00E34C65">
          <w:rPr>
            <w:rStyle w:val="Hyperlink"/>
          </w:rPr>
          <w:t>R1-2307111</w:t>
        </w:r>
      </w:hyperlink>
      <w:r w:rsidR="00D0687A" w:rsidRPr="00E34C65">
        <w:tab/>
        <w:t>Channel Access of Sidelink on Unlicensed Spectrum</w:t>
      </w:r>
      <w:r w:rsidR="00D0687A" w:rsidRPr="00E34C65">
        <w:tab/>
        <w:t>NEC</w:t>
      </w:r>
    </w:p>
    <w:p w14:paraId="35D75B9C" w14:textId="77777777" w:rsidR="00D0687A" w:rsidRPr="00E34C65" w:rsidRDefault="00000000" w:rsidP="008169FD">
      <w:pPr>
        <w:pStyle w:val="ListParagraph"/>
        <w:numPr>
          <w:ilvl w:val="0"/>
          <w:numId w:val="24"/>
        </w:numPr>
        <w:tabs>
          <w:tab w:val="left" w:pos="1560"/>
        </w:tabs>
        <w:spacing w:after="0"/>
        <w:ind w:leftChars="0"/>
      </w:pPr>
      <w:hyperlink r:id="rId28" w:history="1">
        <w:r w:rsidR="00D0687A" w:rsidRPr="00E34C65">
          <w:rPr>
            <w:rStyle w:val="Hyperlink"/>
          </w:rPr>
          <w:t>R1-2307161</w:t>
        </w:r>
      </w:hyperlink>
      <w:r w:rsidR="00D0687A" w:rsidRPr="00E34C65">
        <w:tab/>
        <w:t>Discussion on channel access mechanism for SL-U</w:t>
      </w:r>
      <w:r w:rsidR="00D0687A" w:rsidRPr="00E34C65">
        <w:tab/>
        <w:t>Fujitsu</w:t>
      </w:r>
    </w:p>
    <w:p w14:paraId="21E24099" w14:textId="77777777" w:rsidR="00D0687A" w:rsidRPr="00E34C65" w:rsidRDefault="00000000" w:rsidP="008169FD">
      <w:pPr>
        <w:pStyle w:val="ListParagraph"/>
        <w:numPr>
          <w:ilvl w:val="0"/>
          <w:numId w:val="24"/>
        </w:numPr>
        <w:tabs>
          <w:tab w:val="left" w:pos="1560"/>
        </w:tabs>
        <w:spacing w:after="0"/>
        <w:ind w:leftChars="0"/>
      </w:pPr>
      <w:hyperlink r:id="rId29" w:history="1">
        <w:r w:rsidR="00D0687A" w:rsidRPr="00E34C65">
          <w:rPr>
            <w:rStyle w:val="Hyperlink"/>
          </w:rPr>
          <w:t>R1-2307195</w:t>
        </w:r>
      </w:hyperlink>
      <w:r w:rsidR="00D0687A" w:rsidRPr="00E34C65">
        <w:tab/>
        <w:t>Discussion on channel access mechanism for sidelink on unlicensed spectrum</w:t>
      </w:r>
      <w:r w:rsidR="00D0687A" w:rsidRPr="00E34C65">
        <w:tab/>
        <w:t>CMCC</w:t>
      </w:r>
    </w:p>
    <w:p w14:paraId="7FD4E7A6" w14:textId="77777777" w:rsidR="00D0687A" w:rsidRPr="00E34C65" w:rsidRDefault="00000000" w:rsidP="008169FD">
      <w:pPr>
        <w:pStyle w:val="ListParagraph"/>
        <w:numPr>
          <w:ilvl w:val="0"/>
          <w:numId w:val="24"/>
        </w:numPr>
        <w:tabs>
          <w:tab w:val="left" w:pos="1560"/>
        </w:tabs>
        <w:spacing w:after="0"/>
        <w:ind w:leftChars="0"/>
      </w:pPr>
      <w:hyperlink r:id="rId30" w:history="1">
        <w:r w:rsidR="00D0687A" w:rsidRPr="00E34C65">
          <w:rPr>
            <w:rStyle w:val="Hyperlink"/>
          </w:rPr>
          <w:t>R1-2307226</w:t>
        </w:r>
      </w:hyperlink>
      <w:r w:rsidR="00D0687A" w:rsidRPr="00E34C65">
        <w:tab/>
        <w:t>Channel access mechanism for sidelink on FR1 unlicensed spectrum</w:t>
      </w:r>
      <w:r w:rsidR="00D0687A" w:rsidRPr="00E34C65">
        <w:tab/>
        <w:t>Lenovo</w:t>
      </w:r>
    </w:p>
    <w:p w14:paraId="25C7C2BE" w14:textId="77777777" w:rsidR="00D0687A" w:rsidRPr="00E34C65" w:rsidRDefault="00000000" w:rsidP="008169FD">
      <w:pPr>
        <w:pStyle w:val="ListParagraph"/>
        <w:numPr>
          <w:ilvl w:val="0"/>
          <w:numId w:val="24"/>
        </w:numPr>
        <w:tabs>
          <w:tab w:val="left" w:pos="1560"/>
        </w:tabs>
        <w:spacing w:after="0"/>
        <w:ind w:leftChars="0"/>
      </w:pPr>
      <w:hyperlink r:id="rId31" w:history="1">
        <w:r w:rsidR="00D0687A" w:rsidRPr="00E34C65">
          <w:rPr>
            <w:rStyle w:val="Hyperlink"/>
          </w:rPr>
          <w:t>R1-2307277</w:t>
        </w:r>
      </w:hyperlink>
      <w:r w:rsidR="00D0687A" w:rsidRPr="00E34C65">
        <w:tab/>
        <w:t>Discussion on channel access mechanism for sidelink on FR1 unlicensed spectrum</w:t>
      </w:r>
      <w:r w:rsidR="00D0687A" w:rsidRPr="00E34C65">
        <w:tab/>
        <w:t>Apple</w:t>
      </w:r>
    </w:p>
    <w:p w14:paraId="7B86BB2D" w14:textId="77777777" w:rsidR="00D0687A" w:rsidRPr="00E34C65" w:rsidRDefault="00000000" w:rsidP="008169FD">
      <w:pPr>
        <w:pStyle w:val="ListParagraph"/>
        <w:numPr>
          <w:ilvl w:val="0"/>
          <w:numId w:val="24"/>
        </w:numPr>
        <w:tabs>
          <w:tab w:val="left" w:pos="1560"/>
        </w:tabs>
        <w:spacing w:after="0"/>
        <w:ind w:leftChars="0"/>
      </w:pPr>
      <w:hyperlink r:id="rId32" w:history="1">
        <w:r w:rsidR="00D0687A" w:rsidRPr="00E34C65">
          <w:rPr>
            <w:rStyle w:val="Hyperlink"/>
          </w:rPr>
          <w:t>R1-2307384</w:t>
        </w:r>
      </w:hyperlink>
      <w:r w:rsidR="00D0687A" w:rsidRPr="00E34C65">
        <w:tab/>
        <w:t>Remaining issues on SL-U channel access mechanism</w:t>
      </w:r>
      <w:r w:rsidR="00D0687A" w:rsidRPr="00E34C65">
        <w:tab/>
        <w:t>xiaomi</w:t>
      </w:r>
    </w:p>
    <w:p w14:paraId="7AC7AA7A" w14:textId="77777777" w:rsidR="00D0687A" w:rsidRPr="00E34C65" w:rsidRDefault="00000000" w:rsidP="008169FD">
      <w:pPr>
        <w:pStyle w:val="ListParagraph"/>
        <w:numPr>
          <w:ilvl w:val="0"/>
          <w:numId w:val="24"/>
        </w:numPr>
        <w:tabs>
          <w:tab w:val="left" w:pos="1560"/>
        </w:tabs>
        <w:spacing w:after="0"/>
        <w:ind w:leftChars="0"/>
      </w:pPr>
      <w:hyperlink r:id="rId33" w:history="1">
        <w:r w:rsidR="00D0687A" w:rsidRPr="00E34C65">
          <w:rPr>
            <w:rStyle w:val="Hyperlink"/>
          </w:rPr>
          <w:t>R1-2307426</w:t>
        </w:r>
      </w:hyperlink>
      <w:r w:rsidR="00D0687A" w:rsidRPr="00E34C65">
        <w:tab/>
        <w:t>Discussion on channel access mechanism for NR sidelink evolution</w:t>
      </w:r>
      <w:r w:rsidR="00D0687A" w:rsidRPr="00E34C65">
        <w:tab/>
        <w:t>Sharp</w:t>
      </w:r>
    </w:p>
    <w:p w14:paraId="58E3F158" w14:textId="77777777" w:rsidR="00D0687A" w:rsidRPr="00E34C65" w:rsidRDefault="00000000" w:rsidP="008169FD">
      <w:pPr>
        <w:pStyle w:val="ListParagraph"/>
        <w:numPr>
          <w:ilvl w:val="0"/>
          <w:numId w:val="24"/>
        </w:numPr>
        <w:tabs>
          <w:tab w:val="left" w:pos="1560"/>
        </w:tabs>
        <w:spacing w:after="0"/>
        <w:ind w:leftChars="0"/>
      </w:pPr>
      <w:hyperlink r:id="rId34" w:history="1">
        <w:r w:rsidR="00D0687A" w:rsidRPr="00E34C65">
          <w:rPr>
            <w:rStyle w:val="Hyperlink"/>
          </w:rPr>
          <w:t>R1-2307474</w:t>
        </w:r>
      </w:hyperlink>
      <w:r w:rsidR="00D0687A" w:rsidRPr="00E34C65">
        <w:tab/>
        <w:t>Discussion on channel access mechanism in SL-U</w:t>
      </w:r>
      <w:r w:rsidR="00D0687A" w:rsidRPr="00E34C65">
        <w:tab/>
        <w:t>NTT DOCOMO, INC.</w:t>
      </w:r>
    </w:p>
    <w:p w14:paraId="3BAEB3E1" w14:textId="77777777" w:rsidR="00D0687A" w:rsidRPr="00E34C65" w:rsidRDefault="00000000" w:rsidP="008169FD">
      <w:pPr>
        <w:pStyle w:val="ListParagraph"/>
        <w:numPr>
          <w:ilvl w:val="0"/>
          <w:numId w:val="24"/>
        </w:numPr>
        <w:tabs>
          <w:tab w:val="left" w:pos="1560"/>
        </w:tabs>
        <w:spacing w:after="0"/>
        <w:ind w:leftChars="0"/>
      </w:pPr>
      <w:hyperlink r:id="rId35" w:history="1">
        <w:r w:rsidR="00D0687A" w:rsidRPr="00E34C65">
          <w:rPr>
            <w:rStyle w:val="Hyperlink"/>
          </w:rPr>
          <w:t>R1-2307532</w:t>
        </w:r>
      </w:hyperlink>
      <w:r w:rsidR="00D0687A" w:rsidRPr="00E34C65">
        <w:tab/>
        <w:t>Remaining issues on SL-U channel access mechanism and resource allocation</w:t>
      </w:r>
      <w:r w:rsidR="00D0687A" w:rsidRPr="00E34C65">
        <w:tab/>
        <w:t>OPPO</w:t>
      </w:r>
    </w:p>
    <w:p w14:paraId="3837A2B2" w14:textId="77777777" w:rsidR="00D0687A" w:rsidRPr="00E34C65" w:rsidRDefault="00000000" w:rsidP="008169FD">
      <w:pPr>
        <w:pStyle w:val="ListParagraph"/>
        <w:numPr>
          <w:ilvl w:val="0"/>
          <w:numId w:val="24"/>
        </w:numPr>
        <w:tabs>
          <w:tab w:val="left" w:pos="1560"/>
        </w:tabs>
        <w:spacing w:after="0"/>
        <w:ind w:leftChars="0"/>
      </w:pPr>
      <w:hyperlink r:id="rId36" w:history="1">
        <w:r w:rsidR="00D0687A" w:rsidRPr="00E34C65">
          <w:rPr>
            <w:rStyle w:val="Hyperlink"/>
          </w:rPr>
          <w:t>R1-2307599</w:t>
        </w:r>
      </w:hyperlink>
      <w:r w:rsidR="00D0687A" w:rsidRPr="00E34C65">
        <w:tab/>
        <w:t>Discussion on channel access mechanism for SL-U</w:t>
      </w:r>
      <w:r w:rsidR="00D0687A" w:rsidRPr="00E34C65">
        <w:tab/>
        <w:t>ZTE, Sanechips</w:t>
      </w:r>
    </w:p>
    <w:p w14:paraId="496945FA" w14:textId="77777777" w:rsidR="00D0687A" w:rsidRPr="00E34C65" w:rsidRDefault="00000000" w:rsidP="008169FD">
      <w:pPr>
        <w:pStyle w:val="ListParagraph"/>
        <w:numPr>
          <w:ilvl w:val="0"/>
          <w:numId w:val="24"/>
        </w:numPr>
        <w:tabs>
          <w:tab w:val="left" w:pos="1560"/>
        </w:tabs>
        <w:spacing w:after="0"/>
        <w:ind w:leftChars="0"/>
      </w:pPr>
      <w:hyperlink r:id="rId37" w:history="1">
        <w:r w:rsidR="00D0687A" w:rsidRPr="00E34C65">
          <w:rPr>
            <w:rStyle w:val="Hyperlink"/>
          </w:rPr>
          <w:t>R1-2307630</w:t>
        </w:r>
      </w:hyperlink>
      <w:r w:rsidR="00D0687A" w:rsidRPr="00E34C65">
        <w:tab/>
        <w:t>Sidelink channel access on unlicensed spectrum</w:t>
      </w:r>
      <w:r w:rsidR="00D0687A" w:rsidRPr="00E34C65">
        <w:tab/>
        <w:t>Panasonic</w:t>
      </w:r>
    </w:p>
    <w:p w14:paraId="66AE7450" w14:textId="77777777" w:rsidR="00D0687A" w:rsidRPr="00E34C65" w:rsidRDefault="00000000" w:rsidP="008169FD">
      <w:pPr>
        <w:pStyle w:val="ListParagraph"/>
        <w:numPr>
          <w:ilvl w:val="0"/>
          <w:numId w:val="24"/>
        </w:numPr>
        <w:tabs>
          <w:tab w:val="left" w:pos="1560"/>
        </w:tabs>
        <w:spacing w:after="0"/>
        <w:ind w:leftChars="0"/>
      </w:pPr>
      <w:hyperlink r:id="rId38" w:history="1">
        <w:r w:rsidR="00D0687A" w:rsidRPr="00E34C65">
          <w:rPr>
            <w:rStyle w:val="Hyperlink"/>
          </w:rPr>
          <w:t>R1-2307677</w:t>
        </w:r>
      </w:hyperlink>
      <w:r w:rsidR="00D0687A" w:rsidRPr="00E34C65">
        <w:tab/>
        <w:t>On channel access mechanism for sidelink on FR1 unlicensed spectrum</w:t>
      </w:r>
      <w:r w:rsidR="00D0687A" w:rsidRPr="00E34C65">
        <w:tab/>
        <w:t>Samsung</w:t>
      </w:r>
    </w:p>
    <w:p w14:paraId="4DB121DD" w14:textId="77777777" w:rsidR="00D0687A" w:rsidRPr="00E34C65" w:rsidRDefault="00000000" w:rsidP="008169FD">
      <w:pPr>
        <w:pStyle w:val="ListParagraph"/>
        <w:numPr>
          <w:ilvl w:val="0"/>
          <w:numId w:val="24"/>
        </w:numPr>
        <w:tabs>
          <w:tab w:val="left" w:pos="1560"/>
        </w:tabs>
        <w:spacing w:after="0"/>
        <w:ind w:leftChars="0"/>
      </w:pPr>
      <w:hyperlink r:id="rId39" w:history="1">
        <w:r w:rsidR="00D0687A" w:rsidRPr="00E34C65">
          <w:rPr>
            <w:rStyle w:val="Hyperlink"/>
          </w:rPr>
          <w:t>R1-2307744</w:t>
        </w:r>
      </w:hyperlink>
      <w:r w:rsidR="00D0687A" w:rsidRPr="00E34C65">
        <w:tab/>
        <w:t>Discussion on channel access mechanism for sidelink on unlicensed spectrum</w:t>
      </w:r>
      <w:r w:rsidR="00D0687A" w:rsidRPr="00E34C65">
        <w:tab/>
        <w:t>ETRI</w:t>
      </w:r>
    </w:p>
    <w:p w14:paraId="1F6CFE58" w14:textId="77777777" w:rsidR="00D0687A" w:rsidRPr="00E34C65" w:rsidRDefault="00000000" w:rsidP="008169FD">
      <w:pPr>
        <w:pStyle w:val="ListParagraph"/>
        <w:numPr>
          <w:ilvl w:val="0"/>
          <w:numId w:val="24"/>
        </w:numPr>
        <w:tabs>
          <w:tab w:val="left" w:pos="1560"/>
        </w:tabs>
        <w:spacing w:after="0"/>
        <w:ind w:leftChars="0"/>
      </w:pPr>
      <w:hyperlink r:id="rId40" w:history="1">
        <w:r w:rsidR="00D0687A" w:rsidRPr="00E34C65">
          <w:rPr>
            <w:rStyle w:val="Hyperlink"/>
          </w:rPr>
          <w:t>R1-2307761</w:t>
        </w:r>
      </w:hyperlink>
      <w:r w:rsidR="00D0687A" w:rsidRPr="00E34C65">
        <w:tab/>
        <w:t>Discussion of channel access mechanism for sidelink in unlicensed spectrum</w:t>
      </w:r>
      <w:r w:rsidR="00D0687A" w:rsidRPr="00E34C65">
        <w:tab/>
        <w:t>Transsion Holdings</w:t>
      </w:r>
    </w:p>
    <w:p w14:paraId="33662E64" w14:textId="77777777" w:rsidR="00D0687A" w:rsidRPr="00E34C65" w:rsidRDefault="00000000" w:rsidP="008169FD">
      <w:pPr>
        <w:pStyle w:val="ListParagraph"/>
        <w:numPr>
          <w:ilvl w:val="0"/>
          <w:numId w:val="24"/>
        </w:numPr>
        <w:tabs>
          <w:tab w:val="left" w:pos="1560"/>
        </w:tabs>
        <w:spacing w:after="0"/>
        <w:ind w:leftChars="0"/>
      </w:pPr>
      <w:hyperlink r:id="rId41" w:history="1">
        <w:r w:rsidR="00D0687A" w:rsidRPr="00E34C65">
          <w:rPr>
            <w:rStyle w:val="Hyperlink"/>
          </w:rPr>
          <w:t>R1-2307782</w:t>
        </w:r>
      </w:hyperlink>
      <w:r w:rsidR="00D0687A" w:rsidRPr="00E34C65">
        <w:tab/>
        <w:t>Sidelink channel access on unlicensed spectrum</w:t>
      </w:r>
      <w:r w:rsidR="00D0687A" w:rsidRPr="00E34C65">
        <w:tab/>
        <w:t>InterDigital, Inc.</w:t>
      </w:r>
    </w:p>
    <w:p w14:paraId="720E838C" w14:textId="77777777" w:rsidR="00D0687A" w:rsidRPr="00E34C65" w:rsidRDefault="00000000" w:rsidP="008169FD">
      <w:pPr>
        <w:pStyle w:val="ListParagraph"/>
        <w:numPr>
          <w:ilvl w:val="0"/>
          <w:numId w:val="24"/>
        </w:numPr>
        <w:tabs>
          <w:tab w:val="left" w:pos="1560"/>
        </w:tabs>
        <w:spacing w:after="0"/>
        <w:ind w:leftChars="0"/>
      </w:pPr>
      <w:hyperlink r:id="rId42" w:history="1">
        <w:r w:rsidR="00D0687A" w:rsidRPr="00E34C65">
          <w:rPr>
            <w:rStyle w:val="Hyperlink"/>
          </w:rPr>
          <w:t>R1-2307865</w:t>
        </w:r>
      </w:hyperlink>
      <w:r w:rsidR="00D0687A" w:rsidRPr="00E34C65">
        <w:tab/>
        <w:t>Considerations on channel access mechanism of SL-U</w:t>
      </w:r>
      <w:r w:rsidR="00D0687A" w:rsidRPr="00E34C65">
        <w:tab/>
        <w:t>CAICT</w:t>
      </w:r>
    </w:p>
    <w:p w14:paraId="31D98E2B" w14:textId="77777777" w:rsidR="00D0687A" w:rsidRPr="00E34C65" w:rsidRDefault="00000000" w:rsidP="008169FD">
      <w:pPr>
        <w:pStyle w:val="ListParagraph"/>
        <w:numPr>
          <w:ilvl w:val="0"/>
          <w:numId w:val="24"/>
        </w:numPr>
        <w:tabs>
          <w:tab w:val="left" w:pos="1560"/>
        </w:tabs>
        <w:spacing w:after="0"/>
        <w:ind w:leftChars="0"/>
      </w:pPr>
      <w:hyperlink r:id="rId43" w:history="1">
        <w:r w:rsidR="00D0687A" w:rsidRPr="00E34C65">
          <w:rPr>
            <w:rStyle w:val="Hyperlink"/>
          </w:rPr>
          <w:t>R1-2307925</w:t>
        </w:r>
      </w:hyperlink>
      <w:r w:rsidR="00D0687A" w:rsidRPr="00E34C65">
        <w:tab/>
        <w:t>Channel Access Mechanism for Sidelink on Unlicensed Spectrum</w:t>
      </w:r>
      <w:r w:rsidR="00D0687A" w:rsidRPr="00E34C65">
        <w:tab/>
        <w:t>Qualcomm Incorporated</w:t>
      </w:r>
    </w:p>
    <w:p w14:paraId="022FC84A" w14:textId="77777777" w:rsidR="00D0687A" w:rsidRPr="00E34C65" w:rsidRDefault="00000000" w:rsidP="008169FD">
      <w:pPr>
        <w:pStyle w:val="ListParagraph"/>
        <w:numPr>
          <w:ilvl w:val="0"/>
          <w:numId w:val="24"/>
        </w:numPr>
        <w:tabs>
          <w:tab w:val="left" w:pos="1560"/>
        </w:tabs>
        <w:spacing w:after="0"/>
        <w:ind w:leftChars="0"/>
      </w:pPr>
      <w:hyperlink r:id="rId44" w:history="1">
        <w:r w:rsidR="00D0687A" w:rsidRPr="00E34C65">
          <w:rPr>
            <w:rStyle w:val="Hyperlink"/>
          </w:rPr>
          <w:t>R1-2307974</w:t>
        </w:r>
      </w:hyperlink>
      <w:r w:rsidR="00D0687A" w:rsidRPr="00E34C65">
        <w:tab/>
        <w:t>Discussion on channel access mechanism for sidelink on unlicensed spectrum</w:t>
      </w:r>
      <w:r w:rsidR="00D0687A" w:rsidRPr="00E34C65">
        <w:tab/>
        <w:t>LG Electronics</w:t>
      </w:r>
    </w:p>
    <w:p w14:paraId="7E2368FD" w14:textId="77777777" w:rsidR="00D0687A" w:rsidRPr="00E34C65" w:rsidRDefault="00000000" w:rsidP="008169FD">
      <w:pPr>
        <w:pStyle w:val="ListParagraph"/>
        <w:numPr>
          <w:ilvl w:val="0"/>
          <w:numId w:val="24"/>
        </w:numPr>
        <w:tabs>
          <w:tab w:val="left" w:pos="1560"/>
        </w:tabs>
        <w:spacing w:after="0"/>
        <w:ind w:leftChars="0"/>
      </w:pPr>
      <w:hyperlink r:id="rId45" w:history="1">
        <w:r w:rsidR="00D0687A" w:rsidRPr="00E34C65">
          <w:rPr>
            <w:rStyle w:val="Hyperlink"/>
          </w:rPr>
          <w:t>R1-2308023</w:t>
        </w:r>
      </w:hyperlink>
      <w:r w:rsidR="00D0687A" w:rsidRPr="00E34C65">
        <w:tab/>
        <w:t>NR Sidelink Unlicensed Channel Access Mechanisms</w:t>
      </w:r>
      <w:r w:rsidR="00D0687A" w:rsidRPr="00E34C65">
        <w:tab/>
        <w:t>Fraunhofer HHI, Fraunhofer IIS</w:t>
      </w:r>
    </w:p>
    <w:p w14:paraId="2F7FB543" w14:textId="77777777" w:rsidR="00D0687A" w:rsidRPr="00E34C65" w:rsidRDefault="00000000" w:rsidP="008169FD">
      <w:pPr>
        <w:pStyle w:val="ListParagraph"/>
        <w:numPr>
          <w:ilvl w:val="0"/>
          <w:numId w:val="24"/>
        </w:numPr>
        <w:tabs>
          <w:tab w:val="left" w:pos="1560"/>
        </w:tabs>
        <w:spacing w:after="0"/>
        <w:ind w:leftChars="0"/>
      </w:pPr>
      <w:hyperlink r:id="rId46" w:history="1">
        <w:r w:rsidR="00D0687A" w:rsidRPr="00E34C65">
          <w:rPr>
            <w:rStyle w:val="Hyperlink"/>
          </w:rPr>
          <w:t>R1-2308074</w:t>
        </w:r>
      </w:hyperlink>
      <w:r w:rsidR="00D0687A" w:rsidRPr="00E34C65">
        <w:tab/>
        <w:t>Discussion on channel access mechanism</w:t>
      </w:r>
      <w:r w:rsidR="00D0687A" w:rsidRPr="00E34C65">
        <w:tab/>
        <w:t>MediaTek Inc.</w:t>
      </w:r>
    </w:p>
    <w:p w14:paraId="5159A5C7" w14:textId="77777777" w:rsidR="00D0687A" w:rsidRPr="00E34C65" w:rsidRDefault="00000000" w:rsidP="008169FD">
      <w:pPr>
        <w:pStyle w:val="ListParagraph"/>
        <w:numPr>
          <w:ilvl w:val="0"/>
          <w:numId w:val="24"/>
        </w:numPr>
        <w:tabs>
          <w:tab w:val="left" w:pos="1560"/>
        </w:tabs>
        <w:spacing w:after="0"/>
        <w:ind w:leftChars="0"/>
      </w:pPr>
      <w:hyperlink r:id="rId47" w:history="1">
        <w:r w:rsidR="00D0687A" w:rsidRPr="00E34C65">
          <w:rPr>
            <w:rStyle w:val="Hyperlink"/>
          </w:rPr>
          <w:t>R1-2308100</w:t>
        </w:r>
      </w:hyperlink>
      <w:r w:rsidR="00D0687A" w:rsidRPr="00E34C65">
        <w:tab/>
        <w:t>Channel Access Mechanism for SL-U</w:t>
      </w:r>
      <w:r w:rsidR="00D0687A" w:rsidRPr="00E34C65">
        <w:tab/>
        <w:t>ITL</w:t>
      </w:r>
    </w:p>
    <w:p w14:paraId="7739A658" w14:textId="77777777" w:rsidR="00D0687A" w:rsidRPr="00E34C65" w:rsidRDefault="00000000" w:rsidP="008169FD">
      <w:pPr>
        <w:pStyle w:val="ListParagraph"/>
        <w:numPr>
          <w:ilvl w:val="0"/>
          <w:numId w:val="24"/>
        </w:numPr>
        <w:tabs>
          <w:tab w:val="left" w:pos="1560"/>
        </w:tabs>
        <w:spacing w:after="0"/>
        <w:ind w:leftChars="0"/>
      </w:pPr>
      <w:hyperlink r:id="rId48" w:history="1">
        <w:r w:rsidR="00D0687A" w:rsidRPr="00E34C65">
          <w:rPr>
            <w:rStyle w:val="Hyperlink"/>
          </w:rPr>
          <w:t>R1-2308107</w:t>
        </w:r>
      </w:hyperlink>
      <w:r w:rsidR="00D0687A" w:rsidRPr="00E34C65">
        <w:tab/>
        <w:t>Channel access mechanism for SL-U</w:t>
      </w:r>
      <w:r w:rsidR="00D0687A" w:rsidRPr="00E34C65">
        <w:tab/>
        <w:t>Ericsson</w:t>
      </w:r>
    </w:p>
    <w:p w14:paraId="79AF831D" w14:textId="77777777" w:rsidR="009A38D9" w:rsidRPr="00E34C65" w:rsidRDefault="00000000" w:rsidP="008169FD">
      <w:pPr>
        <w:pStyle w:val="ListParagraph"/>
        <w:numPr>
          <w:ilvl w:val="0"/>
          <w:numId w:val="24"/>
        </w:numPr>
        <w:tabs>
          <w:tab w:val="left" w:pos="1560"/>
        </w:tabs>
        <w:spacing w:after="0"/>
        <w:ind w:leftChars="0"/>
      </w:pPr>
      <w:hyperlink r:id="rId49" w:history="1">
        <w:r w:rsidR="00D0687A" w:rsidRPr="00E34C65">
          <w:rPr>
            <w:rStyle w:val="Hyperlink"/>
          </w:rPr>
          <w:t>R1-2308117</w:t>
        </w:r>
      </w:hyperlink>
      <w:r w:rsidR="00D0687A" w:rsidRPr="00E34C65">
        <w:tab/>
        <w:t>Discussion on channel access mechanism for SL-U</w:t>
      </w:r>
      <w:r w:rsidR="00D0687A" w:rsidRPr="00E34C65">
        <w:tab/>
        <w:t>WILUS Inc.</w:t>
      </w:r>
    </w:p>
    <w:p w14:paraId="5D45E732" w14:textId="77777777" w:rsidR="00822F61" w:rsidRDefault="008169FD">
      <w:r>
        <w:br w:type="page"/>
      </w:r>
    </w:p>
    <w:p w14:paraId="5DC34626" w14:textId="77777777" w:rsidR="00822F61" w:rsidRDefault="008169FD">
      <w:pPr>
        <w:pStyle w:val="3GPPH1"/>
      </w:pPr>
      <w:r>
        <w:lastRenderedPageBreak/>
        <w:t>Contact information</w:t>
      </w:r>
    </w:p>
    <w:p w14:paraId="2767099B" w14:textId="77777777" w:rsidR="00822F61" w:rsidRDefault="008169FD" w:rsidP="004E7647">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36E84511" w14:textId="77777777" w:rsidR="00822F61" w:rsidRDefault="00822F61" w:rsidP="004E7647">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22F61" w14:paraId="4741E9D5" w14:textId="77777777">
        <w:tc>
          <w:tcPr>
            <w:tcW w:w="1980" w:type="dxa"/>
          </w:tcPr>
          <w:p w14:paraId="07AE7B24"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4BB6BF03"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3CCAB300"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22F61" w14:paraId="18585382" w14:textId="77777777">
        <w:tc>
          <w:tcPr>
            <w:tcW w:w="1980" w:type="dxa"/>
          </w:tcPr>
          <w:p w14:paraId="46B45A4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0FF7739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2319302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aata.elhamss@interdigital.com</w:t>
            </w:r>
          </w:p>
        </w:tc>
      </w:tr>
      <w:tr w:rsidR="00822F61" w14:paraId="73794B60" w14:textId="77777777">
        <w:tc>
          <w:tcPr>
            <w:tcW w:w="1980" w:type="dxa"/>
          </w:tcPr>
          <w:p w14:paraId="0F885CD3"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7D5DBFC6"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109306D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salvatore.talarico@intel.com</w:t>
            </w:r>
          </w:p>
        </w:tc>
      </w:tr>
      <w:tr w:rsidR="00822F61" w14:paraId="1C219D79" w14:textId="77777777">
        <w:tc>
          <w:tcPr>
            <w:tcW w:w="1980" w:type="dxa"/>
          </w:tcPr>
          <w:p w14:paraId="0F4D9EB5" w14:textId="77777777" w:rsidR="00822F61" w:rsidRDefault="008169FD" w:rsidP="004E7647">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2FCE50E9"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hint="eastAsia"/>
                <w:sz w:val="22"/>
                <w:lang w:eastAsia="ko-KR"/>
              </w:rPr>
              <w:t>Daesung Hwang</w:t>
            </w:r>
          </w:p>
          <w:p w14:paraId="1902B53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7EFC0A6"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3BE71D3"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22F61" w14:paraId="43F5A2FA" w14:textId="77777777">
        <w:tc>
          <w:tcPr>
            <w:tcW w:w="1980" w:type="dxa"/>
          </w:tcPr>
          <w:p w14:paraId="50A2DB0F"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2BABFD2"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15D87F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C3532A5"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0" w:history="1">
              <w:r w:rsidR="008169FD">
                <w:rPr>
                  <w:rStyle w:val="Hyperlink"/>
                  <w:rFonts w:ascii="Calibri" w:eastAsiaTheme="minorEastAsia" w:hAnsi="Calibri" w:cs="Calibri"/>
                  <w:sz w:val="22"/>
                  <w:lang w:eastAsia="zh-CN"/>
                </w:rPr>
                <w:t>kevin.lin@oppo.com</w:t>
              </w:r>
            </w:hyperlink>
          </w:p>
          <w:p w14:paraId="3FE4B4B7" w14:textId="77777777" w:rsidR="00822F61" w:rsidRDefault="00000000" w:rsidP="004E7647">
            <w:pPr>
              <w:autoSpaceDE w:val="0"/>
              <w:autoSpaceDN w:val="0"/>
              <w:spacing w:after="0"/>
              <w:jc w:val="both"/>
              <w:rPr>
                <w:rFonts w:ascii="Calibri" w:hAnsi="Calibri" w:cs="Calibri"/>
                <w:sz w:val="22"/>
              </w:rPr>
            </w:pPr>
            <w:hyperlink r:id="rId51" w:history="1">
              <w:r w:rsidR="008169FD">
                <w:rPr>
                  <w:rStyle w:val="Hyperlink"/>
                  <w:rFonts w:ascii="Calibri" w:eastAsiaTheme="minorEastAsia" w:hAnsi="Calibri" w:cs="Calibri" w:hint="eastAsia"/>
                  <w:sz w:val="22"/>
                  <w:lang w:eastAsia="zh-CN"/>
                </w:rPr>
                <w:t>z</w:t>
              </w:r>
              <w:r w:rsidR="008169FD">
                <w:rPr>
                  <w:rStyle w:val="Hyperlink"/>
                  <w:rFonts w:ascii="Calibri" w:eastAsiaTheme="minorEastAsia" w:hAnsi="Calibri" w:cs="Calibri"/>
                  <w:sz w:val="22"/>
                  <w:lang w:eastAsia="zh-CN"/>
                </w:rPr>
                <w:t>haozhenshan@oppo.com</w:t>
              </w:r>
            </w:hyperlink>
          </w:p>
        </w:tc>
      </w:tr>
      <w:tr w:rsidR="00822F61" w14:paraId="0D18E77C" w14:textId="77777777">
        <w:tc>
          <w:tcPr>
            <w:tcW w:w="1980" w:type="dxa"/>
          </w:tcPr>
          <w:p w14:paraId="417A2A2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06AF47FA"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0D68EB56"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22F61" w14:paraId="2A19E9DE" w14:textId="77777777">
        <w:tc>
          <w:tcPr>
            <w:tcW w:w="1980" w:type="dxa"/>
          </w:tcPr>
          <w:p w14:paraId="0F753E17"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1FDBBB1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Giovanni Chisci</w:t>
            </w:r>
          </w:p>
          <w:p w14:paraId="4BA641A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443219CF" w14:textId="77777777" w:rsidR="00822F61" w:rsidRDefault="00000000" w:rsidP="004E7647">
            <w:pPr>
              <w:autoSpaceDE w:val="0"/>
              <w:autoSpaceDN w:val="0"/>
              <w:spacing w:after="0"/>
              <w:jc w:val="both"/>
              <w:rPr>
                <w:rFonts w:ascii="Calibri" w:hAnsi="Calibri" w:cs="Calibri"/>
                <w:sz w:val="22"/>
              </w:rPr>
            </w:pPr>
            <w:hyperlink r:id="rId52" w:history="1">
              <w:r w:rsidR="008169FD">
                <w:rPr>
                  <w:rStyle w:val="Hyperlink"/>
                  <w:rFonts w:ascii="Calibri" w:hAnsi="Calibri" w:cs="Calibri"/>
                  <w:sz w:val="22"/>
                </w:rPr>
                <w:t>gchisci@qti.qualcomm.com</w:t>
              </w:r>
            </w:hyperlink>
          </w:p>
          <w:p w14:paraId="5114E820" w14:textId="77777777" w:rsidR="00822F61" w:rsidRDefault="00000000" w:rsidP="004E7647">
            <w:pPr>
              <w:autoSpaceDE w:val="0"/>
              <w:autoSpaceDN w:val="0"/>
              <w:spacing w:after="0"/>
              <w:jc w:val="both"/>
              <w:rPr>
                <w:rFonts w:ascii="Calibri" w:hAnsi="Calibri" w:cs="Calibri"/>
                <w:sz w:val="22"/>
              </w:rPr>
            </w:pPr>
            <w:hyperlink r:id="rId53" w:history="1">
              <w:r w:rsidR="008169FD">
                <w:rPr>
                  <w:rStyle w:val="Hyperlink"/>
                  <w:rFonts w:ascii="Calibri" w:hAnsi="Calibri" w:cs="Calibri"/>
                  <w:sz w:val="22"/>
                </w:rPr>
                <w:t>sstefana@qti.qualcomm.com</w:t>
              </w:r>
            </w:hyperlink>
          </w:p>
        </w:tc>
      </w:tr>
      <w:tr w:rsidR="00822F61" w14:paraId="4241AC23" w14:textId="77777777">
        <w:tc>
          <w:tcPr>
            <w:tcW w:w="1980" w:type="dxa"/>
          </w:tcPr>
          <w:p w14:paraId="3F2DC61C"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5A15FF8E"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8F9CD32" w14:textId="77777777" w:rsidR="00822F61" w:rsidRDefault="008169FD" w:rsidP="004E7647">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22F61" w14:paraId="6547AF71" w14:textId="77777777">
        <w:tc>
          <w:tcPr>
            <w:tcW w:w="1980" w:type="dxa"/>
          </w:tcPr>
          <w:p w14:paraId="6C75A4A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E7F4F0"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2335E2BA" w14:textId="77777777" w:rsidR="00822F61" w:rsidRDefault="008169FD" w:rsidP="004E7647">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22F61" w14:paraId="4213554E" w14:textId="77777777">
        <w:tc>
          <w:tcPr>
            <w:tcW w:w="1980" w:type="dxa"/>
          </w:tcPr>
          <w:p w14:paraId="0A2272E5"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69E83CB"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6A330352" w14:textId="77777777" w:rsidR="00822F61" w:rsidRDefault="008169FD" w:rsidP="004E7647">
            <w:pPr>
              <w:autoSpaceDE w:val="0"/>
              <w:autoSpaceDN w:val="0"/>
              <w:spacing w:after="0"/>
              <w:jc w:val="both"/>
              <w:rPr>
                <w:rFonts w:eastAsiaTheme="minorEastAsia"/>
                <w:lang w:eastAsia="zh-CN"/>
              </w:rPr>
            </w:pPr>
            <w:r>
              <w:rPr>
                <w:rFonts w:eastAsiaTheme="minorEastAsia" w:hint="eastAsia"/>
                <w:lang w:eastAsia="zh-CN"/>
              </w:rPr>
              <w:t>hu.yuzhou@zte.com.cn</w:t>
            </w:r>
          </w:p>
        </w:tc>
      </w:tr>
      <w:tr w:rsidR="00822F61" w14:paraId="42EC525F" w14:textId="77777777">
        <w:tc>
          <w:tcPr>
            <w:tcW w:w="1980" w:type="dxa"/>
          </w:tcPr>
          <w:p w14:paraId="7ABC561E"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640B35D"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1B2DB102" w14:textId="77777777" w:rsidR="00822F61" w:rsidRDefault="008169FD" w:rsidP="004E7647">
            <w:pPr>
              <w:autoSpaceDE w:val="0"/>
              <w:autoSpaceDN w:val="0"/>
              <w:spacing w:after="0"/>
              <w:jc w:val="both"/>
            </w:pPr>
            <w:r>
              <w:rPr>
                <w:rFonts w:ascii="Calibri" w:hAnsi="Calibri" w:cs="Calibri"/>
                <w:sz w:val="22"/>
              </w:rPr>
              <w:t>chao.luo@cn.sharp-world.com</w:t>
            </w:r>
          </w:p>
        </w:tc>
      </w:tr>
      <w:tr w:rsidR="00822F61" w14:paraId="402F0E5A" w14:textId="77777777">
        <w:tc>
          <w:tcPr>
            <w:tcW w:w="1980" w:type="dxa"/>
          </w:tcPr>
          <w:p w14:paraId="7F20ECA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2D23192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688FBC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d.viorel@cablelabs.com</w:t>
            </w:r>
          </w:p>
        </w:tc>
      </w:tr>
      <w:tr w:rsidR="00822F61" w14:paraId="34F6F232" w14:textId="77777777">
        <w:trPr>
          <w:trHeight w:val="450"/>
        </w:trPr>
        <w:tc>
          <w:tcPr>
            <w:tcW w:w="1980" w:type="dxa"/>
          </w:tcPr>
          <w:p w14:paraId="68467A78" w14:textId="77777777" w:rsidR="00822F61" w:rsidRDefault="008169FD" w:rsidP="004E7647">
            <w:pPr>
              <w:spacing w:after="0"/>
              <w:rPr>
                <w:rFonts w:ascii="Calibri" w:hAnsi="Calibri" w:cs="Calibri"/>
                <w:sz w:val="22"/>
              </w:rPr>
            </w:pPr>
            <w:r>
              <w:rPr>
                <w:rFonts w:ascii="Calibri" w:hAnsi="Calibri" w:cs="Calibri"/>
                <w:sz w:val="22"/>
              </w:rPr>
              <w:t>xiaomi</w:t>
            </w:r>
          </w:p>
        </w:tc>
        <w:tc>
          <w:tcPr>
            <w:tcW w:w="2693" w:type="dxa"/>
          </w:tcPr>
          <w:p w14:paraId="0F320A7F" w14:textId="77777777" w:rsidR="00A96644" w:rsidRDefault="00A96644" w:rsidP="00A96644">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0DC974C5" w14:textId="77777777" w:rsidR="00A96644" w:rsidRDefault="00A96644" w:rsidP="00A96644">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049159C0" w14:textId="77777777" w:rsidR="00A96644" w:rsidRDefault="00A96644" w:rsidP="00A96644">
            <w:pPr>
              <w:spacing w:after="0"/>
              <w:rPr>
                <w:rFonts w:ascii="Calibri" w:hAnsi="Calibri" w:cs="Calibri"/>
                <w:sz w:val="22"/>
              </w:rPr>
            </w:pPr>
            <w:r>
              <w:rPr>
                <w:rFonts w:ascii="Calibri" w:hAnsi="Calibri" w:cs="Calibri"/>
                <w:sz w:val="22"/>
              </w:rPr>
              <w:t>Wensu Zhao</w:t>
            </w:r>
          </w:p>
          <w:p w14:paraId="79A0D91A" w14:textId="14DA2109" w:rsidR="00822F61" w:rsidRPr="00A96644" w:rsidRDefault="00822F61" w:rsidP="004E7647">
            <w:pPr>
              <w:spacing w:after="0"/>
              <w:rPr>
                <w:rFonts w:ascii="Calibri" w:hAnsi="Calibri" w:cs="Calibri"/>
                <w:sz w:val="22"/>
              </w:rPr>
            </w:pPr>
          </w:p>
        </w:tc>
        <w:tc>
          <w:tcPr>
            <w:tcW w:w="5103" w:type="dxa"/>
          </w:tcPr>
          <w:p w14:paraId="6F29AC4D" w14:textId="77777777" w:rsidR="00A96644" w:rsidRPr="001D1B55" w:rsidRDefault="00000000" w:rsidP="00A96644">
            <w:pPr>
              <w:spacing w:after="0"/>
              <w:rPr>
                <w:rFonts w:ascii="Calibri" w:eastAsiaTheme="minorEastAsia" w:hAnsi="Calibri" w:cs="Calibri"/>
                <w:sz w:val="22"/>
                <w:lang w:eastAsia="zh-CN"/>
              </w:rPr>
            </w:pPr>
            <w:hyperlink r:id="rId54" w:history="1">
              <w:r w:rsidR="00A96644" w:rsidRPr="001D1B55">
                <w:rPr>
                  <w:rFonts w:ascii="Calibri" w:eastAsiaTheme="minorEastAsia" w:hAnsi="Calibri" w:cs="Calibri"/>
                  <w:sz w:val="22"/>
                  <w:lang w:eastAsia="zh-CN"/>
                </w:rPr>
                <w:t>zhaoqun1@xiaomi.com</w:t>
              </w:r>
            </w:hyperlink>
          </w:p>
          <w:p w14:paraId="2CC40786" w14:textId="77777777" w:rsidR="00A96644" w:rsidRDefault="00A96644" w:rsidP="00A96644">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w:t>
            </w:r>
            <w:r w:rsidRPr="001D1B55">
              <w:rPr>
                <w:rFonts w:ascii="Calibri" w:eastAsiaTheme="minorEastAsia" w:hAnsi="Calibri" w:cs="Calibri"/>
                <w:sz w:val="22"/>
                <w:lang w:eastAsia="zh-CN"/>
              </w:rPr>
              <w:t>@xiaomi.com</w:t>
            </w:r>
          </w:p>
          <w:p w14:paraId="77617BC3" w14:textId="77777777" w:rsidR="00A96644" w:rsidRPr="001D1B55" w:rsidRDefault="00A96644" w:rsidP="00A96644">
            <w:pPr>
              <w:spacing w:after="0"/>
              <w:rPr>
                <w:rFonts w:ascii="Calibri" w:eastAsiaTheme="minorEastAsia" w:hAnsi="Calibri" w:cs="Calibri"/>
                <w:sz w:val="22"/>
                <w:lang w:eastAsia="zh-CN"/>
              </w:rPr>
            </w:pPr>
            <w:r w:rsidRPr="001D1B55">
              <w:rPr>
                <w:rFonts w:ascii="Calibri" w:eastAsiaTheme="minorEastAsia" w:hAnsi="Calibri" w:cs="Calibri" w:hint="eastAsia"/>
                <w:sz w:val="22"/>
                <w:lang w:eastAsia="zh-CN"/>
              </w:rPr>
              <w:t>z</w:t>
            </w:r>
            <w:r w:rsidRPr="001D1B55">
              <w:rPr>
                <w:rFonts w:ascii="Calibri" w:eastAsiaTheme="minorEastAsia" w:hAnsi="Calibri" w:cs="Calibri"/>
                <w:sz w:val="22"/>
                <w:lang w:eastAsia="zh-CN"/>
              </w:rPr>
              <w:t>haowensu@xiaomi.com</w:t>
            </w:r>
          </w:p>
          <w:p w14:paraId="15FD6421" w14:textId="62ABAD71" w:rsidR="00822F61" w:rsidRPr="00A96644" w:rsidRDefault="00822F61" w:rsidP="004E7647">
            <w:pPr>
              <w:spacing w:after="0"/>
              <w:rPr>
                <w:rFonts w:ascii="Calibri" w:hAnsi="Calibri" w:cs="Calibri"/>
                <w:sz w:val="22"/>
              </w:rPr>
            </w:pPr>
          </w:p>
        </w:tc>
      </w:tr>
      <w:tr w:rsidR="00822F61" w:rsidRPr="00383263" w14:paraId="0B686413" w14:textId="77777777">
        <w:trPr>
          <w:trHeight w:val="450"/>
        </w:trPr>
        <w:tc>
          <w:tcPr>
            <w:tcW w:w="1980" w:type="dxa"/>
          </w:tcPr>
          <w:p w14:paraId="00B64873" w14:textId="77777777" w:rsidR="00822F61" w:rsidRDefault="008169FD" w:rsidP="004E7647">
            <w:pPr>
              <w:spacing w:after="0"/>
              <w:rPr>
                <w:rFonts w:ascii="Calibri" w:hAnsi="Calibri" w:cs="Calibri"/>
                <w:sz w:val="22"/>
              </w:rPr>
            </w:pPr>
            <w:r>
              <w:rPr>
                <w:rFonts w:ascii="Calibri" w:eastAsia="MS Mincho" w:hAnsi="Calibri" w:cs="Calibri"/>
                <w:sz w:val="22"/>
                <w:lang w:eastAsia="ja-JP"/>
              </w:rPr>
              <w:t>Lenovo</w:t>
            </w:r>
          </w:p>
        </w:tc>
        <w:tc>
          <w:tcPr>
            <w:tcW w:w="2693" w:type="dxa"/>
          </w:tcPr>
          <w:p w14:paraId="6C0626E9"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430FAF42"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BC34AAC" w14:textId="77777777" w:rsidR="00822F61" w:rsidRDefault="008169FD" w:rsidP="004E7647">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E147E34" w14:textId="77777777" w:rsidR="00822F61" w:rsidRDefault="00000000" w:rsidP="004E7647">
            <w:pPr>
              <w:autoSpaceDE w:val="0"/>
              <w:autoSpaceDN w:val="0"/>
              <w:spacing w:after="0"/>
              <w:jc w:val="both"/>
              <w:rPr>
                <w:rFonts w:ascii="Calibri" w:hAnsi="Calibri" w:cs="Calibri"/>
                <w:sz w:val="22"/>
                <w:lang w:val="de-DE" w:eastAsia="ko-KR"/>
              </w:rPr>
            </w:pPr>
            <w:hyperlink r:id="rId55" w:history="1">
              <w:r w:rsidR="008169FD">
                <w:rPr>
                  <w:rStyle w:val="Hyperlink"/>
                  <w:rFonts w:ascii="Calibri" w:hAnsi="Calibri" w:cs="Calibri"/>
                  <w:sz w:val="22"/>
                  <w:lang w:val="de-DE" w:eastAsia="ko-KR"/>
                </w:rPr>
                <w:t>kganesan@lenovo.com</w:t>
              </w:r>
            </w:hyperlink>
          </w:p>
          <w:p w14:paraId="133A62F1" w14:textId="77777777" w:rsidR="00822F61" w:rsidRDefault="00000000" w:rsidP="004E7647">
            <w:pPr>
              <w:autoSpaceDE w:val="0"/>
              <w:autoSpaceDN w:val="0"/>
              <w:spacing w:after="0"/>
              <w:jc w:val="both"/>
              <w:rPr>
                <w:rFonts w:ascii="Calibri" w:hAnsi="Calibri" w:cs="Calibri"/>
                <w:sz w:val="22"/>
                <w:lang w:val="de-DE" w:eastAsia="ko-KR"/>
              </w:rPr>
            </w:pPr>
            <w:hyperlink r:id="rId56" w:history="1">
              <w:r w:rsidR="008169FD">
                <w:rPr>
                  <w:rStyle w:val="Hyperlink"/>
                  <w:rFonts w:ascii="Calibri" w:hAnsi="Calibri" w:cs="Calibri"/>
                  <w:sz w:val="22"/>
                  <w:lang w:val="de-DE" w:eastAsia="ko-KR"/>
                </w:rPr>
                <w:t>aelbwart@lenovo.com</w:t>
              </w:r>
            </w:hyperlink>
          </w:p>
          <w:p w14:paraId="41F2670E" w14:textId="77777777" w:rsidR="00822F61" w:rsidRDefault="008169FD" w:rsidP="004E7647">
            <w:pPr>
              <w:spacing w:after="0"/>
              <w:rPr>
                <w:rFonts w:ascii="Calibri" w:hAnsi="Calibri" w:cs="Calibri"/>
                <w:sz w:val="22"/>
                <w:lang w:val="de-DE"/>
              </w:rPr>
            </w:pPr>
            <w:r>
              <w:rPr>
                <w:rFonts w:ascii="Calibri" w:hAnsi="Calibri" w:cs="Calibri"/>
                <w:sz w:val="22"/>
                <w:lang w:val="de-DE" w:eastAsia="ko-KR"/>
              </w:rPr>
              <w:t>leihp1@lenovo.com</w:t>
            </w:r>
          </w:p>
        </w:tc>
      </w:tr>
      <w:tr w:rsidR="00822F61" w14:paraId="79F85471" w14:textId="77777777">
        <w:tc>
          <w:tcPr>
            <w:tcW w:w="1980" w:type="dxa"/>
          </w:tcPr>
          <w:p w14:paraId="3ED3D42A"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5F7F2FFD"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D60E9DB"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22F61" w:rsidRPr="00255630" w14:paraId="521469E5" w14:textId="77777777">
        <w:trPr>
          <w:trHeight w:val="450"/>
        </w:trPr>
        <w:tc>
          <w:tcPr>
            <w:tcW w:w="1980" w:type="dxa"/>
          </w:tcPr>
          <w:p w14:paraId="46CC63BE" w14:textId="77777777" w:rsidR="00822F61" w:rsidRDefault="008169FD" w:rsidP="004E7647">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A1B510F"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7501688A" w14:textId="77777777" w:rsidR="00822F61" w:rsidRDefault="008169FD" w:rsidP="004E7647">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22F61" w14:paraId="4B981FE9" w14:textId="77777777">
        <w:trPr>
          <w:trHeight w:val="450"/>
        </w:trPr>
        <w:tc>
          <w:tcPr>
            <w:tcW w:w="1980" w:type="dxa"/>
          </w:tcPr>
          <w:p w14:paraId="742F6874"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59C72A6B"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48B3238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1B662DDC" w14:textId="77777777" w:rsidR="00822F61" w:rsidRDefault="00000000" w:rsidP="004E7647">
            <w:pPr>
              <w:autoSpaceDE w:val="0"/>
              <w:autoSpaceDN w:val="0"/>
              <w:spacing w:after="0"/>
              <w:jc w:val="both"/>
              <w:rPr>
                <w:rFonts w:eastAsiaTheme="minorEastAsia"/>
                <w:lang w:eastAsia="zh-CN"/>
              </w:rPr>
            </w:pPr>
            <w:hyperlink r:id="rId57" w:history="1">
              <w:r w:rsidR="008169FD">
                <w:rPr>
                  <w:rStyle w:val="Hyperlink"/>
                  <w:rFonts w:eastAsiaTheme="minorEastAsia" w:hint="eastAsia"/>
                  <w:lang w:eastAsia="zh-CN"/>
                </w:rPr>
                <w:t>w</w:t>
              </w:r>
              <w:r w:rsidR="008169FD">
                <w:rPr>
                  <w:rStyle w:val="Hyperlink"/>
                  <w:rFonts w:eastAsiaTheme="minorEastAsia"/>
                  <w:lang w:eastAsia="zh-CN"/>
                </w:rPr>
                <w:t>anghuan@vivo.com</w:t>
              </w:r>
            </w:hyperlink>
          </w:p>
          <w:p w14:paraId="39FA1F86"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8" w:history="1">
              <w:r w:rsidR="008169FD">
                <w:rPr>
                  <w:rStyle w:val="Hyperlink"/>
                  <w:rFonts w:eastAsiaTheme="minorEastAsia"/>
                  <w:lang w:eastAsia="zh-CN"/>
                </w:rPr>
                <w:t>jizichao@vivo.com</w:t>
              </w:r>
            </w:hyperlink>
            <w:r w:rsidR="008169FD">
              <w:rPr>
                <w:rFonts w:eastAsiaTheme="minorEastAsia"/>
                <w:lang w:eastAsia="zh-CN"/>
              </w:rPr>
              <w:t xml:space="preserve"> </w:t>
            </w:r>
          </w:p>
        </w:tc>
      </w:tr>
      <w:tr w:rsidR="00822F61" w:rsidRPr="00255630" w14:paraId="68FB8B90" w14:textId="77777777">
        <w:trPr>
          <w:trHeight w:val="450"/>
        </w:trPr>
        <w:tc>
          <w:tcPr>
            <w:tcW w:w="1980" w:type="dxa"/>
          </w:tcPr>
          <w:p w14:paraId="260D0B62"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D7A6AFE"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C677B8C" w14:textId="77777777" w:rsidR="00822F61" w:rsidRDefault="008169FD" w:rsidP="004E7647">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22F61" w:rsidRPr="00255630" w14:paraId="26509803" w14:textId="77777777">
        <w:trPr>
          <w:trHeight w:val="450"/>
        </w:trPr>
        <w:tc>
          <w:tcPr>
            <w:tcW w:w="1980" w:type="dxa"/>
          </w:tcPr>
          <w:p w14:paraId="15260E1F" w14:textId="77777777" w:rsidR="00822F61" w:rsidRDefault="008169FD" w:rsidP="004E7647">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6FF889EF"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2CD08B63"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57802EA7"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6B8AA6C4"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412C8ED6"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570754A"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22F61" w:rsidRPr="00255630" w14:paraId="6C707B4A" w14:textId="77777777">
        <w:trPr>
          <w:trHeight w:val="450"/>
        </w:trPr>
        <w:tc>
          <w:tcPr>
            <w:tcW w:w="1980" w:type="dxa"/>
          </w:tcPr>
          <w:p w14:paraId="7CE475CA" w14:textId="77777777" w:rsidR="00822F61" w:rsidRDefault="008169FD" w:rsidP="004E7647">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6387CA41"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6B6713D3"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22F61" w14:paraId="67E845C3" w14:textId="77777777">
        <w:tc>
          <w:tcPr>
            <w:tcW w:w="1980" w:type="dxa"/>
          </w:tcPr>
          <w:p w14:paraId="3236A69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75A2C20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Timo Lunttila</w:t>
            </w:r>
          </w:p>
          <w:p w14:paraId="7FFB77F0"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6D351EE8" w14:textId="77777777" w:rsidR="00822F61" w:rsidRDefault="00000000" w:rsidP="004E7647">
            <w:pPr>
              <w:autoSpaceDE w:val="0"/>
              <w:autoSpaceDN w:val="0"/>
              <w:spacing w:after="0"/>
              <w:jc w:val="both"/>
              <w:rPr>
                <w:rFonts w:ascii="Calibri" w:hAnsi="Calibri" w:cs="Calibri"/>
                <w:sz w:val="22"/>
              </w:rPr>
            </w:pPr>
            <w:hyperlink r:id="rId59" w:history="1">
              <w:r w:rsidR="008169FD">
                <w:rPr>
                  <w:rStyle w:val="Hyperlink"/>
                  <w:rFonts w:ascii="Calibri" w:hAnsi="Calibri" w:cs="Calibri"/>
                  <w:sz w:val="22"/>
                </w:rPr>
                <w:t>timo.lunttila@nokia.com</w:t>
              </w:r>
            </w:hyperlink>
          </w:p>
          <w:p w14:paraId="29EF99B4" w14:textId="77777777" w:rsidR="00822F61" w:rsidRDefault="00000000" w:rsidP="004E7647">
            <w:pPr>
              <w:autoSpaceDE w:val="0"/>
              <w:autoSpaceDN w:val="0"/>
              <w:spacing w:after="0"/>
              <w:jc w:val="both"/>
              <w:rPr>
                <w:rFonts w:ascii="Calibri" w:hAnsi="Calibri" w:cs="Calibri"/>
                <w:sz w:val="22"/>
              </w:rPr>
            </w:pPr>
            <w:hyperlink r:id="rId60" w:history="1">
              <w:r w:rsidR="008169FD">
                <w:rPr>
                  <w:rStyle w:val="Hyperlink"/>
                  <w:rFonts w:ascii="Calibri" w:hAnsi="Calibri" w:cs="Calibri"/>
                  <w:sz w:val="22"/>
                </w:rPr>
                <w:t>Torsten.wildschek@nokia.com</w:t>
              </w:r>
            </w:hyperlink>
          </w:p>
        </w:tc>
      </w:tr>
      <w:tr w:rsidR="00822F61" w14:paraId="3ADE2621" w14:textId="77777777">
        <w:tc>
          <w:tcPr>
            <w:tcW w:w="1980" w:type="dxa"/>
          </w:tcPr>
          <w:p w14:paraId="54C92C98"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44C0AC7E" w14:textId="77777777" w:rsidR="00822F61" w:rsidRDefault="00000000" w:rsidP="004E7647">
            <w:pPr>
              <w:autoSpaceDE w:val="0"/>
              <w:autoSpaceDN w:val="0"/>
              <w:spacing w:after="0"/>
              <w:jc w:val="both"/>
              <w:rPr>
                <w:rFonts w:ascii="Calibri" w:hAnsi="Calibri" w:cs="Calibri"/>
                <w:sz w:val="22"/>
              </w:rPr>
            </w:pPr>
            <w:hyperlink r:id="rId61" w:history="1">
              <w:r w:rsidR="008169FD">
                <w:rPr>
                  <w:rFonts w:ascii="Calibri" w:hAnsi="Calibri" w:cs="Calibri"/>
                  <w:sz w:val="22"/>
                </w:rPr>
                <w:t>Naizheng Zheng</w:t>
              </w:r>
            </w:hyperlink>
          </w:p>
        </w:tc>
        <w:tc>
          <w:tcPr>
            <w:tcW w:w="5103" w:type="dxa"/>
          </w:tcPr>
          <w:p w14:paraId="2EA63F7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naizheng.zheng@nokia-sbell.com</w:t>
            </w:r>
          </w:p>
        </w:tc>
      </w:tr>
      <w:tr w:rsidR="00822F61" w14:paraId="79BF0E65" w14:textId="77777777">
        <w:tc>
          <w:tcPr>
            <w:tcW w:w="1980" w:type="dxa"/>
          </w:tcPr>
          <w:p w14:paraId="77698EA9"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2792DEF5" w14:textId="77777777" w:rsidR="00822F61" w:rsidRDefault="008169FD" w:rsidP="004E7647">
            <w:pPr>
              <w:autoSpaceDE w:val="0"/>
              <w:autoSpaceDN w:val="0"/>
              <w:spacing w:after="0"/>
              <w:jc w:val="both"/>
            </w:pPr>
            <w:r>
              <w:rPr>
                <w:rFonts w:ascii="Calibri" w:eastAsiaTheme="minorEastAsia" w:hAnsi="Calibri" w:cs="Calibri"/>
                <w:sz w:val="22"/>
                <w:lang w:eastAsia="zh-CN"/>
              </w:rPr>
              <w:t>Tom Wirth</w:t>
            </w:r>
          </w:p>
        </w:tc>
        <w:tc>
          <w:tcPr>
            <w:tcW w:w="5103" w:type="dxa"/>
          </w:tcPr>
          <w:p w14:paraId="488036B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thomas.wirth@HHI.FRAUNHOFER.DE</w:t>
            </w:r>
          </w:p>
        </w:tc>
      </w:tr>
      <w:tr w:rsidR="00822F61" w14:paraId="209F3F0E" w14:textId="77777777">
        <w:tc>
          <w:tcPr>
            <w:tcW w:w="1980" w:type="dxa"/>
          </w:tcPr>
          <w:p w14:paraId="319840B0"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38F66D7D"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60D32E2C" w14:textId="77777777" w:rsidR="00822F61" w:rsidRDefault="008169FD" w:rsidP="004E7647">
            <w:pPr>
              <w:autoSpaceDE w:val="0"/>
              <w:autoSpaceDN w:val="0"/>
              <w:spacing w:after="0"/>
              <w:jc w:val="both"/>
            </w:pPr>
            <w:r>
              <w:rPr>
                <w:rFonts w:ascii="Calibri" w:eastAsia="SimSun" w:hAnsi="Calibri" w:cs="Calibri" w:hint="eastAsia"/>
                <w:sz w:val="22"/>
                <w:lang w:val="en-US" w:eastAsia="zh-CN"/>
              </w:rPr>
              <w:t>xingya.shen@transsion.com</w:t>
            </w:r>
          </w:p>
        </w:tc>
      </w:tr>
      <w:tr w:rsidR="00822F61" w14:paraId="0B790BBC" w14:textId="77777777">
        <w:tc>
          <w:tcPr>
            <w:tcW w:w="1980" w:type="dxa"/>
          </w:tcPr>
          <w:p w14:paraId="1842B33C" w14:textId="77777777" w:rsidR="00822F61" w:rsidRDefault="008169FD" w:rsidP="004E7647">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1E2D2A6"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05B7F995"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DEE8358" w14:textId="77777777" w:rsidR="00822F61" w:rsidRPr="00732D29" w:rsidRDefault="008169FD" w:rsidP="004E7647">
            <w:pPr>
              <w:autoSpaceDE w:val="0"/>
              <w:autoSpaceDN w:val="0"/>
              <w:spacing w:after="0"/>
              <w:jc w:val="both"/>
              <w:rPr>
                <w:rFonts w:ascii="Calibri" w:hAnsi="Calibri" w:cs="Calibri"/>
                <w:sz w:val="22"/>
                <w:lang w:val="en-US"/>
              </w:rPr>
            </w:pPr>
            <w:r w:rsidRPr="00732D29">
              <w:rPr>
                <w:rFonts w:ascii="Calibri" w:hAnsi="Calibri" w:cs="Calibri"/>
                <w:sz w:val="22"/>
                <w:lang w:val="en-US"/>
              </w:rPr>
              <w:t>ratheesh.kumar.mungara@ericsson.com</w:t>
            </w:r>
          </w:p>
          <w:p w14:paraId="4231CC57"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name.surname at company . com</w:t>
            </w:r>
          </w:p>
        </w:tc>
      </w:tr>
      <w:tr w:rsidR="00822F61" w14:paraId="01B5B3B7" w14:textId="77777777">
        <w:tc>
          <w:tcPr>
            <w:tcW w:w="1980" w:type="dxa"/>
          </w:tcPr>
          <w:p w14:paraId="3DC3F4E0"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1961D74"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16F4AA15"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432DB149"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AF70633" w14:textId="77777777" w:rsidR="00822F61" w:rsidRDefault="00000000" w:rsidP="004E7647">
            <w:pPr>
              <w:autoSpaceDE w:val="0"/>
              <w:autoSpaceDN w:val="0"/>
              <w:spacing w:after="0"/>
              <w:jc w:val="both"/>
              <w:rPr>
                <w:rFonts w:ascii="Calibri" w:hAnsi="Calibri" w:cs="Calibri"/>
                <w:sz w:val="22"/>
              </w:rPr>
            </w:pPr>
            <w:hyperlink r:id="rId62" w:history="1">
              <w:r w:rsidR="008169FD">
                <w:rPr>
                  <w:rStyle w:val="Hyperlink"/>
                  <w:rFonts w:ascii="Times New Roman" w:eastAsiaTheme="minorEastAsia" w:hAnsi="Times New Roman"/>
                  <w:sz w:val="22"/>
                  <w:lang w:eastAsia="zh-CN"/>
                </w:rPr>
                <w:t>miao_zhaobang@nec.cn</w:t>
              </w:r>
            </w:hyperlink>
          </w:p>
        </w:tc>
      </w:tr>
      <w:tr w:rsidR="00822F61" w14:paraId="682F64B3" w14:textId="77777777">
        <w:tc>
          <w:tcPr>
            <w:tcW w:w="1980" w:type="dxa"/>
          </w:tcPr>
          <w:p w14:paraId="32BC1726"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74D0D1F7"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A13D450"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35C4C3F9" w14:textId="77777777" w:rsidR="00822F61" w:rsidRDefault="00000000" w:rsidP="004E7647">
            <w:pPr>
              <w:autoSpaceDE w:val="0"/>
              <w:autoSpaceDN w:val="0"/>
              <w:spacing w:after="0"/>
              <w:jc w:val="both"/>
              <w:rPr>
                <w:rFonts w:ascii="Times New Roman" w:eastAsiaTheme="minorEastAsia" w:hAnsi="Times New Roman"/>
                <w:sz w:val="22"/>
                <w:lang w:eastAsia="zh-CN"/>
              </w:rPr>
            </w:pPr>
            <w:hyperlink r:id="rId63" w:history="1">
              <w:r w:rsidR="008169FD">
                <w:rPr>
                  <w:rStyle w:val="Hyperlink"/>
                  <w:rFonts w:ascii="Times New Roman" w:eastAsiaTheme="minorEastAsia" w:hAnsi="Times New Roman"/>
                  <w:sz w:val="22"/>
                  <w:lang w:eastAsia="zh-CN"/>
                </w:rPr>
                <w:t>Tao.chen@mediatek.com</w:t>
              </w:r>
            </w:hyperlink>
          </w:p>
          <w:p w14:paraId="589F092A"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22F61" w14:paraId="0D20496A" w14:textId="77777777">
        <w:trPr>
          <w:trHeight w:val="158"/>
        </w:trPr>
        <w:tc>
          <w:tcPr>
            <w:tcW w:w="1980" w:type="dxa"/>
          </w:tcPr>
          <w:p w14:paraId="7D371C1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463C876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1B224791" w14:textId="77777777" w:rsidR="00822F61" w:rsidRDefault="008169FD" w:rsidP="004E7647">
            <w:pPr>
              <w:spacing w:after="0"/>
              <w:rPr>
                <w:rFonts w:ascii="Calibri" w:hAnsi="Calibri" w:cs="Calibri"/>
                <w:sz w:val="22"/>
                <w:lang w:eastAsia="zh-CN"/>
              </w:rPr>
            </w:pPr>
            <w:r>
              <w:rPr>
                <w:rFonts w:ascii="Calibri" w:hAnsi="Calibri" w:cs="Calibri"/>
                <w:sz w:val="22"/>
                <w:lang w:eastAsia="zh-CN"/>
              </w:rPr>
              <w:t>james.yangfan@huawei.com</w:t>
            </w:r>
          </w:p>
        </w:tc>
      </w:tr>
      <w:tr w:rsidR="00822F61" w14:paraId="3C422E92" w14:textId="77777777">
        <w:trPr>
          <w:trHeight w:val="158"/>
        </w:trPr>
        <w:tc>
          <w:tcPr>
            <w:tcW w:w="1980" w:type="dxa"/>
          </w:tcPr>
          <w:p w14:paraId="2AAD22C7"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4F1BF9C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Xiang Mi</w:t>
            </w:r>
          </w:p>
          <w:p w14:paraId="7F49CD5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4D58379C"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shawn.mixiang@huawei.com</w:t>
            </w:r>
          </w:p>
          <w:p w14:paraId="4C5A38CF"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sarun.selvanesan@huawei.com</w:t>
            </w:r>
          </w:p>
        </w:tc>
      </w:tr>
      <w:tr w:rsidR="00822F61" w14:paraId="170BB6C5" w14:textId="77777777">
        <w:trPr>
          <w:trHeight w:val="158"/>
        </w:trPr>
        <w:tc>
          <w:tcPr>
            <w:tcW w:w="1980" w:type="dxa"/>
          </w:tcPr>
          <w:p w14:paraId="52017A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1DD5681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Huaning Niu</w:t>
            </w:r>
          </w:p>
          <w:p w14:paraId="1F06B7E3"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5FC9332A" w14:textId="77777777" w:rsidR="00822F61" w:rsidRDefault="00000000" w:rsidP="004E7647">
            <w:pPr>
              <w:spacing w:after="0"/>
              <w:rPr>
                <w:rFonts w:ascii="Calibri" w:hAnsi="Calibri" w:cs="Calibri"/>
                <w:sz w:val="22"/>
                <w:lang w:eastAsia="zh-CN"/>
              </w:rPr>
            </w:pPr>
            <w:hyperlink r:id="rId64" w:history="1">
              <w:r w:rsidR="008169FD">
                <w:rPr>
                  <w:rStyle w:val="Hyperlink"/>
                  <w:rFonts w:ascii="Calibri" w:hAnsi="Calibri" w:cs="Calibri"/>
                  <w:sz w:val="22"/>
                  <w:lang w:eastAsia="zh-CN"/>
                </w:rPr>
                <w:t>Huaning_niu@apple.com</w:t>
              </w:r>
            </w:hyperlink>
          </w:p>
          <w:p w14:paraId="44BCB8D6" w14:textId="77777777" w:rsidR="00822F61" w:rsidRDefault="008169FD" w:rsidP="004E7647">
            <w:pPr>
              <w:spacing w:after="0"/>
              <w:rPr>
                <w:rFonts w:ascii="Calibri" w:hAnsi="Calibri" w:cs="Calibri"/>
                <w:sz w:val="22"/>
                <w:lang w:eastAsia="zh-CN"/>
              </w:rPr>
            </w:pPr>
            <w:r>
              <w:rPr>
                <w:rFonts w:ascii="Calibri" w:hAnsi="Calibri" w:cs="Calibri"/>
                <w:sz w:val="22"/>
                <w:lang w:eastAsia="zh-CN"/>
              </w:rPr>
              <w:t>Chunxuan_ye@apple.com</w:t>
            </w:r>
          </w:p>
        </w:tc>
      </w:tr>
      <w:tr w:rsidR="00822F61" w14:paraId="7450123E" w14:textId="77777777">
        <w:trPr>
          <w:trHeight w:val="158"/>
        </w:trPr>
        <w:tc>
          <w:tcPr>
            <w:tcW w:w="1980" w:type="dxa"/>
          </w:tcPr>
          <w:p w14:paraId="376F72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4998628F" w14:textId="77777777" w:rsidR="00822F61" w:rsidRDefault="008169FD" w:rsidP="004E7647">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7609E2D6" w14:textId="77777777" w:rsidR="00822F61" w:rsidRDefault="008169FD" w:rsidP="004E7647">
            <w:pPr>
              <w:spacing w:after="0"/>
            </w:pPr>
            <w:r>
              <w:rPr>
                <w:rFonts w:ascii="Calibri" w:hAnsi="Calibri" w:cs="Calibri"/>
                <w:sz w:val="22"/>
                <w:lang w:eastAsia="ko-KR"/>
              </w:rPr>
              <w:t>minseok.noh@wilusgroup.com</w:t>
            </w:r>
          </w:p>
        </w:tc>
      </w:tr>
      <w:tr w:rsidR="00822F61" w14:paraId="0B7C6799" w14:textId="77777777">
        <w:trPr>
          <w:trHeight w:val="158"/>
        </w:trPr>
        <w:tc>
          <w:tcPr>
            <w:tcW w:w="1980" w:type="dxa"/>
          </w:tcPr>
          <w:p w14:paraId="3ED8C0F2"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1C6ED776" w14:textId="77777777" w:rsidR="00822F61" w:rsidRDefault="008169FD" w:rsidP="004E7647">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634C91A6" w14:textId="77777777" w:rsidR="00822F61" w:rsidRDefault="008169FD" w:rsidP="004E7647">
            <w:pPr>
              <w:spacing w:after="0"/>
              <w:rPr>
                <w:rFonts w:ascii="Calibri" w:hAnsi="Calibri" w:cs="Calibri"/>
                <w:sz w:val="22"/>
                <w:lang w:eastAsia="ko-KR"/>
              </w:rPr>
            </w:pPr>
            <w:r>
              <w:rPr>
                <w:rFonts w:ascii="Calibri" w:hAnsi="Calibri" w:cs="Calibri"/>
                <w:sz w:val="22"/>
                <w:lang w:eastAsia="ko-KR"/>
              </w:rPr>
              <w:t>Khaled.hassan@de.bosch.com</w:t>
            </w:r>
          </w:p>
        </w:tc>
      </w:tr>
      <w:tr w:rsidR="00822F61" w14:paraId="25497345" w14:textId="77777777">
        <w:trPr>
          <w:trHeight w:val="158"/>
        </w:trPr>
        <w:tc>
          <w:tcPr>
            <w:tcW w:w="1980" w:type="dxa"/>
          </w:tcPr>
          <w:p w14:paraId="3E9F0756" w14:textId="77777777" w:rsidR="00822F61" w:rsidRDefault="008169FD" w:rsidP="004E7647">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75E9554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1379088B"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22F61" w14:paraId="149AEC39" w14:textId="77777777">
        <w:trPr>
          <w:trHeight w:val="158"/>
        </w:trPr>
        <w:tc>
          <w:tcPr>
            <w:tcW w:w="1980" w:type="dxa"/>
          </w:tcPr>
          <w:p w14:paraId="0DD7EF71"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30097F91"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776FBC6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name.surname at company . com</w:t>
            </w:r>
          </w:p>
        </w:tc>
      </w:tr>
      <w:tr w:rsidR="00822F61" w14:paraId="1F891755" w14:textId="77777777">
        <w:trPr>
          <w:trHeight w:val="158"/>
        </w:trPr>
        <w:tc>
          <w:tcPr>
            <w:tcW w:w="1980" w:type="dxa"/>
          </w:tcPr>
          <w:p w14:paraId="1664FA7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3AEA2E3B"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4FC5657"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22F61" w14:paraId="242BE7F5" w14:textId="77777777">
        <w:trPr>
          <w:trHeight w:val="158"/>
        </w:trPr>
        <w:tc>
          <w:tcPr>
            <w:tcW w:w="1980" w:type="dxa"/>
          </w:tcPr>
          <w:p w14:paraId="6950D58B" w14:textId="77777777" w:rsidR="00822F61" w:rsidRDefault="008169FD" w:rsidP="004E7647">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5D1D222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41B3A774"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36E5B2D" w14:textId="77777777" w:rsidR="00822F61" w:rsidRDefault="00822F61" w:rsidP="004E7647">
      <w:pPr>
        <w:tabs>
          <w:tab w:val="left" w:pos="1560"/>
        </w:tabs>
        <w:spacing w:after="0"/>
        <w:rPr>
          <w:rFonts w:asciiTheme="minorHAnsi" w:hAnsiTheme="minorHAnsi" w:cstheme="minorHAnsi"/>
          <w:sz w:val="22"/>
          <w:szCs w:val="28"/>
        </w:rPr>
      </w:pPr>
    </w:p>
    <w:p w14:paraId="7BAC9786" w14:textId="77777777" w:rsidR="00822F61" w:rsidRDefault="008169FD" w:rsidP="004E7647">
      <w:pPr>
        <w:spacing w:after="0"/>
        <w:rPr>
          <w:rFonts w:asciiTheme="minorHAnsi" w:hAnsiTheme="minorHAnsi" w:cstheme="minorHAnsi"/>
          <w:sz w:val="22"/>
          <w:szCs w:val="28"/>
        </w:rPr>
      </w:pPr>
      <w:r>
        <w:rPr>
          <w:rFonts w:asciiTheme="minorHAnsi" w:hAnsiTheme="minorHAnsi" w:cstheme="minorHAnsi"/>
          <w:sz w:val="22"/>
          <w:szCs w:val="28"/>
        </w:rPr>
        <w:br w:type="page"/>
      </w:r>
    </w:p>
    <w:p w14:paraId="273DE924" w14:textId="77777777" w:rsidR="00822F61" w:rsidRDefault="008169FD" w:rsidP="004E7647">
      <w:pPr>
        <w:pStyle w:val="3GPPH1"/>
        <w:spacing w:after="0"/>
      </w:pPr>
      <w:r>
        <w:lastRenderedPageBreak/>
        <w:t>Appendix (outcomes of past meetings)</w:t>
      </w:r>
    </w:p>
    <w:p w14:paraId="0D25CE7E" w14:textId="77777777" w:rsidR="00822F61" w:rsidRDefault="008169FD" w:rsidP="004E7647">
      <w:pPr>
        <w:pStyle w:val="Heading2"/>
        <w:spacing w:after="0"/>
      </w:pPr>
      <w:r>
        <w:t>RAN1#109-e (09 – 20 May 2022)</w:t>
      </w:r>
    </w:p>
    <w:p w14:paraId="7E6F6507"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83B2A9" w14:textId="77777777" w:rsidR="00822F61" w:rsidRPr="00945F9A" w:rsidRDefault="008169FD" w:rsidP="00945F9A">
      <w:pPr>
        <w:autoSpaceDE w:val="0"/>
        <w:autoSpaceDN w:val="0"/>
        <w:spacing w:after="0" w:line="240" w:lineRule="auto"/>
        <w:jc w:val="both"/>
        <w:rPr>
          <w:rFonts w:ascii="Times New Roman" w:hAnsi="Times New Roman"/>
        </w:rPr>
      </w:pPr>
      <w:r w:rsidRPr="00945F9A">
        <w:rPr>
          <w:rFonts w:ascii="Times New Roman" w:hAnsi="Times New Roman"/>
        </w:rPr>
        <w:t xml:space="preserve">Type 1 and Type 2 (2A/2B/2C) channel access </w:t>
      </w:r>
      <w:r w:rsidRPr="00945F9A">
        <w:rPr>
          <w:rFonts w:ascii="Times New Roman" w:hAnsi="Times New Roman"/>
          <w:color w:val="000000"/>
        </w:rPr>
        <w:t>procedures</w:t>
      </w:r>
      <w:r w:rsidRPr="00945F9A">
        <w:rPr>
          <w:rFonts w:ascii="Times New Roman" w:hAnsi="Times New Roman"/>
        </w:rPr>
        <w:t>, transmission gap and LBT sensing idle time requirements specified in TS37.213 for NR-U are taken as baseline for NR sidelink operation in a shared channel.</w:t>
      </w:r>
    </w:p>
    <w:p w14:paraId="6169AD4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conditions for the actual channel access type(s) used for each SL channel and signal transmitted, and based on COT sharing conditions (if supported)</w:t>
      </w:r>
    </w:p>
    <w:p w14:paraId="2E2932E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 xml:space="preserve">FFS whether UL CAPC or DL CAPC or both should be used as the baseline, </w:t>
      </w:r>
    </w:p>
    <w:p w14:paraId="7D923435"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how the channel access priority classes apply to each SL channel and signal</w:t>
      </w:r>
    </w:p>
    <w:p w14:paraId="6CE9DE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sidelink priority levels (PQI or L1 priority), channel and signal mapping to the 4 channel access priority classes. The discussion may involve other WGs.</w:t>
      </w:r>
    </w:p>
    <w:p w14:paraId="62FF0C0B" w14:textId="77777777" w:rsidR="00822F61" w:rsidRPr="00945F9A" w:rsidRDefault="00822F61" w:rsidP="00945F9A">
      <w:pPr>
        <w:autoSpaceDE w:val="0"/>
        <w:autoSpaceDN w:val="0"/>
        <w:spacing w:after="0" w:line="240" w:lineRule="auto"/>
        <w:jc w:val="both"/>
        <w:rPr>
          <w:rFonts w:ascii="Times New Roman" w:hAnsi="Times New Roman"/>
          <w:b/>
          <w:bCs/>
          <w:highlight w:val="green"/>
        </w:rPr>
      </w:pPr>
    </w:p>
    <w:p w14:paraId="6D7DEC04"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D4567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UE-to-UE COT sharing is supported in NR sidelink operation in a shared channel (SL-U).</w:t>
      </w:r>
    </w:p>
    <w:p w14:paraId="77067E6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applicable SL channels and signals (e.g., PSCCH/PSSCH, PSFCH, S-SSB) for shared COT access and any restrictions (e.g. whether the COT can be shared with a single UE or multiple UEs)</w:t>
      </w:r>
    </w:p>
    <w:p w14:paraId="4F2D22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all other details in compliance with the regulatory requirement</w:t>
      </w:r>
      <w:r w:rsidRPr="00945F9A">
        <w:rPr>
          <w:rFonts w:ascii="Times New Roman" w:hAnsi="Times New Roman"/>
          <w:color w:val="7030A0"/>
        </w:rPr>
        <w:t>s</w:t>
      </w:r>
    </w:p>
    <w:p w14:paraId="118A6E0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szCs w:val="22"/>
        </w:rPr>
        <w:t>CP extension (CPE)</w:t>
      </w:r>
      <w:r w:rsidRPr="00945F9A">
        <w:rPr>
          <w:rFonts w:ascii="Times New Roman" w:hAnsi="Times New Roman"/>
          <w:color w:val="000000"/>
          <w:szCs w:val="22"/>
        </w:rPr>
        <w:t xml:space="preserve"> is supported </w:t>
      </w:r>
      <w:r w:rsidRPr="00945F9A">
        <w:rPr>
          <w:rFonts w:ascii="Times New Roman" w:hAnsi="Times New Roman"/>
        </w:rPr>
        <w:t>for NR sidelink operation in a shared channel.</w:t>
      </w:r>
    </w:p>
    <w:p w14:paraId="06AC76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FFS all remaining details including applicable scenarios, usage, PHY structure, etc.</w:t>
      </w:r>
    </w:p>
    <w:p w14:paraId="213A0407" w14:textId="77777777" w:rsidR="00822F61" w:rsidRPr="00945F9A" w:rsidRDefault="00822F61" w:rsidP="00945F9A">
      <w:pPr>
        <w:spacing w:after="0" w:line="240" w:lineRule="auto"/>
        <w:rPr>
          <w:rFonts w:ascii="Times New Roman" w:hAnsi="Times New Roman"/>
          <w:sz w:val="16"/>
          <w:lang w:eastAsia="zh-CN"/>
        </w:rPr>
      </w:pPr>
    </w:p>
    <w:p w14:paraId="49B94D92"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64E1A96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rPr>
      </w:pPr>
      <w:r w:rsidRPr="00945F9A">
        <w:rPr>
          <w:rFonts w:ascii="Times New Roman" w:hAnsi="Times New Roman"/>
          <w:szCs w:val="28"/>
        </w:rPr>
        <w:t xml:space="preserve">Channel access procedures for transmission(s) on multiple channels are supported for NR sidelink operation </w:t>
      </w:r>
      <w:r w:rsidRPr="00945F9A">
        <w:rPr>
          <w:rFonts w:ascii="Times New Roman" w:hAnsi="Times New Roman"/>
          <w:szCs w:val="22"/>
        </w:rPr>
        <w:t>as defined by TS37.213 for NR-U (wherever applicable)</w:t>
      </w:r>
    </w:p>
    <w:p w14:paraId="402C2284"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 xml:space="preserve">FFS </w:t>
      </w:r>
      <w:r w:rsidRPr="00945F9A">
        <w:rPr>
          <w:rFonts w:ascii="Times New Roman" w:hAnsi="Times New Roman"/>
        </w:rPr>
        <w:t xml:space="preserve">whether the downlink, uplink and/or semi-static multiple channel access procedure(s) (if </w:t>
      </w:r>
      <w:r w:rsidRPr="00945F9A">
        <w:rPr>
          <w:rFonts w:ascii="Times New Roman" w:hAnsi="Times New Roman"/>
          <w:color w:val="000000"/>
        </w:rPr>
        <w:t xml:space="preserve">supported) from NR-U should be used as a baseline and whether/how they are applied in SL </w:t>
      </w:r>
      <w:r w:rsidRPr="00945F9A">
        <w:rPr>
          <w:rFonts w:ascii="Times New Roman" w:hAnsi="Times New Roman"/>
        </w:rPr>
        <w:t>mode 1 and mode 2 operation</w:t>
      </w:r>
    </w:p>
    <w:p w14:paraId="7834FCD7" w14:textId="77777777" w:rsidR="00822F61" w:rsidRPr="00945F9A" w:rsidRDefault="00822F61" w:rsidP="00945F9A">
      <w:pPr>
        <w:spacing w:after="0" w:line="240" w:lineRule="auto"/>
        <w:rPr>
          <w:rFonts w:ascii="Times New Roman" w:hAnsi="Times New Roman"/>
          <w:lang w:eastAsia="zh-CN"/>
        </w:rPr>
      </w:pPr>
    </w:p>
    <w:p w14:paraId="23D4AA9C"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30A1E8BB"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945F9A">
        <w:rPr>
          <w:rFonts w:ascii="Times New Roman" w:hAnsi="Times New Roman"/>
          <w:strike/>
          <w:szCs w:val="20"/>
        </w:rPr>
        <w:t xml:space="preserve"> </w:t>
      </w:r>
      <w:r w:rsidRPr="00945F9A">
        <w:rPr>
          <w:rFonts w:ascii="Times New Roman" w:hAnsi="Times New Roman"/>
          <w:szCs w:val="20"/>
        </w:rPr>
        <w:t>transmission using the allocated resource(s), in compliance with transmission gap and LBT sensing idle time requirements specified in TS37.213.</w:t>
      </w:r>
    </w:p>
    <w:p w14:paraId="4E6A216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whether/how mode 1 resource allocation </w:t>
      </w:r>
      <w:r w:rsidRPr="00945F9A">
        <w:rPr>
          <w:rFonts w:ascii="Times New Roman" w:hAnsi="Times New Roman"/>
          <w:strike/>
          <w:szCs w:val="20"/>
          <w:lang w:val="en-AU"/>
        </w:rPr>
        <w:t xml:space="preserve">selection </w:t>
      </w:r>
      <w:r w:rsidRPr="00945F9A">
        <w:rPr>
          <w:rFonts w:ascii="Times New Roman" w:hAnsi="Times New Roman"/>
          <w:szCs w:val="20"/>
          <w:lang w:val="en-AU"/>
        </w:rPr>
        <w:t>procedure needs to be updated / enhanced due to shared spectrum channel access</w:t>
      </w:r>
    </w:p>
    <w:p w14:paraId="5890539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3E3CCA1"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FFS whether/how mode 2 resource selection procedure needs to be updated / enhanced due to shared spectrum channel access</w:t>
      </w:r>
    </w:p>
    <w:p w14:paraId="452E113B"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multi-consecutive slots transmission can be supported for NR sidelink operation in unlicensed spectrum, including the following aspects</w:t>
      </w:r>
    </w:p>
    <w:p w14:paraId="1357EEFC"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access, resource allocation and PHY channel design</w:t>
      </w:r>
    </w:p>
    <w:p w14:paraId="2F77F843"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enhancement is needed between the end of the LBT procedure and the start of the SL transmission to retain channel access</w:t>
      </w:r>
    </w:p>
    <w:p w14:paraId="287BFD74"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RAN1 to strive for a common solution for channel access for Mode 1 and Mode 2</w:t>
      </w:r>
    </w:p>
    <w:p w14:paraId="37B7202F" w14:textId="77777777" w:rsidR="00822F61" w:rsidRDefault="00822F61" w:rsidP="004E7647">
      <w:pPr>
        <w:autoSpaceDE w:val="0"/>
        <w:autoSpaceDN w:val="0"/>
        <w:spacing w:after="0"/>
        <w:jc w:val="both"/>
        <w:rPr>
          <w:rFonts w:ascii="Times New Roman" w:eastAsia="Times New Roman" w:hAnsi="Times New Roman"/>
          <w:color w:val="000000"/>
          <w:sz w:val="22"/>
          <w:szCs w:val="22"/>
        </w:rPr>
      </w:pPr>
    </w:p>
    <w:p w14:paraId="075A8B23" w14:textId="77777777" w:rsidR="00822F61" w:rsidRDefault="008169FD" w:rsidP="004E7647">
      <w:pPr>
        <w:pStyle w:val="Heading2"/>
        <w:spacing w:after="0"/>
      </w:pPr>
      <w:r>
        <w:t>RAN1#110 (22 – 26 August 2022)</w:t>
      </w:r>
    </w:p>
    <w:p w14:paraId="37986BF2" w14:textId="77777777" w:rsidR="00822F61" w:rsidRPr="00945F9A" w:rsidRDefault="008169FD" w:rsidP="00945F9A">
      <w:pPr>
        <w:autoSpaceDE w:val="0"/>
        <w:autoSpaceDN w:val="0"/>
        <w:spacing w:after="0" w:line="240" w:lineRule="auto"/>
        <w:jc w:val="both"/>
        <w:rPr>
          <w:rFonts w:ascii="Times New Roman" w:hAnsi="Times New Roman"/>
          <w:b/>
          <w:bCs/>
          <w:szCs w:val="20"/>
        </w:rPr>
      </w:pPr>
      <w:r w:rsidRPr="00945F9A">
        <w:rPr>
          <w:rFonts w:ascii="Times New Roman" w:hAnsi="Times New Roman"/>
          <w:b/>
          <w:bCs/>
          <w:szCs w:val="20"/>
          <w:highlight w:val="green"/>
        </w:rPr>
        <w:t>Agreement</w:t>
      </w:r>
    </w:p>
    <w:p w14:paraId="6D71FF86" w14:textId="77777777" w:rsidR="00822F61" w:rsidRPr="00945F9A" w:rsidRDefault="008169FD" w:rsidP="00945F9A">
      <w:pPr>
        <w:autoSpaceDE w:val="0"/>
        <w:autoSpaceDN w:val="0"/>
        <w:spacing w:after="0" w:line="240" w:lineRule="auto"/>
        <w:rPr>
          <w:rFonts w:ascii="Times New Roman" w:hAnsi="Times New Roman"/>
          <w:szCs w:val="20"/>
        </w:rPr>
      </w:pPr>
      <w:r w:rsidRPr="00945F9A">
        <w:rPr>
          <w:rFonts w:ascii="Times New Roman" w:hAnsi="Times New Roman"/>
          <w:szCs w:val="20"/>
        </w:rPr>
        <w:t>The following evaluation scenario can be used for evaluating performance of SL-U designs, resource allocation schemes, and coexistence study with another RAT in a shared channel.</w:t>
      </w:r>
    </w:p>
    <w:p w14:paraId="4964A500"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Scenario 1 (</w:t>
      </w:r>
      <w:r w:rsidRPr="00945F9A">
        <w:rPr>
          <w:rFonts w:ascii="Times New Roman" w:hAnsi="Times New Roman"/>
          <w:color w:val="000000"/>
          <w:szCs w:val="20"/>
        </w:rPr>
        <w:t>commercial use cases) – recommended:</w:t>
      </w:r>
    </w:p>
    <w:p w14:paraId="351ACB70"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Evaluation methodology baseline is NR-U from TR 38.889 with the following updates.</w:t>
      </w:r>
    </w:p>
    <w:p w14:paraId="5FFB6AB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Indoor layout </w:t>
      </w:r>
    </w:p>
    <w:p w14:paraId="4B3AD9CF"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color w:val="000000"/>
          <w:szCs w:val="20"/>
        </w:rPr>
      </w:pPr>
      <w:r w:rsidRPr="00945F9A">
        <w:rPr>
          <w:rFonts w:ascii="Times New Roman" w:hAnsi="Times New Roman"/>
          <w:szCs w:val="20"/>
        </w:rPr>
        <w:t xml:space="preserve">Option 1: a pairs topology for SL-U </w:t>
      </w:r>
      <w:r w:rsidRPr="00945F9A">
        <w:rPr>
          <w:rFonts w:ascii="Times New Roman" w:hAnsi="Times New Roman"/>
          <w:color w:val="000000"/>
          <w:szCs w:val="20"/>
        </w:rPr>
        <w:t>from R1-2205033 – recommended</w:t>
      </w:r>
    </w:p>
    <w:p w14:paraId="2BC2AB6C" w14:textId="77777777" w:rsidR="00822F61" w:rsidRPr="00945F9A" w:rsidRDefault="008169FD" w:rsidP="00945F9A">
      <w:pPr>
        <w:pStyle w:val="ListParagraph"/>
        <w:spacing w:after="0" w:line="240" w:lineRule="auto"/>
        <w:ind w:leftChars="1063" w:left="2126" w:firstLine="400"/>
        <w:rPr>
          <w:rFonts w:ascii="Times New Roman" w:eastAsia="DengXian" w:hAnsi="Times New Roman"/>
          <w:szCs w:val="20"/>
        </w:rPr>
      </w:pPr>
      <w:r w:rsidRPr="00945F9A">
        <w:rPr>
          <w:rFonts w:ascii="Times New Roman" w:hAnsi="Times New Roman"/>
          <w:noProof/>
          <w:szCs w:val="20"/>
          <w:lang w:val="en-US" w:eastAsia="ko-KR"/>
        </w:rPr>
        <w:lastRenderedPageBreak/>
        <w:drawing>
          <wp:inline distT="0" distB="0" distL="0" distR="0" wp14:anchorId="3151FCEB" wp14:editId="316081CA">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6637242D"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111112"/>
          <w:szCs w:val="20"/>
          <w:shd w:val="clear" w:color="auto" w:fill="FFFFFF"/>
        </w:rPr>
        <w:t>a = 20m, b = 60m, c = 20m, d = 80 m</w:t>
      </w:r>
    </w:p>
    <w:p w14:paraId="6C73B94C"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There are two operators to model two RATs at a time. The red one is SL-U UE, the blue one is Wi-Fi or NR-U.</w:t>
      </w:r>
    </w:p>
    <w:p w14:paraId="2E98887B"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NR-U / Wi-Fi, the same number of UEs / Wi-Fi STA as the total number of SL-U devices are dropped in the area. The NR-U UE / Wi-Fi nodes are dropped uniformly per gNB/AP per 20 MHz.</w:t>
      </w:r>
    </w:p>
    <w:p w14:paraId="2CB8918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number of UEs / Wi-Fi STA as the total number of SL-U devices, as an additional evaluation scenario.</w:t>
      </w:r>
    </w:p>
    <w:p w14:paraId="3FB2CBE5"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unicast traffic, the topology of SL-U is pair topology and the SL-U UEs are dropped uniformly at random in the area. </w:t>
      </w:r>
    </w:p>
    <w:p w14:paraId="4944D55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are paired</w:t>
      </w:r>
    </w:p>
    <w:p w14:paraId="70B9AA45"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6 SL-U pairs and 4 NR-U UEs / Wi-Fi nodes per gNB/AP per 20 MHz</w:t>
      </w:r>
    </w:p>
    <w:p w14:paraId="1DC60B56"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AD95DE"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form a group</w:t>
      </w:r>
    </w:p>
    <w:p w14:paraId="0B5B4543"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 xml:space="preserve">12 SL-U UEs and 4 </w:t>
      </w:r>
      <w:r w:rsidRPr="00945F9A">
        <w:rPr>
          <w:rFonts w:ascii="Times New Roman" w:hAnsi="Times New Roman"/>
          <w:szCs w:val="20"/>
          <w:lang w:val="nl-NL"/>
        </w:rPr>
        <w:t>NR-U UEs / Wi-Fi nodes per gNB/AP per 20 MHz</w:t>
      </w:r>
    </w:p>
    <w:p w14:paraId="477CC620"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evaluation of broadcast traffic, SL-U UEs are dropped uniformly at random in the area.</w:t>
      </w:r>
    </w:p>
    <w:p w14:paraId="18C9889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12 SL-U UEs</w:t>
      </w:r>
      <w:r w:rsidRPr="00945F9A">
        <w:rPr>
          <w:rFonts w:ascii="Times New Roman" w:hAnsi="Times New Roman"/>
          <w:szCs w:val="20"/>
          <w:lang w:val="nl-NL"/>
        </w:rPr>
        <w:t xml:space="preserve"> and 4 NR-U UEs / Wi-Fi nodes per gNB/AP per 20 MHz</w:t>
      </w:r>
    </w:p>
    <w:p w14:paraId="068A40A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rPr>
      </w:pPr>
      <w:r w:rsidRPr="00945F9A">
        <w:rPr>
          <w:rFonts w:ascii="Times New Roman" w:hAnsi="Times New Roman"/>
          <w:color w:val="000000"/>
          <w:szCs w:val="20"/>
          <w:lang w:val="en-AU"/>
        </w:rPr>
        <w:t>Option 2: SL UE clusters (R1-2203146)</w:t>
      </w:r>
    </w:p>
    <w:p w14:paraId="00DF362A" w14:textId="77777777" w:rsidR="00822F61" w:rsidRPr="00945F9A" w:rsidRDefault="008169FD" w:rsidP="00945F9A">
      <w:pPr>
        <w:pStyle w:val="ListParagraph"/>
        <w:autoSpaceDE w:val="0"/>
        <w:autoSpaceDN w:val="0"/>
        <w:spacing w:after="0" w:line="240" w:lineRule="auto"/>
        <w:ind w:leftChars="1063" w:left="2126" w:firstLine="400"/>
        <w:rPr>
          <w:rFonts w:ascii="Times New Roman" w:eastAsia="DengXian" w:hAnsi="Times New Roman"/>
          <w:szCs w:val="20"/>
        </w:rPr>
      </w:pPr>
      <w:r w:rsidRPr="00945F9A">
        <w:rPr>
          <w:rFonts w:ascii="Times New Roman" w:hAnsi="Times New Roman"/>
          <w:b/>
          <w:noProof/>
          <w:color w:val="000000"/>
          <w:szCs w:val="20"/>
          <w:lang w:val="en-US" w:eastAsia="ko-KR"/>
        </w:rPr>
        <w:drawing>
          <wp:inline distT="0" distB="0" distL="0" distR="0" wp14:anchorId="5E5FF8A0" wp14:editId="22D1EE97">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0E2DA787"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000000"/>
          <w:szCs w:val="20"/>
        </w:rPr>
        <w:t>Indoor layout and UE dropping model with N = 3 or 6 clusters and each with M=5 UEs</w:t>
      </w:r>
    </w:p>
    <w:p w14:paraId="0880975A"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color w:val="000000"/>
          <w:szCs w:val="20"/>
        </w:rPr>
        <w:t xml:space="preserve">Each cluster is a circle, with a central point and radius Rmax = 15 or 10m and </w:t>
      </w:r>
      <w:r w:rsidRPr="00945F9A">
        <w:rPr>
          <w:rFonts w:ascii="Times New Roman" w:hAnsi="Times New Roman"/>
          <w:szCs w:val="20"/>
        </w:rPr>
        <w:t>Rmin = 5 or 1m</w:t>
      </w:r>
    </w:p>
    <w:p w14:paraId="483B043D"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No overlapping among the N clusters</w:t>
      </w:r>
    </w:p>
    <w:p w14:paraId="1B1E849F"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coexistence, there are two operators to model two RATs at a time, where the red one is Wi-Fi AP or NR-U gNB. NR-U UE / Wi-Fi STA are dropped uniformly per gNB/AP.</w:t>
      </w:r>
    </w:p>
    <w:p w14:paraId="7CD28B7E"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Simulation bandwidth can be larger than 20MHz (e.g., 80MHz)</w:t>
      </w:r>
    </w:p>
    <w:p w14:paraId="343E68C5"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model follows NR InH Mixed Office model used in NR-U (TR38.889)</w:t>
      </w:r>
    </w:p>
    <w:p w14:paraId="59461B1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Traffic model </w:t>
      </w:r>
    </w:p>
    <w:p w14:paraId="718B27A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1: R17 sidelink commercial traffic model with periodic model 3 with packet size reduced by a factor of (high: 1; mid: 5; low: 10)</w:t>
      </w:r>
    </w:p>
    <w:p w14:paraId="027D6F77"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2129DF74"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2: FTP model 3 with arrival rate satisfying one of the followings:</w:t>
      </w:r>
    </w:p>
    <w:p w14:paraId="5E6E39F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Low load: 10%~25%</w:t>
      </w:r>
    </w:p>
    <w:p w14:paraId="45B2748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Mid load: 35%~50%</w:t>
      </w:r>
    </w:p>
    <w:p w14:paraId="6A2D1091"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High load: above 55%</w:t>
      </w:r>
    </w:p>
    <w:p w14:paraId="5DE18D5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3: XR cloud gaming model in TR38.838</w:t>
      </w:r>
    </w:p>
    <w:p w14:paraId="30F88725"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49655AED"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It is up to each company to use either Option 1 or 2 or Option 3 or mixed of them</w:t>
      </w:r>
    </w:p>
    <w:p w14:paraId="505E10AF"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lastRenderedPageBreak/>
        <w:t xml:space="preserve">Interference model: </w:t>
      </w:r>
    </w:p>
    <w:p w14:paraId="43B2FA91"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Layout option 1: </w:t>
      </w:r>
      <w:r w:rsidRPr="00945F9A">
        <w:rPr>
          <w:rFonts w:ascii="Times New Roman" w:hAnsi="Times New Roman"/>
          <w:szCs w:val="20"/>
          <w:lang w:val="en-AU"/>
        </w:rPr>
        <w:t>Explicit modelling of NR-U / WiFi transmissions (as per TR38.889)</w:t>
      </w:r>
    </w:p>
    <w:p w14:paraId="44436338"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Note, for the interference traffic model:</w:t>
      </w:r>
    </w:p>
    <w:p w14:paraId="68422D50"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DD14B53"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The same number of traffic flows should be used between SL-U and the interfering RAT (e.g., 10 UEs with 10 flows, and 5 STAs with 2 flows each, one for DL and one for UL)</w:t>
      </w:r>
    </w:p>
    <w:p w14:paraId="7143934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assumption, as an additional evaluation scenario.</w:t>
      </w:r>
    </w:p>
    <w:p w14:paraId="4875183A"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Performance metric: </w:t>
      </w:r>
      <w:r w:rsidRPr="00945F9A">
        <w:rPr>
          <w:rFonts w:ascii="Times New Roman" w:hAnsi="Times New Roman"/>
          <w:szCs w:val="20"/>
          <w:lang w:val="en-AU"/>
        </w:rPr>
        <w:t xml:space="preserve">UPT, latency, and PRR which regards the packet whose delay exceeding the remaining PDB as transmission failure. </w:t>
      </w:r>
    </w:p>
    <w:p w14:paraId="4F2F4D66"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UE satisfaction/system capacity as section 7.2 in TR 38.838 for XR traffic evaluation</w:t>
      </w:r>
    </w:p>
    <w:p w14:paraId="64B92435"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for groupcast and broadcast</w:t>
      </w:r>
    </w:p>
    <w:p w14:paraId="2DAF0382"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Fair coexistence criterion </w:t>
      </w:r>
      <w:r w:rsidRPr="00945F9A">
        <w:rPr>
          <w:rFonts w:ascii="Times New Roman" w:hAnsi="Times New Roman"/>
          <w:szCs w:val="20"/>
        </w:rPr>
        <w:t xml:space="preserve">between SL-U and the interfering RAT (e.g., </w:t>
      </w:r>
      <w:r w:rsidRPr="00945F9A">
        <w:rPr>
          <w:rFonts w:ascii="Times New Roman" w:hAnsi="Times New Roman"/>
          <w:szCs w:val="20"/>
          <w:lang w:val="en-AU"/>
        </w:rPr>
        <w:t>according to NR-U TR38.889)</w:t>
      </w:r>
    </w:p>
    <w:p w14:paraId="2E266E8A" w14:textId="77777777" w:rsidR="00822F61" w:rsidRPr="00945F9A" w:rsidRDefault="00822F61" w:rsidP="00945F9A">
      <w:pPr>
        <w:spacing w:after="0" w:line="240" w:lineRule="auto"/>
        <w:rPr>
          <w:rFonts w:ascii="Times New Roman" w:hAnsi="Times New Roman"/>
          <w:szCs w:val="20"/>
          <w:lang w:eastAsia="zh-CN"/>
        </w:rPr>
      </w:pPr>
    </w:p>
    <w:p w14:paraId="136B759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C8A999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CW adjustment</w:t>
      </w:r>
    </w:p>
    <w:p w14:paraId="0C33F6A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NR-U DL CW adjustment mechanism is used as the baseline for SL-U when SL-HARQ feedback is enabled in SCI for unicast </w:t>
      </w:r>
    </w:p>
    <w:p w14:paraId="408922C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necessary update for SL-U operation</w:t>
      </w:r>
    </w:p>
    <w:p w14:paraId="68071CA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CW size when SL-HARQ feedback is disabled in SCI</w:t>
      </w:r>
    </w:p>
    <w:p w14:paraId="73E32B0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the case of groupcast option 1 (NACK-only) and </w:t>
      </w:r>
      <w:r w:rsidRPr="00945F9A">
        <w:rPr>
          <w:rFonts w:ascii="Times New Roman" w:hAnsi="Times New Roman"/>
          <w:szCs w:val="20"/>
        </w:rPr>
        <w:t>groupcast option 2</w:t>
      </w:r>
    </w:p>
    <w:p w14:paraId="6CF59443" w14:textId="77777777" w:rsidR="00822F61" w:rsidRPr="00945F9A" w:rsidRDefault="00822F61" w:rsidP="00945F9A">
      <w:pPr>
        <w:autoSpaceDE w:val="0"/>
        <w:autoSpaceDN w:val="0"/>
        <w:spacing w:after="0" w:line="240" w:lineRule="auto"/>
        <w:jc w:val="both"/>
        <w:rPr>
          <w:rFonts w:ascii="Times New Roman" w:hAnsi="Times New Roman"/>
          <w:b/>
          <w:bCs/>
          <w:szCs w:val="20"/>
          <w:highlight w:val="yellow"/>
        </w:rPr>
      </w:pPr>
    </w:p>
    <w:p w14:paraId="2445B28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0DE6C9D"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2A/2B/2C SL channel access procedures</w:t>
      </w:r>
    </w:p>
    <w:p w14:paraId="0FF983C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to the following case:</w:t>
      </w:r>
    </w:p>
    <w:p w14:paraId="72411A5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25μs in a shared channel occupancy</w:t>
      </w:r>
    </w:p>
    <w:p w14:paraId="469D876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245F5833"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2A is used also for the case of short control signalling transmission</w:t>
      </w:r>
    </w:p>
    <w:p w14:paraId="78C76CB3"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2B channel access procedure is applicable to the following case:</w:t>
      </w:r>
    </w:p>
    <w:p w14:paraId="15A1F682"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at least when the gap is 16μs in a shared channel occupancy</w:t>
      </w:r>
    </w:p>
    <w:p w14:paraId="017A86DD"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when the gap is between 16 and 25us</w:t>
      </w:r>
    </w:p>
    <w:p w14:paraId="549471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5DC5A6BB"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2C channel access procedure is applicable to the following case:</w:t>
      </w:r>
    </w:p>
    <w:p w14:paraId="029A36C5"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16μs in a shared channel occupancy and the duration of the corresponding transmission is at most 584us.</w:t>
      </w:r>
    </w:p>
    <w:p w14:paraId="7133C71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6A694E3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2C is used also for the case of short control signalling transmission</w:t>
      </w:r>
    </w:p>
    <w:p w14:paraId="64EA7FC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under which conditions (other than the gap) UEs can apply the Type 2A/2B/2C SL channel access procedures</w:t>
      </w:r>
    </w:p>
    <w:p w14:paraId="1335C3E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under which conditions Type 2B or Type 2C is applied in case of a gap of 16 μs</w:t>
      </w:r>
    </w:p>
    <w:p w14:paraId="10AA1685" w14:textId="77777777" w:rsidR="00822F61" w:rsidRPr="00945F9A" w:rsidRDefault="00822F61" w:rsidP="00945F9A">
      <w:pPr>
        <w:spacing w:after="0" w:line="240" w:lineRule="auto"/>
        <w:rPr>
          <w:rFonts w:ascii="Times New Roman" w:hAnsi="Times New Roman"/>
          <w:szCs w:val="20"/>
          <w:lang w:eastAsia="zh-CN"/>
        </w:rPr>
      </w:pPr>
    </w:p>
    <w:p w14:paraId="682EA15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FF15DB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szCs w:val="20"/>
        </w:rPr>
      </w:pPr>
      <w:r w:rsidRPr="00945F9A">
        <w:rPr>
          <w:rFonts w:ascii="Times New Roman" w:hAnsi="Times New Roman"/>
          <w:szCs w:val="20"/>
        </w:rPr>
        <w:t>Multi-consecutive slots transmission (MCSt) is supported for Mode 1 and Mode 2 resource allocation in SL-U.</w:t>
      </w:r>
    </w:p>
    <w:p w14:paraId="49A491F7"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FFS details</w:t>
      </w:r>
    </w:p>
    <w:p w14:paraId="498086D3" w14:textId="77777777" w:rsidR="00822F61" w:rsidRPr="00945F9A" w:rsidRDefault="00822F61" w:rsidP="00945F9A">
      <w:pPr>
        <w:spacing w:after="0" w:line="240" w:lineRule="auto"/>
        <w:rPr>
          <w:rFonts w:ascii="Times New Roman" w:hAnsi="Times New Roman"/>
          <w:szCs w:val="20"/>
          <w:lang w:eastAsia="zh-CN"/>
        </w:rPr>
      </w:pPr>
    </w:p>
    <w:p w14:paraId="62C11B2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53C74FA"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UE-to-UE COT sharing, continue considering the following alternatives:</w:t>
      </w:r>
    </w:p>
    <w:p w14:paraId="1B6056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9DC1D7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6C6264D8"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15C3A8C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2: A responding SL UE can utilize a COT shared by a COT initiating UE when the responding SL UE is a target receiver of the COT initiating UE’s transmission in the COT.</w:t>
      </w:r>
    </w:p>
    <w:p w14:paraId="0E2ED34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356D183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a SL UE is a target receiver</w:t>
      </w:r>
    </w:p>
    <w:p w14:paraId="3547281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lastRenderedPageBreak/>
        <w:t>FFS: details of the channel type of the COT initiating UE’s transmission</w:t>
      </w:r>
    </w:p>
    <w:p w14:paraId="05D9A49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098D05F6"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Alt1 and Alt2: When a responding UE uses a shared COT for its transmission(s), the COT initiating UE is a target receiver of the responding UE’s transmission(s).</w:t>
      </w:r>
    </w:p>
    <w:p w14:paraId="022A699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details of the channel type of the responding UE’s transmission(s)</w:t>
      </w:r>
    </w:p>
    <w:p w14:paraId="30207FD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gNB relaying/forwarding a UE initiated COT to another UE is not supported in Rel-18</w:t>
      </w:r>
    </w:p>
    <w:p w14:paraId="69D4723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a Mode 1 UE can report a COT or related information to gNB for aiding Mode 1 RA</w:t>
      </w:r>
    </w:p>
    <w:p w14:paraId="162E40B6" w14:textId="77777777" w:rsidR="00822F61" w:rsidRDefault="00822F61" w:rsidP="004E7647">
      <w:pPr>
        <w:autoSpaceDE w:val="0"/>
        <w:autoSpaceDN w:val="0"/>
        <w:spacing w:after="0"/>
        <w:jc w:val="both"/>
        <w:rPr>
          <w:rFonts w:ascii="Times New Roman" w:hAnsi="Times New Roman"/>
          <w:szCs w:val="20"/>
        </w:rPr>
      </w:pPr>
    </w:p>
    <w:p w14:paraId="07753759" w14:textId="77777777" w:rsidR="00822F61" w:rsidRDefault="008169FD" w:rsidP="004E7647">
      <w:pPr>
        <w:pStyle w:val="Heading2"/>
        <w:spacing w:after="0"/>
      </w:pPr>
      <w:r>
        <w:t>RAN1#110bis-e (10 – 19 October 2022)</w:t>
      </w:r>
    </w:p>
    <w:p w14:paraId="36D911C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408B947F"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Type 1 SL channel access procedure is applicable to the following transmissions by a UE:</w:t>
      </w:r>
    </w:p>
    <w:p w14:paraId="45CCB57C"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scheduled or configured by a gNB in SL Mode 1 resource allocation.</w:t>
      </w:r>
    </w:p>
    <w:p w14:paraId="595B3EB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from the UE in SL Mode 2 resource allocation.</w:t>
      </w:r>
    </w:p>
    <w:p w14:paraId="1C820F8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Other SL transmissions including S-SSB and PSFCH transmissions from a UE</w:t>
      </w:r>
    </w:p>
    <w:p w14:paraId="449AA37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how to set CAPC for S-SSB and PSFCH</w:t>
      </w:r>
    </w:p>
    <w:p w14:paraId="7B7D8B2E"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Type 1 can be used to initiate a COT</w:t>
      </w:r>
    </w:p>
    <w:p w14:paraId="1A514F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3C53BDB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how to set CAPC for MAC CE multiplexed in PSSCH is up to RAN2</w:t>
      </w:r>
    </w:p>
    <w:p w14:paraId="73A1A3DD"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sidRPr="00945F9A">
        <w:rPr>
          <w:rFonts w:ascii="Times New Roman" w:hAnsi="Times New Roman"/>
          <w:i/>
          <w:szCs w:val="20"/>
        </w:rPr>
        <w:t>p</w:t>
      </w:r>
      <w:r w:rsidRPr="00945F9A">
        <w:rPr>
          <w:rFonts w:ascii="Times New Roman" w:hAnsi="Times New Roman"/>
          <w:szCs w:val="20"/>
        </w:rPr>
        <w:t xml:space="preserve"> </w:t>
      </w:r>
      <w:r w:rsidRPr="00945F9A">
        <w:rPr>
          <w:rFonts w:ascii="Times New Roman" w:hAnsi="Times New Roman"/>
          <w:szCs w:val="20"/>
        </w:rPr>
        <w:fldChar w:fldCharType="begin"/>
      </w:r>
      <w:r w:rsidRPr="00945F9A">
        <w:rPr>
          <w:rFonts w:ascii="Times New Roman" w:hAnsi="Times New Roman"/>
          <w:szCs w:val="20"/>
        </w:rPr>
        <w:instrText xml:space="preserve"> QUOTE </w:instrText>
      </w:r>
      <m:oMath>
        <m:r>
          <m:rPr>
            <m:sty m:val="p"/>
          </m:rPr>
          <w:rPr>
            <w:rFonts w:ascii="Cambria Math" w:hAnsi="Cambria Math"/>
            <w:color w:val="FF0000"/>
            <w:szCs w:val="20"/>
          </w:rPr>
          <m:t>p</m:t>
        </m:r>
      </m:oMath>
      <w:r w:rsidRPr="00945F9A">
        <w:rPr>
          <w:rFonts w:ascii="Times New Roman" w:hAnsi="Times New Roman"/>
          <w:szCs w:val="20"/>
        </w:rPr>
        <w:instrText xml:space="preserve"> </w:instrText>
      </w:r>
      <w:r w:rsidRPr="00945F9A">
        <w:rPr>
          <w:rFonts w:ascii="Times New Roman" w:hAnsi="Times New Roman"/>
          <w:szCs w:val="20"/>
        </w:rPr>
        <w:fldChar w:fldCharType="end"/>
      </w:r>
      <w:r w:rsidRPr="00945F9A">
        <w:rPr>
          <w:rFonts w:ascii="Times New Roman" w:hAnsi="Times New Roman"/>
          <w:szCs w:val="20"/>
        </w:rPr>
        <w:t>associated with the UE transmissions, as given in CAPC table for SL.</w:t>
      </w:r>
    </w:p>
    <w:p w14:paraId="1B1850B2" w14:textId="77777777" w:rsidR="00822F61" w:rsidRPr="00945F9A" w:rsidRDefault="00822F61" w:rsidP="00945F9A">
      <w:pPr>
        <w:spacing w:after="0" w:line="240" w:lineRule="auto"/>
        <w:rPr>
          <w:rFonts w:ascii="Times New Roman" w:hAnsi="Times New Roman"/>
          <w:szCs w:val="20"/>
          <w:lang w:eastAsia="zh-CN"/>
        </w:rPr>
      </w:pPr>
    </w:p>
    <w:p w14:paraId="0EDC767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3AB85BE3"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DA9EBF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is triggered for reporting a subset of candidate resources for MCSt,</w:t>
      </w:r>
    </w:p>
    <w:p w14:paraId="0ACDDD5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is provided for the resource selection procedure in L1</w:t>
      </w:r>
    </w:p>
    <w:p w14:paraId="16B10316"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this is applicable for transmission of a single TB and multiple TBs</w:t>
      </w:r>
    </w:p>
    <w:p w14:paraId="1FD02A7A"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 this is the same or different than Rel-16</w:t>
      </w:r>
    </w:p>
    <w:p w14:paraId="0FFA48BD"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are provided for the resource selection procedure in L1</w:t>
      </w:r>
    </w:p>
    <w:p w14:paraId="0FC539E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provided to L1 for MCSt</w:t>
      </w:r>
    </w:p>
    <w:p w14:paraId="1C4B12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reports a subset of candidate resources for MCSt,</w:t>
      </w:r>
    </w:p>
    <w:p w14:paraId="07018E3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A: L1 reports candidate multi-slot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xml:space="preserve"> where a candidate multi-slot resource consists of a set of single-slot resources that are consecutive in time</w:t>
      </w:r>
    </w:p>
    <w:p w14:paraId="61B8AA1E"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0463233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B: L1 reports candidate single-slot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as in Rel-16</w:t>
      </w:r>
    </w:p>
    <w:p w14:paraId="6A4A67B7"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It is up to the higher (MAC) layer to select a set of single-slot resources that are consecutive in logical slots</w:t>
      </w:r>
    </w:p>
    <w:p w14:paraId="4379D1EA"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C: L1 reports consecutive single-slot candidate resources in </w:t>
      </w:r>
      <w:r w:rsidRPr="00945F9A">
        <w:rPr>
          <w:rFonts w:ascii="Times New Roman" w:hAnsi="Times New Roman"/>
          <w:i/>
          <w:iCs/>
          <w:szCs w:val="20"/>
        </w:rPr>
        <w:t>S</w:t>
      </w:r>
      <w:r w:rsidRPr="00945F9A">
        <w:rPr>
          <w:rFonts w:ascii="Times New Roman" w:hAnsi="Times New Roman"/>
          <w:i/>
          <w:iCs/>
          <w:szCs w:val="20"/>
          <w:vertAlign w:val="subscript"/>
        </w:rPr>
        <w:t>A</w:t>
      </w:r>
    </w:p>
    <w:p w14:paraId="3376D03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701E3EB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reported to MAC layer, provided to L1 or utilized for MCSt</w:t>
      </w:r>
    </w:p>
    <w:p w14:paraId="53580A6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whether/how to consider the additional LBT time in SL resource allocation</w:t>
      </w:r>
    </w:p>
    <w:p w14:paraId="7394063A" w14:textId="77777777" w:rsidR="00822F61" w:rsidRPr="00945F9A" w:rsidRDefault="00822F61" w:rsidP="00945F9A">
      <w:pPr>
        <w:spacing w:after="0" w:line="240" w:lineRule="auto"/>
        <w:rPr>
          <w:rFonts w:ascii="Times New Roman" w:hAnsi="Times New Roman"/>
          <w:szCs w:val="20"/>
          <w:lang w:eastAsia="zh-CN"/>
        </w:rPr>
      </w:pPr>
    </w:p>
    <w:p w14:paraId="10BFE618"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2CEAE67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For dynamic channel access mode with multi-channel case in SL-U, NR-U UL channel access procedure is considered as baseline for transmission on multiple channels</w:t>
      </w:r>
    </w:p>
    <w:p w14:paraId="4A98ECA0"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whether transmission of PSFCH and/or S-SSB on a subset of RB sets is supported (using the NR-U DL channel access procedure as baseline)</w:t>
      </w:r>
    </w:p>
    <w:p w14:paraId="67BA9E33"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any necessary enhancement and modification for the SL-U operation</w:t>
      </w:r>
    </w:p>
    <w:p w14:paraId="7D53EFD4" w14:textId="77777777" w:rsidR="00822F61" w:rsidRPr="00945F9A" w:rsidRDefault="00822F61" w:rsidP="00945F9A">
      <w:pPr>
        <w:spacing w:after="0" w:line="240" w:lineRule="auto"/>
        <w:rPr>
          <w:rFonts w:ascii="Times New Roman" w:hAnsi="Times New Roman"/>
          <w:szCs w:val="20"/>
          <w:lang w:eastAsia="zh-CN"/>
        </w:rPr>
      </w:pPr>
    </w:p>
    <w:p w14:paraId="18248809"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4C838A06"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 xml:space="preserve">In Type 1 SL channel access procedure, the following table is adopted for channel access priority class (CAPC) for SL. </w:t>
      </w:r>
    </w:p>
    <w:p w14:paraId="6D52F05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FFS: the applicability and usage of NOTE1 in the table</w:t>
      </w:r>
    </w:p>
    <w:p w14:paraId="21DAB2CA"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 xml:space="preserve">FFS: whether </w:t>
      </w:r>
      <w:r w:rsidRPr="00945F9A">
        <w:rPr>
          <w:rFonts w:ascii="Times New Roman" w:hAnsi="Times New Roman"/>
          <w:b/>
          <w:bCs/>
          <w:i/>
          <w:iCs/>
          <w:szCs w:val="20"/>
        </w:rPr>
        <w:t>mp</w:t>
      </w:r>
      <w:r w:rsidRPr="00945F9A">
        <w:rPr>
          <w:rFonts w:ascii="Times New Roman" w:hAnsi="Times New Roman"/>
          <w:i/>
          <w:iCs/>
          <w:szCs w:val="20"/>
        </w:rPr>
        <w:t>=1</w:t>
      </w:r>
      <w:r w:rsidRPr="00945F9A">
        <w:rPr>
          <w:rFonts w:ascii="Times New Roman" w:hAnsi="Times New Roman"/>
          <w:szCs w:val="20"/>
          <w:lang w:val="en-AU"/>
        </w:rPr>
        <w:t xml:space="preserve"> can be used with </w:t>
      </w:r>
      <w:r w:rsidRPr="00945F9A">
        <w:rPr>
          <w:rFonts w:ascii="Times New Roman" w:hAnsi="Times New Roman"/>
          <w:b/>
          <w:bCs/>
          <w:i/>
          <w:iCs/>
          <w:szCs w:val="20"/>
        </w:rPr>
        <w:t>p=1</w:t>
      </w:r>
      <w:r w:rsidRPr="00945F9A">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22F61" w14:paraId="7500551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E09B4FD" w14:textId="77777777" w:rsidR="00822F61" w:rsidRDefault="008169FD" w:rsidP="004E7647">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571444C" w14:textId="77777777" w:rsidR="00822F61" w:rsidRDefault="008169FD" w:rsidP="004E7647">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555F126" w14:textId="77777777" w:rsidR="00822F61" w:rsidRDefault="008169FD" w:rsidP="004E7647">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D111AF7" w14:textId="77777777" w:rsidR="00822F61" w:rsidRDefault="008169FD" w:rsidP="004E7647">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4445F9A" w14:textId="77777777" w:rsidR="00822F61" w:rsidRDefault="008169FD" w:rsidP="004E7647">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E148A08" w14:textId="77777777" w:rsidR="00822F61" w:rsidRDefault="008169FD" w:rsidP="004E7647">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822F61" w14:paraId="614E703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CDE4EC" w14:textId="77777777" w:rsidR="00822F61" w:rsidRDefault="008169FD" w:rsidP="004E7647">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D3EBCD"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A0EE9" w14:textId="77777777" w:rsidR="00822F61" w:rsidRDefault="008169FD" w:rsidP="004E7647">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AC8CE" w14:textId="77777777" w:rsidR="00822F61" w:rsidRDefault="008169FD" w:rsidP="004E7647">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6373D" w14:textId="77777777" w:rsidR="00822F61" w:rsidRDefault="008169FD" w:rsidP="004E7647">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2060A" w14:textId="77777777" w:rsidR="00822F61" w:rsidRDefault="008169FD" w:rsidP="004E7647">
            <w:pPr>
              <w:pStyle w:val="TAC"/>
              <w:spacing w:after="0"/>
            </w:pPr>
            <w:r>
              <w:t>{3,7}</w:t>
            </w:r>
          </w:p>
        </w:tc>
      </w:tr>
      <w:tr w:rsidR="00822F61" w14:paraId="37FAA51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34E6B9" w14:textId="77777777" w:rsidR="00822F61" w:rsidRDefault="008169FD" w:rsidP="004E7647">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405C6"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E4A1A" w14:textId="77777777" w:rsidR="00822F61" w:rsidRDefault="008169FD" w:rsidP="004E7647">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CDCB19" w14:textId="77777777" w:rsidR="00822F61" w:rsidRDefault="008169FD" w:rsidP="004E7647">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F5371A" w14:textId="77777777" w:rsidR="00822F61" w:rsidRDefault="008169FD" w:rsidP="004E7647">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FC30D" w14:textId="77777777" w:rsidR="00822F61" w:rsidRDefault="008169FD" w:rsidP="004E7647">
            <w:pPr>
              <w:pStyle w:val="TAC"/>
              <w:spacing w:after="0"/>
            </w:pPr>
            <w:r>
              <w:t>{7,15}</w:t>
            </w:r>
          </w:p>
        </w:tc>
      </w:tr>
      <w:tr w:rsidR="00822F61" w14:paraId="7F328AA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9B1A66" w14:textId="77777777" w:rsidR="00822F61" w:rsidRDefault="008169FD" w:rsidP="004E7647">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08EC0" w14:textId="77777777" w:rsidR="00822F61" w:rsidRDefault="008169FD" w:rsidP="004E7647">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813179"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39AA3"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605B73" w14:textId="77777777" w:rsidR="00822F61" w:rsidRDefault="008169FD" w:rsidP="004E7647">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A10466" w14:textId="77777777" w:rsidR="00822F61" w:rsidRDefault="008169FD" w:rsidP="004E7647">
            <w:pPr>
              <w:pStyle w:val="TAC"/>
              <w:spacing w:after="0"/>
            </w:pPr>
            <w:r>
              <w:t>{15,31,63,127,255,511,1023}</w:t>
            </w:r>
          </w:p>
        </w:tc>
      </w:tr>
      <w:tr w:rsidR="00822F61" w14:paraId="029261A3"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FF15F1" w14:textId="77777777" w:rsidR="00822F61" w:rsidRDefault="008169FD" w:rsidP="004E7647">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9AB92" w14:textId="77777777" w:rsidR="00822F61" w:rsidRDefault="008169FD" w:rsidP="004E7647">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7E4E4"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54EB66"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78976" w14:textId="77777777" w:rsidR="00822F61" w:rsidRDefault="008169FD" w:rsidP="004E7647">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152CD" w14:textId="77777777" w:rsidR="00822F61" w:rsidRDefault="008169FD" w:rsidP="004E7647">
            <w:pPr>
              <w:pStyle w:val="TAC"/>
              <w:spacing w:after="0"/>
            </w:pPr>
            <w:r>
              <w:t>{15,31,63,127,255,511,1023}</w:t>
            </w:r>
          </w:p>
        </w:tc>
      </w:tr>
      <w:tr w:rsidR="00822F61" w14:paraId="7B41DE8F"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B8518D" w14:textId="77777777" w:rsidR="00822F61" w:rsidRDefault="008169FD" w:rsidP="004E7647">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E1D75EC" w14:textId="77777777" w:rsidR="00822F61" w:rsidRDefault="008169FD" w:rsidP="004E7647">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29040FA8" w14:textId="77777777" w:rsidR="00822F61" w:rsidRPr="00945F9A" w:rsidRDefault="00822F61" w:rsidP="00945F9A">
      <w:pPr>
        <w:pStyle w:val="0Maintext"/>
        <w:spacing w:after="0" w:afterAutospacing="0" w:line="240" w:lineRule="auto"/>
        <w:rPr>
          <w:rFonts w:cs="Times New Roman"/>
        </w:rPr>
      </w:pPr>
    </w:p>
    <w:p w14:paraId="1BD975AD"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008438E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RAN1 is to study the definition of a </w:t>
      </w:r>
      <w:r w:rsidRPr="00945F9A">
        <w:rPr>
          <w:rFonts w:ascii="Times New Roman" w:hAnsi="Times New Roman"/>
          <w:color w:val="000000"/>
          <w:szCs w:val="20"/>
        </w:rPr>
        <w:t>“</w:t>
      </w:r>
      <w:r w:rsidRPr="00945F9A">
        <w:rPr>
          <w:rFonts w:ascii="Times New Roman" w:hAnsi="Times New Roman"/>
          <w:color w:val="000000"/>
          <w:szCs w:val="20"/>
          <w:lang w:eastAsia="ko-KR"/>
        </w:rPr>
        <w:t>SL reference duration</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B88B61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In Type 1 SL channel access procedure, further study the following cases and options. Other options are not precluded. </w:t>
      </w:r>
    </w:p>
    <w:p w14:paraId="76BE499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CW adjustment when SL-HARQ feedback is disabled </w:t>
      </w:r>
      <w:r w:rsidRPr="00945F9A">
        <w:rPr>
          <w:rFonts w:ascii="Times New Roman" w:hAnsi="Times New Roman"/>
          <w:color w:val="000000"/>
          <w:szCs w:val="20"/>
        </w:rPr>
        <w:t xml:space="preserve">(at least if all transmissions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 have SL-HARQ feedback disabled):</w:t>
      </w:r>
    </w:p>
    <w:p w14:paraId="7D1A75A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w:t>
      </w:r>
      <w:r w:rsidRPr="00945F9A">
        <w:rPr>
          <w:rFonts w:ascii="Times New Roman" w:hAnsi="Times New Roman"/>
          <w:color w:val="000000"/>
          <w:szCs w:val="20"/>
          <w:lang w:eastAsia="ko-KR"/>
        </w:rPr>
        <w:t>F</w:t>
      </w:r>
      <w:r w:rsidRPr="00945F9A">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7B1F95D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r w:rsidRPr="00945F9A">
        <w:rPr>
          <w:rFonts w:ascii="Times New Roman" w:hAnsi="Times New Roman"/>
          <w:color w:val="000000"/>
          <w:szCs w:val="20"/>
          <w:lang w:eastAsia="ko-KR"/>
        </w:rPr>
        <w:t>CW is adjusted according to number blind retransmissions of the TBs within a COT.</w:t>
      </w:r>
    </w:p>
    <w:p w14:paraId="05C4A97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CW is adjusted according to CR/CBR measurement, </w:t>
      </w:r>
      <w:r w:rsidRPr="00945F9A">
        <w:rPr>
          <w:rFonts w:ascii="Times New Roman" w:hAnsi="Times New Roman"/>
          <w:color w:val="000000"/>
          <w:szCs w:val="20"/>
        </w:rPr>
        <w:t>if CR/CBR is supported for SL-U</w:t>
      </w:r>
    </w:p>
    <w:p w14:paraId="64A6B31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sidRPr="00945F9A">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to the next higher allowed value.</w:t>
      </w:r>
    </w:p>
    <w:p w14:paraId="6A3075C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w:t>
      </w:r>
      <w:r w:rsidRPr="00945F9A">
        <w:rPr>
          <w:rFonts w:ascii="Times New Roman" w:hAnsi="Times New Roman"/>
          <w:color w:val="000000"/>
          <w:szCs w:val="20"/>
          <w:lang w:val="en-AU" w:eastAsia="ko-KR"/>
        </w:rPr>
        <w:t xml:space="preserve">If a collision indicator is received,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602354F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groupcast option 2 with SL-HARQ feedback enabled (</w:t>
      </w:r>
      <w:r w:rsidRPr="00945F9A">
        <w:rPr>
          <w:rFonts w:ascii="Times New Roman" w:hAnsi="Times New Roman"/>
          <w:strike/>
          <w:color w:val="000000"/>
          <w:szCs w:val="20"/>
        </w:rPr>
        <w:t>i.e.</w:t>
      </w:r>
      <w:r w:rsidRPr="00945F9A">
        <w:rPr>
          <w:rFonts w:ascii="Times New Roman" w:hAnsi="Times New Roman"/>
          <w:color w:val="000000"/>
          <w:szCs w:val="20"/>
        </w:rPr>
        <w:t>, at least In case only groupcast option 2 PSSCH(s) is (are) transmitted within the latest SL reference duration</w:t>
      </w:r>
      <w:r w:rsidRPr="00945F9A">
        <w:rPr>
          <w:rFonts w:ascii="Times New Roman" w:hAnsi="Times New Roman"/>
          <w:color w:val="000000"/>
          <w:szCs w:val="20"/>
          <w:lang w:eastAsia="ko-KR"/>
        </w:rPr>
        <w:t xml:space="preserve">): </w:t>
      </w:r>
    </w:p>
    <w:p w14:paraId="46807E3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945F9A">
        <w:rPr>
          <w:rFonts w:ascii="Times New Roman" w:hAnsi="Times New Roman"/>
          <w:i/>
          <w:iCs/>
          <w:color w:val="000000"/>
          <w:szCs w:val="20"/>
          <w:lang w:eastAsia="ko-KR"/>
        </w:rPr>
        <w:t xml:space="preserve">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 xml:space="preserve">, otherwise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 </w:t>
      </w:r>
    </w:p>
    <w:p w14:paraId="4A772467"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the ratio of the received SL HARQ-ACK feedbacks is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or </w:t>
      </w:r>
      <w:r w:rsidRPr="00945F9A">
        <w:rPr>
          <w:rFonts w:ascii="Times New Roman" w:hAnsi="Times New Roman"/>
          <w:color w:val="000000"/>
          <w:szCs w:val="20"/>
        </w:rPr>
        <w:t>‘</w:t>
      </w:r>
      <w:r w:rsidRPr="00945F9A">
        <w:rPr>
          <w:rFonts w:ascii="Times New Roman" w:hAnsi="Times New Roman"/>
          <w:color w:val="000000"/>
          <w:szCs w:val="20"/>
          <w:lang w:eastAsia="ko-KR"/>
        </w:rPr>
        <w:t>ACK+NACK</w:t>
      </w:r>
      <w:r w:rsidRPr="00945F9A">
        <w:rPr>
          <w:rFonts w:ascii="Times New Roman" w:hAnsi="Times New Roman"/>
          <w:color w:val="000000"/>
          <w:szCs w:val="20"/>
        </w:rPr>
        <w:t>’</w:t>
      </w:r>
    </w:p>
    <w:p w14:paraId="57BC5923"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how to calculate the ratio</w:t>
      </w:r>
    </w:p>
    <w:p w14:paraId="6FB465C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the (pre-)configuration ratio values</w:t>
      </w:r>
    </w:p>
    <w:p w14:paraId="76B0BFB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75B762E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w:t>
      </w:r>
      <w:r w:rsidRPr="00945F9A">
        <w:rPr>
          <w:rFonts w:ascii="Times New Roman" w:hAnsi="Times New Roman"/>
          <w:color w:val="000000"/>
          <w:szCs w:val="20"/>
          <w:lang w:val="en-AU" w:eastAsia="ko-KR"/>
        </w:rPr>
        <w:t xml:space="preserve">groupcast option 1 (NACK-only) </w:t>
      </w:r>
      <w:r w:rsidRPr="00945F9A">
        <w:rPr>
          <w:rFonts w:ascii="Times New Roman" w:hAnsi="Times New Roman"/>
          <w:color w:val="000000"/>
          <w:szCs w:val="20"/>
          <w:lang w:eastAsia="ko-KR"/>
        </w:rPr>
        <w:t xml:space="preserve">with SL-HARQ feedback enabled </w:t>
      </w:r>
      <w:r w:rsidRPr="00945F9A">
        <w:rPr>
          <w:rFonts w:ascii="Times New Roman" w:hAnsi="Times New Roman"/>
          <w:color w:val="000000"/>
          <w:szCs w:val="20"/>
          <w:lang w:val="en-AU" w:eastAsia="ko-KR"/>
        </w:rPr>
        <w:t xml:space="preserve">can be supported for SL-U. If supported, further study the following options (at least </w:t>
      </w:r>
      <w:r w:rsidRPr="00945F9A">
        <w:rPr>
          <w:rFonts w:ascii="Times New Roman" w:hAnsi="Times New Roman"/>
          <w:color w:val="000000"/>
          <w:szCs w:val="20"/>
        </w:rPr>
        <w:t xml:space="preserve">if all transmissions within the latest SL reference duration are </w:t>
      </w:r>
      <w:r w:rsidRPr="00945F9A">
        <w:rPr>
          <w:rFonts w:ascii="Times New Roman" w:hAnsi="Times New Roman"/>
          <w:color w:val="000000"/>
          <w:szCs w:val="20"/>
          <w:lang w:val="en-AU"/>
        </w:rPr>
        <w:t>groupcast option 1</w:t>
      </w:r>
      <w:r w:rsidRPr="00945F9A">
        <w:rPr>
          <w:rFonts w:ascii="Times New Roman" w:hAnsi="Times New Roman"/>
          <w:color w:val="000000"/>
          <w:szCs w:val="20"/>
        </w:rPr>
        <w:t xml:space="preserve"> transmissions)</w:t>
      </w:r>
    </w:p>
    <w:p w14:paraId="17597A1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5EAE16F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p>
    <w:p w14:paraId="57B4655D"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If </w:t>
      </w:r>
      <w:r w:rsidRPr="00945F9A">
        <w:rPr>
          <w:rFonts w:ascii="Times New Roman" w:hAnsi="Times New Roman"/>
          <w:color w:val="000000"/>
          <w:szCs w:val="20"/>
        </w:rPr>
        <w:t>‘</w:t>
      </w:r>
      <w:r w:rsidRPr="00945F9A">
        <w:rPr>
          <w:rFonts w:ascii="Times New Roman" w:hAnsi="Times New Roman"/>
          <w:color w:val="000000"/>
          <w:szCs w:val="20"/>
          <w:lang w:val="en-AU"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val="en-AU" w:eastAsia="ko-KR"/>
        </w:rPr>
        <w:t xml:space="preserve">or a collision indicator (IUC scheme 2)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val="en-AU" w:eastAsia="ko-KR"/>
        </w:rPr>
        <w:t xml:space="preserv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3EA173E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When neither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n</w:t>
      </w:r>
      <w:r w:rsidRPr="00945F9A">
        <w:rPr>
          <w:rFonts w:ascii="Times New Roman" w:hAnsi="Times New Roman"/>
          <w:color w:val="000000"/>
          <w:szCs w:val="20"/>
          <w:lang w:val="en-AU" w:eastAsia="ko-KR"/>
        </w:rPr>
        <w:t xml:space="preserve">or a collision indicator (IUC scheme 2)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2E7696F"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w:t>
      </w:r>
    </w:p>
    <w:p w14:paraId="12C4BA58"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lastRenderedPageBreak/>
        <w:t xml:space="preserve">Option B: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202D6E7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An ACK-only procedure is used instead of a NACK-only procedure. In this case,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9F414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Option 4: CW is adjusted according to CR/CBR measurement</w:t>
      </w:r>
      <w:r w:rsidRPr="00945F9A">
        <w:rPr>
          <w:rFonts w:ascii="Times New Roman" w:hAnsi="Times New Roman"/>
          <w:color w:val="000000"/>
          <w:szCs w:val="20"/>
        </w:rPr>
        <w:t>, if CR/CBR is supported for SL-U</w:t>
      </w:r>
    </w:p>
    <w:p w14:paraId="73B4758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 xml:space="preserve"> is increased.</w:t>
      </w:r>
    </w:p>
    <w:p w14:paraId="6D0E73F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unicast with SL-HARQ feedback enabled (</w:t>
      </w:r>
      <w:r w:rsidRPr="00945F9A">
        <w:rPr>
          <w:rFonts w:ascii="Times New Roman" w:hAnsi="Times New Roman"/>
          <w:color w:val="000000"/>
          <w:szCs w:val="20"/>
        </w:rPr>
        <w:t xml:space="preserve">at least In case only unicast PSSCH(s) is (are) transmitted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E83D18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one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209F93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53A99BC6" w14:textId="77777777" w:rsidR="00822F61" w:rsidRDefault="00822F61" w:rsidP="004E7647">
      <w:pPr>
        <w:autoSpaceDE w:val="0"/>
        <w:autoSpaceDN w:val="0"/>
        <w:spacing w:after="0"/>
        <w:jc w:val="both"/>
        <w:rPr>
          <w:rFonts w:ascii="Times New Roman" w:hAnsi="Times New Roman"/>
          <w:szCs w:val="20"/>
        </w:rPr>
      </w:pPr>
    </w:p>
    <w:p w14:paraId="2CC9E602" w14:textId="77777777" w:rsidR="00822F61" w:rsidRDefault="008169FD" w:rsidP="004E7647">
      <w:pPr>
        <w:pStyle w:val="Heading2"/>
        <w:spacing w:after="0"/>
      </w:pPr>
      <w:r>
        <w:t>RAN1#111 (14 – 18 November 2022)</w:t>
      </w:r>
    </w:p>
    <w:p w14:paraId="5889947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112A7B3"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for S-SSB transmissions from a UE without a shared channel occupancy, when the following constraints are met:</w:t>
      </w:r>
    </w:p>
    <w:p w14:paraId="33B85685"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 xml:space="preserve">Time duration is at most 1ms per transmission </w:t>
      </w:r>
    </w:p>
    <w:p w14:paraId="41DBF3A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The duty cycle of the S-SSB transmissions is at most 1/20</w:t>
      </w:r>
    </w:p>
    <w:p w14:paraId="2E1EFE2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details of EDT</w:t>
      </w:r>
    </w:p>
    <w:p w14:paraId="7608BF49"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whether/how to define observation period, including whether or not observation period would be captured in the specifications if defined</w:t>
      </w:r>
    </w:p>
    <w:p w14:paraId="489F384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 xml:space="preserve">FFS: Type 2A applicability for PSFCH </w:t>
      </w:r>
      <w:r w:rsidRPr="00945F9A">
        <w:rPr>
          <w:rFonts w:ascii="Times New Roman" w:hAnsi="Times New Roman"/>
          <w:szCs w:val="20"/>
        </w:rPr>
        <w:t>without a shared channel occupancy</w:t>
      </w:r>
      <w:r w:rsidRPr="00945F9A">
        <w:rPr>
          <w:rFonts w:ascii="Times New Roman" w:hAnsi="Times New Roman"/>
          <w:szCs w:val="20"/>
          <w:lang w:val="en-US"/>
        </w:rPr>
        <w:t xml:space="preserve"> and further limitations for combined transmissions of both S-SSB and PSFCH using Type 2A channel access procedure</w:t>
      </w:r>
    </w:p>
    <w:p w14:paraId="1F3FA14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1B5A0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F5925E5" w14:textId="77777777" w:rsidR="00822F61" w:rsidRPr="00945F9A" w:rsidRDefault="008169FD" w:rsidP="00945F9A">
      <w:pPr>
        <w:pStyle w:val="3GPPAgreements"/>
        <w:spacing w:before="0" w:after="0" w:line="240" w:lineRule="auto"/>
        <w:rPr>
          <w:sz w:val="20"/>
        </w:rPr>
      </w:pPr>
      <w:r w:rsidRPr="00945F9A">
        <w:rPr>
          <w:sz w:val="20"/>
          <w:lang w:val="en-AU"/>
        </w:rPr>
        <w:t>Performance metric, company to report which one of the following options is evaluated in their simulation results.</w:t>
      </w:r>
    </w:p>
    <w:p w14:paraId="3A0F7EE2"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1:</w:t>
      </w:r>
    </w:p>
    <w:p w14:paraId="7F8382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and BC, a device within the range (a, b) from the TX can be a receiver, and the UPT/latency/PRR can be calculated by average. The packet whose delay exceeding the remaining PDB as transmission failure.</w:t>
      </w:r>
    </w:p>
    <w:p w14:paraId="73410FAF"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2:</w:t>
      </w:r>
    </w:p>
    <w:p w14:paraId="2203A8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UPT and latency for a packet is measured from the perspective of the worst-case RX (i.e., the one with the longest transmission time).</w:t>
      </w:r>
    </w:p>
    <w:p w14:paraId="0172A6C5"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BC, UPT and latency for a packet are measured for each RX separately.</w:t>
      </w:r>
    </w:p>
    <w:p w14:paraId="26747DAE" w14:textId="77777777" w:rsidR="00822F61" w:rsidRPr="00945F9A" w:rsidRDefault="008169FD" w:rsidP="00945F9A">
      <w:pPr>
        <w:pStyle w:val="3GPPAgreements"/>
        <w:numPr>
          <w:ilvl w:val="1"/>
          <w:numId w:val="6"/>
        </w:numPr>
        <w:spacing w:before="0" w:after="0" w:line="240" w:lineRule="auto"/>
        <w:rPr>
          <w:sz w:val="20"/>
        </w:rPr>
      </w:pPr>
      <w:r w:rsidRPr="00945F9A">
        <w:rPr>
          <w:sz w:val="20"/>
          <w:lang w:val="en-GB"/>
        </w:rPr>
        <w:t xml:space="preserve">Option 3: </w:t>
      </w:r>
    </w:p>
    <w:p w14:paraId="5E0632D5" w14:textId="77777777" w:rsidR="00822F61" w:rsidRPr="00945F9A" w:rsidRDefault="008169FD" w:rsidP="00945F9A">
      <w:pPr>
        <w:pStyle w:val="3GPPAgreements"/>
        <w:numPr>
          <w:ilvl w:val="2"/>
          <w:numId w:val="6"/>
        </w:numPr>
        <w:spacing w:before="0" w:after="0" w:line="240" w:lineRule="auto"/>
        <w:rPr>
          <w:sz w:val="20"/>
        </w:rPr>
      </w:pPr>
      <w:r w:rsidRPr="00945F9A">
        <w:rPr>
          <w:sz w:val="20"/>
        </w:rPr>
        <w:t>For GC and BC, UPT, latency and PRR are measured from the perspective of each RX UE</w:t>
      </w:r>
    </w:p>
    <w:p w14:paraId="2ED90AAE" w14:textId="77777777" w:rsidR="00822F61" w:rsidRPr="00945F9A" w:rsidRDefault="00822F61" w:rsidP="00945F9A">
      <w:pPr>
        <w:spacing w:after="0" w:line="240" w:lineRule="auto"/>
        <w:rPr>
          <w:rStyle w:val="Strong"/>
          <w:rFonts w:ascii="Times New Roman" w:hAnsi="Times New Roman"/>
          <w:szCs w:val="20"/>
          <w:highlight w:val="green"/>
        </w:rPr>
      </w:pPr>
    </w:p>
    <w:p w14:paraId="577B8994"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3959E0D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481345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for S-SSB if agreed to transmit S-SSB (or S-SSB can be (pre-)configured) in more than one RB set</w:t>
      </w:r>
    </w:p>
    <w:p w14:paraId="264D500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A or type B or both will be supported for this case for PSFCH</w:t>
      </w:r>
    </w:p>
    <w:p w14:paraId="7F04E95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multiple PSFCH transmissions on multiple channels after performing the multi-channel access procedure is limited to contiguous RB sets</w:t>
      </w:r>
    </w:p>
    <w:p w14:paraId="7A79DBDE"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2FF4C551"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5C427D0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1a: </w:t>
      </w:r>
    </w:p>
    <w:p w14:paraId="7DC376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lastRenderedPageBreak/>
        <w:t>the end of the first slot where at least one PSSCH with ACK/NACK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E97516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1E1B14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to support another ending timing is FFS, e.g for MCSt if needed</w:t>
      </w:r>
    </w:p>
    <w:p w14:paraId="0FE931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1b: </w:t>
      </w:r>
    </w:p>
    <w:p w14:paraId="0011E7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9E5D99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HARQ-ACK enabled cannot be found in the latest COT</w:t>
      </w:r>
    </w:p>
    <w:p w14:paraId="11D8500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to support another ending timing is FFS, e.g for MCSt if needed</w:t>
      </w:r>
    </w:p>
    <w:p w14:paraId="3283783C"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2a: </w:t>
      </w:r>
    </w:p>
    <w:p w14:paraId="78A85F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end of the channel occupancy</w:t>
      </w:r>
    </w:p>
    <w:p w14:paraId="6E572E5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to support another ending timing is FFS, e.g for MCSt if needed</w:t>
      </w:r>
    </w:p>
    <w:p w14:paraId="21998B0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2b: </w:t>
      </w:r>
    </w:p>
    <w:p w14:paraId="1A7894F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time when UE updates the CW</w:t>
      </w:r>
    </w:p>
    <w:p w14:paraId="1EF8A63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to support another ending timing is FFS, e.g for MCSt if needed</w:t>
      </w:r>
    </w:p>
    <w:p w14:paraId="440E8DC9"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7D623C1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CA964E0"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498FC9B4"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2C39E08C"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436832C0"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6FCC11"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4EF45342"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E2AF5D4"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single CPE starting position for PSFCH</w:t>
      </w:r>
    </w:p>
    <w:p w14:paraId="21257A3E"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and whether it should be (pre-)configured in each RP, pre-defined or indicated</w:t>
      </w:r>
    </w:p>
    <w:p w14:paraId="35CF6727"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other details (e.g., indication granularity)</w:t>
      </w:r>
    </w:p>
    <w:p w14:paraId="70B519B5"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EA82D16" w14:textId="77777777" w:rsidR="00822F61" w:rsidRPr="00945F9A" w:rsidRDefault="008169FD" w:rsidP="008169FD">
      <w:pPr>
        <w:pStyle w:val="0Maintext"/>
        <w:numPr>
          <w:ilvl w:val="0"/>
          <w:numId w:val="16"/>
        </w:numPr>
        <w:spacing w:after="0" w:afterAutospacing="0" w:line="240" w:lineRule="auto"/>
        <w:rPr>
          <w:rFonts w:cs="Times New Roman"/>
          <w:lang w:val="en-US" w:eastAsia="zh-CN"/>
        </w:rPr>
      </w:pPr>
      <w:r w:rsidRPr="00945F9A">
        <w:rPr>
          <w:rFonts w:cs="Times New Roman"/>
          <w:lang w:eastAsia="zh-CN"/>
        </w:rPr>
        <w:t>At least one CPE starting position for S-SSB</w:t>
      </w:r>
    </w:p>
    <w:p w14:paraId="44D69A6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should be (pre-)configured, pre-defined or indicated</w:t>
      </w:r>
    </w:p>
    <w:p w14:paraId="77EE538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Whether multiple CPE starting positions should be (pre-)configured, pre-defined or indicated</w:t>
      </w:r>
    </w:p>
    <w:p w14:paraId="0D077AC0"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 xml:space="preserve">FFS CPE starting positions for the R16 S-SSB and the additional S-SSBs </w:t>
      </w:r>
    </w:p>
    <w:p w14:paraId="72FCD26B"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8213553"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D07A511"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095456F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whether/how to define a criteria for selecting a default CPE starting position (e.g., according to partial/full RB set allocation, resource reservation information, within or outside of a COT, etc.)</w:t>
      </w:r>
    </w:p>
    <w:p w14:paraId="0398264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F00691F"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CDBE7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9111D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0AC10AC" w14:textId="77777777" w:rsidR="00822F61" w:rsidRPr="00945F9A" w:rsidRDefault="008169FD" w:rsidP="00945F9A">
      <w:pPr>
        <w:pStyle w:val="0Maintext"/>
        <w:tabs>
          <w:tab w:val="left" w:pos="720"/>
        </w:tabs>
        <w:spacing w:after="0" w:afterAutospacing="0" w:line="240" w:lineRule="auto"/>
        <w:rPr>
          <w:rFonts w:cs="Times New Roman"/>
          <w:lang w:val="en-US" w:eastAsia="zh-CN"/>
        </w:rPr>
      </w:pPr>
      <w:r w:rsidRPr="00945F9A">
        <w:rPr>
          <w:rFonts w:cs="Times New Roman"/>
          <w:lang w:val="en-AU" w:eastAsia="zh-CN"/>
        </w:rPr>
        <w:t>For UE-to-UE COT sharing,</w:t>
      </w:r>
    </w:p>
    <w:p w14:paraId="45509F83" w14:textId="0EA63799" w:rsidR="000B0233" w:rsidRPr="000B0233"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7408715F" w14:textId="5D920181"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2F23005"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t>FFS: whether a responding UE can transmit PSFCH(s) to UE(s) other than the initiator</w:t>
      </w:r>
    </w:p>
    <w:p w14:paraId="2028CF83"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58ADA810"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91545A2"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eastAsia="zh-CN"/>
        </w:rPr>
        <w:t>FFS: how to determine / what are the restrictions to the destination ID of the responding UE’s PSSCH/PSCCH transmission(s) to utilize the COT shared by the initiating UE.</w:t>
      </w:r>
    </w:p>
    <w:p w14:paraId="601D06D4"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549BEEF2"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FFS: UE forwarding/relaying information about a COT initiated by another UE.</w:t>
      </w:r>
    </w:p>
    <w:p w14:paraId="7D2AA462"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F1481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E66E023"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w:t>
      </w:r>
    </w:p>
    <w:p w14:paraId="3BB17362"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sidRPr="00945F9A">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sidRPr="00945F9A">
        <w:rPr>
          <w:rFonts w:ascii="Times New Roman" w:hAnsi="Times New Roman"/>
          <w:bCs/>
          <w:iCs/>
          <w:szCs w:val="20"/>
          <w:lang w:val="en-US" w:eastAsia="ko-KR"/>
        </w:rPr>
        <w:t>.</w:t>
      </w:r>
    </w:p>
    <w:p w14:paraId="21A45A2F" w14:textId="77777777" w:rsidR="00822F61" w:rsidRDefault="00822F61" w:rsidP="004E7647">
      <w:pPr>
        <w:autoSpaceDE w:val="0"/>
        <w:autoSpaceDN w:val="0"/>
        <w:spacing w:after="0"/>
        <w:jc w:val="both"/>
        <w:rPr>
          <w:rFonts w:ascii="Times New Roman" w:hAnsi="Times New Roman"/>
          <w:szCs w:val="20"/>
        </w:rPr>
      </w:pPr>
    </w:p>
    <w:p w14:paraId="39247FE9" w14:textId="77777777" w:rsidR="00822F61" w:rsidRDefault="008169FD" w:rsidP="004E7647">
      <w:pPr>
        <w:pStyle w:val="Heading2"/>
        <w:spacing w:after="0"/>
      </w:pPr>
      <w:r>
        <w:t>RAN1#112 (February 27th – March 03rd, 2023)</w:t>
      </w:r>
    </w:p>
    <w:p w14:paraId="484BE862"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231ED02B"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S-SSB transmissions:</w:t>
      </w:r>
    </w:p>
    <w:p w14:paraId="7024CFEB"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 CAPC value (p) should be set to 1 when UE performs Type 1 channel access procedure for S-SSB transmission</w:t>
      </w:r>
    </w:p>
    <w:p w14:paraId="4F496374" w14:textId="77777777" w:rsidR="00822F61" w:rsidRPr="00945F9A" w:rsidRDefault="00822F61" w:rsidP="00945F9A">
      <w:pPr>
        <w:autoSpaceDE w:val="0"/>
        <w:autoSpaceDN w:val="0"/>
        <w:spacing w:after="0" w:line="240" w:lineRule="auto"/>
        <w:rPr>
          <w:rFonts w:ascii="Times New Roman" w:hAnsi="Times New Roman"/>
          <w:szCs w:val="20"/>
        </w:rPr>
      </w:pPr>
    </w:p>
    <w:p w14:paraId="4D79475C" w14:textId="77777777" w:rsidR="00822F61" w:rsidRPr="00945F9A" w:rsidRDefault="008169FD" w:rsidP="00945F9A">
      <w:pPr>
        <w:spacing w:after="0" w:line="240" w:lineRule="auto"/>
        <w:rPr>
          <w:rStyle w:val="Strong"/>
          <w:rFonts w:ascii="Times New Roman" w:eastAsia="MS Mincho" w:hAnsi="Times New Roman"/>
          <w:szCs w:val="20"/>
          <w:highlight w:val="green"/>
        </w:rPr>
      </w:pPr>
      <w:r w:rsidRPr="00945F9A">
        <w:rPr>
          <w:rStyle w:val="Strong"/>
          <w:rFonts w:ascii="Times New Roman" w:eastAsia="MS Mincho" w:hAnsi="Times New Roman"/>
          <w:szCs w:val="20"/>
          <w:highlight w:val="green"/>
        </w:rPr>
        <w:t>Agreement</w:t>
      </w:r>
    </w:p>
    <w:p w14:paraId="40B375AE"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FB66535" w14:textId="77777777" w:rsidR="00822F61" w:rsidRPr="00945F9A" w:rsidRDefault="00822F61" w:rsidP="00945F9A">
      <w:pPr>
        <w:spacing w:after="0" w:line="240" w:lineRule="auto"/>
        <w:rPr>
          <w:rFonts w:ascii="Times New Roman" w:hAnsi="Times New Roman"/>
          <w:szCs w:val="20"/>
          <w:lang w:eastAsia="zh-CN"/>
        </w:rPr>
      </w:pPr>
    </w:p>
    <w:p w14:paraId="535589A7"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138EBEF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end timing for the definition of reference duration in the contention window adjustment procedure for SL-U is defined as follows:</w:t>
      </w:r>
    </w:p>
    <w:p w14:paraId="664191ED"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1a</w:t>
      </w:r>
    </w:p>
    <w:p w14:paraId="7C881CC4"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the end of the first slot where at least one PSSCH with ACK/NACK HARQ-ACK enabled is transmitted</w:t>
      </w:r>
    </w:p>
    <w:p w14:paraId="0CC48C15"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6B3EC549"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FFS: Whether to support another ending timing is FFS, e.g. for MCSt if needed</w:t>
      </w:r>
    </w:p>
    <w:p w14:paraId="6223828B"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Whether/how to adjust CWS for groupcast option 1 NACK-only case and whether/how to define reference duration for groupcast option 1 NACK-only case can still be discussed</w:t>
      </w:r>
    </w:p>
    <w:p w14:paraId="0754069C" w14:textId="77777777" w:rsidR="00822F61" w:rsidRPr="00945F9A" w:rsidRDefault="00822F61" w:rsidP="00945F9A">
      <w:pPr>
        <w:autoSpaceDE w:val="0"/>
        <w:autoSpaceDN w:val="0"/>
        <w:spacing w:after="0" w:line="240" w:lineRule="auto"/>
        <w:rPr>
          <w:rFonts w:ascii="Times New Roman" w:hAnsi="Times New Roman"/>
          <w:szCs w:val="20"/>
        </w:rPr>
      </w:pPr>
    </w:p>
    <w:p w14:paraId="3D8E48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686923A" w14:textId="77777777" w:rsidR="00822F61" w:rsidRPr="00945F9A" w:rsidRDefault="008169FD" w:rsidP="00945F9A">
      <w:pPr>
        <w:pStyle w:val="0Maintext"/>
        <w:spacing w:after="0" w:afterAutospacing="0" w:line="240" w:lineRule="auto"/>
        <w:rPr>
          <w:rFonts w:cs="Times New Roman"/>
          <w:lang w:val="en-US" w:eastAsia="zh-CN"/>
        </w:rPr>
      </w:pPr>
      <w:r w:rsidRPr="00945F9A">
        <w:rPr>
          <w:rFonts w:cs="Times New Roman"/>
          <w:lang w:val="en-US" w:eastAsia="zh-CN"/>
        </w:rPr>
        <w:t>A CPE can be transmitted from a CPE starting position before SL transmission for the following two options:</w:t>
      </w:r>
    </w:p>
    <w:p w14:paraId="43A48733"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Option 1: within the symbol just before the next AGC symbol</w:t>
      </w:r>
    </w:p>
    <w:p w14:paraId="19E377FC"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 xml:space="preserve">Option 2: </w:t>
      </w:r>
    </w:p>
    <w:p w14:paraId="467ECAD3"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the symbol just before the next AGC symbol for 15 kHz SCS</w:t>
      </w:r>
    </w:p>
    <w:p w14:paraId="0937D70C"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at most 2 symbols just before the next AGC symbol for 30 or 60 kHz SCS</w:t>
      </w:r>
    </w:p>
    <w:p w14:paraId="3E41AB65"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FFS applicable scenario(s), condition(s) and channel type(s) to apply Option 1 or Option 2</w:t>
      </w:r>
    </w:p>
    <w:p w14:paraId="785918D4" w14:textId="77777777" w:rsidR="00822F61" w:rsidRPr="00945F9A" w:rsidRDefault="00822F61" w:rsidP="00945F9A">
      <w:pPr>
        <w:autoSpaceDE w:val="0"/>
        <w:autoSpaceDN w:val="0"/>
        <w:spacing w:after="0" w:line="240" w:lineRule="auto"/>
        <w:rPr>
          <w:rFonts w:ascii="Times New Roman" w:hAnsi="Times New Roman"/>
          <w:szCs w:val="20"/>
          <w:lang w:eastAsia="zh-CN"/>
        </w:rPr>
      </w:pPr>
    </w:p>
    <w:p w14:paraId="0D1A86B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4DAFAEB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responding UE over a shared COT can be:</w:t>
      </w:r>
    </w:p>
    <w:p w14:paraId="67CF7DB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receiving UE, which is the target of a PSCCH/PSSCH transmission of a COT initiator</w:t>
      </w:r>
    </w:p>
    <w:p w14:paraId="1E160B3B"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4EB989AF"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groupcast and broadcast, when the destination ID contained in the COT initiator’s SCI match to a destination ID known at the receiving UE</w:t>
      </w:r>
    </w:p>
    <w:p w14:paraId="3EE3E1B4" w14:textId="77777777" w:rsidR="00822F61" w:rsidRPr="00945F9A" w:rsidRDefault="008169FD" w:rsidP="008169FD">
      <w:pPr>
        <w:numPr>
          <w:ilvl w:val="1"/>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 xml:space="preserve">a UE identified by ID(s), if additional IDs are supported in the COT sharing information (in addition to the source and destination IDs of the </w:t>
      </w:r>
      <w:r w:rsidRPr="00945F9A">
        <w:rPr>
          <w:rFonts w:ascii="Times New Roman" w:hAnsi="Times New Roman"/>
          <w:szCs w:val="20"/>
        </w:rPr>
        <w:t>PSCCH/PSSCH</w:t>
      </w:r>
      <w:r w:rsidRPr="00945F9A">
        <w:rPr>
          <w:rFonts w:ascii="Times New Roman" w:hAnsi="Times New Roman"/>
          <w:szCs w:val="20"/>
          <w:lang w:eastAsia="zh-CN"/>
        </w:rPr>
        <w:t xml:space="preserve"> transmission), when additional IDs are included in the COT sharing information from the COT initiator</w:t>
      </w:r>
    </w:p>
    <w:p w14:paraId="47569C25"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FFS Limitations on what additional IDs may be included and how they may be indicated</w:t>
      </w:r>
    </w:p>
    <w:p w14:paraId="60B1048A" w14:textId="77777777" w:rsidR="00822F61" w:rsidRPr="00945F9A" w:rsidRDefault="00822F61" w:rsidP="00945F9A">
      <w:pPr>
        <w:tabs>
          <w:tab w:val="left" w:pos="720"/>
        </w:tabs>
        <w:autoSpaceDE w:val="0"/>
        <w:autoSpaceDN w:val="0"/>
        <w:spacing w:after="0" w:line="240" w:lineRule="auto"/>
        <w:jc w:val="both"/>
        <w:rPr>
          <w:rFonts w:ascii="Times New Roman" w:hAnsi="Times New Roman"/>
          <w:szCs w:val="20"/>
          <w:lang w:eastAsia="zh-CN"/>
        </w:rPr>
      </w:pPr>
    </w:p>
    <w:p w14:paraId="02081ED1"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lastRenderedPageBreak/>
        <w:t>Agreement</w:t>
      </w:r>
    </w:p>
    <w:p w14:paraId="0C92F4FF"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7CCD8F89" w14:textId="77777777" w:rsidR="00822F61" w:rsidRPr="00945F9A" w:rsidRDefault="00822F61" w:rsidP="00945F9A">
      <w:pPr>
        <w:spacing w:after="0" w:line="240" w:lineRule="auto"/>
        <w:rPr>
          <w:rFonts w:ascii="Times New Roman" w:hAnsi="Times New Roman"/>
          <w:szCs w:val="20"/>
          <w:lang w:eastAsia="zh-CN"/>
        </w:rPr>
      </w:pPr>
    </w:p>
    <w:p w14:paraId="750874BE"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6073830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A responding UE’s PSSCH/PSCCH transmission(s) within RB set(s) corresponding to a shared COT is intended for the COT initiating UE when,</w:t>
      </w:r>
    </w:p>
    <w:p w14:paraId="4A75791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7B2EB8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460360A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all other details and additional restrictions</w:t>
      </w:r>
    </w:p>
    <w:p w14:paraId="0A9FDE1B" w14:textId="77777777" w:rsidR="00822F61" w:rsidRDefault="00822F61" w:rsidP="004E7647">
      <w:pPr>
        <w:autoSpaceDE w:val="0"/>
        <w:autoSpaceDN w:val="0"/>
        <w:spacing w:after="0"/>
        <w:jc w:val="both"/>
        <w:rPr>
          <w:rFonts w:ascii="Times New Roman" w:hAnsi="Times New Roman"/>
          <w:szCs w:val="20"/>
        </w:rPr>
      </w:pPr>
    </w:p>
    <w:p w14:paraId="321879D1" w14:textId="77777777" w:rsidR="00822F61" w:rsidRDefault="008169FD" w:rsidP="004E7647">
      <w:pPr>
        <w:pStyle w:val="Heading2"/>
        <w:spacing w:after="0"/>
      </w:pPr>
      <w:r>
        <w:t>RAN1#112bis-e (April 17th – 26th, 2023)</w:t>
      </w:r>
    </w:p>
    <w:p w14:paraId="70060FC1"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3974E3C" w14:textId="77777777" w:rsidR="00822F61" w:rsidRDefault="008169FD" w:rsidP="00C16933">
      <w:pPr>
        <w:spacing w:after="0" w:line="240" w:lineRule="auto"/>
        <w:rPr>
          <w:rFonts w:ascii="Times New Roman" w:hAnsi="Times New Roman"/>
          <w:szCs w:val="20"/>
          <w:lang w:val="en-US" w:eastAsia="zh-CN"/>
        </w:rPr>
      </w:pPr>
      <w:bookmarkStart w:id="55" w:name="_Hlk132797182"/>
      <w:r>
        <w:rPr>
          <w:rFonts w:ascii="Times New Roman" w:hAnsi="Times New Roman"/>
          <w:szCs w:val="20"/>
          <w:lang w:val="en-US" w:eastAsia="zh-CN"/>
        </w:rPr>
        <w:t>The existing NR-U EDT procedures for uplink transmissions is taken as the baseline for SL-U in Rel-1</w:t>
      </w:r>
      <w:bookmarkEnd w:id="55"/>
      <w:r>
        <w:rPr>
          <w:rFonts w:ascii="Times New Roman" w:hAnsi="Times New Roman"/>
          <w:szCs w:val="20"/>
          <w:lang w:val="en-US" w:eastAsia="zh-CN"/>
        </w:rPr>
        <w:t>8.</w:t>
      </w:r>
    </w:p>
    <w:p w14:paraId="4EA115A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details for S-SSB and PSFCH transmissions (e.g., EDT determination based on P</w:t>
      </w:r>
      <w:r>
        <w:rPr>
          <w:rFonts w:ascii="Times New Roman" w:hAnsi="Times New Roman"/>
          <w:szCs w:val="20"/>
          <w:vertAlign w:val="subscript"/>
          <w:lang w:val="en-US" w:eastAsia="zh-CN"/>
        </w:rPr>
        <w:t>C,MAX</w:t>
      </w:r>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4C8C146" w14:textId="77777777" w:rsidR="00822F61" w:rsidRDefault="00822F61" w:rsidP="00C16933">
      <w:pPr>
        <w:spacing w:after="0" w:line="240" w:lineRule="auto"/>
        <w:rPr>
          <w:rFonts w:ascii="Times New Roman" w:hAnsi="Times New Roman"/>
          <w:szCs w:val="20"/>
          <w:lang w:val="en-US" w:eastAsia="zh-CN"/>
        </w:rPr>
      </w:pPr>
    </w:p>
    <w:p w14:paraId="74AB5BD7"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EF36E5"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3019EFB2" w14:textId="77777777" w:rsidR="00822F61" w:rsidRDefault="00822F61" w:rsidP="00C16933">
      <w:pPr>
        <w:spacing w:after="0" w:line="240" w:lineRule="auto"/>
        <w:rPr>
          <w:rFonts w:ascii="Times New Roman" w:hAnsi="Times New Roman"/>
          <w:szCs w:val="20"/>
          <w:lang w:val="en-US" w:eastAsia="zh-CN"/>
        </w:rPr>
      </w:pPr>
    </w:p>
    <w:p w14:paraId="6E0D46EB"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E669B9C"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116C7B6D"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9C7D094" w14:textId="77777777" w:rsidR="00822F61" w:rsidRDefault="00822F61" w:rsidP="00C16933">
      <w:pPr>
        <w:spacing w:after="0" w:line="240" w:lineRule="auto"/>
        <w:rPr>
          <w:rFonts w:ascii="Times New Roman" w:hAnsi="Times New Roman"/>
          <w:szCs w:val="20"/>
          <w:lang w:val="en-US" w:eastAsia="zh-CN"/>
        </w:rPr>
      </w:pPr>
    </w:p>
    <w:p w14:paraId="51997849"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7A85D0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1061E46"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42C454DF"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00F8C90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6343E49B" w14:textId="77777777" w:rsidR="00822F61" w:rsidRDefault="00822F61" w:rsidP="00C16933">
      <w:pPr>
        <w:spacing w:after="0" w:line="240" w:lineRule="auto"/>
        <w:rPr>
          <w:rFonts w:ascii="Times New Roman" w:hAnsi="Times New Roman"/>
          <w:szCs w:val="20"/>
          <w:lang w:val="en-US" w:eastAsia="zh-CN"/>
        </w:rPr>
      </w:pPr>
    </w:p>
    <w:p w14:paraId="3EA605D2"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A23B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0B7979A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4E3BCDE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67574BDC"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1B061AE1" w14:textId="77777777" w:rsidR="00822F61" w:rsidRDefault="00822F61" w:rsidP="00C16933">
      <w:pPr>
        <w:spacing w:after="0" w:line="240" w:lineRule="auto"/>
        <w:rPr>
          <w:rFonts w:ascii="Times New Roman" w:hAnsi="Times New Roman"/>
          <w:szCs w:val="20"/>
          <w:lang w:eastAsia="zh-CN"/>
        </w:rPr>
      </w:pPr>
    </w:p>
    <w:p w14:paraId="5441E90D"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F968437"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4C5B32C8" w14:textId="77777777" w:rsidR="00822F61" w:rsidRDefault="008169FD" w:rsidP="00C16933">
      <w:pPr>
        <w:numPr>
          <w:ilvl w:val="0"/>
          <w:numId w:val="1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61B805C9" w14:textId="77777777" w:rsidR="00822F61" w:rsidRDefault="008169FD" w:rsidP="00C16933">
      <w:pPr>
        <w:numPr>
          <w:ilvl w:val="0"/>
          <w:numId w:val="1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BC2D5C5" w14:textId="77777777" w:rsidR="00822F61" w:rsidRDefault="00822F61" w:rsidP="00C16933">
      <w:pPr>
        <w:spacing w:after="0" w:line="240" w:lineRule="auto"/>
        <w:rPr>
          <w:rFonts w:ascii="Times New Roman" w:hAnsi="Times New Roman"/>
          <w:szCs w:val="20"/>
          <w:lang w:eastAsia="zh-CN"/>
        </w:rPr>
      </w:pPr>
    </w:p>
    <w:p w14:paraId="2C8FDA08"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5AC3B4D"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according to Option 2 when the ratio in Option 1 is not (pre-)configured; otherwise Option 1.</w:t>
      </w:r>
    </w:p>
    <w:p w14:paraId="5B6BBD0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F3ECCDE"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7464401"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DABAEA9" w14:textId="77777777" w:rsidR="00822F61" w:rsidRDefault="008169FD" w:rsidP="00C16933">
      <w:pPr>
        <w:numPr>
          <w:ilvl w:val="1"/>
          <w:numId w:val="1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5E584A2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C20D1CA" w14:textId="77777777" w:rsidR="00822F61" w:rsidRDefault="00822F61" w:rsidP="00C16933">
      <w:pPr>
        <w:spacing w:after="0" w:line="240" w:lineRule="auto"/>
        <w:rPr>
          <w:rFonts w:ascii="Times New Roman" w:hAnsi="Times New Roman"/>
          <w:szCs w:val="20"/>
          <w:lang w:eastAsia="zh-CN"/>
        </w:rPr>
      </w:pPr>
    </w:p>
    <w:p w14:paraId="121D319D" w14:textId="77777777" w:rsidR="00822F61" w:rsidRDefault="008169FD" w:rsidP="00C16933">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05051800"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2F7661D0"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6B9329AC"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07B2A5C5"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6B8E3AD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A739CB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504F562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0EA992F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1A78551E"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156620A4"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9FEE4A9"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296D9E6"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4032105D"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BAAA862"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3D0AA752" w14:textId="77777777" w:rsidR="00822F61" w:rsidRDefault="00822F61" w:rsidP="00C16933">
      <w:pPr>
        <w:spacing w:after="0" w:line="240" w:lineRule="auto"/>
        <w:rPr>
          <w:rFonts w:ascii="Times New Roman" w:hAnsi="Times New Roman"/>
          <w:szCs w:val="20"/>
          <w:lang w:val="en-US" w:eastAsia="zh-CN"/>
        </w:rPr>
      </w:pPr>
    </w:p>
    <w:p w14:paraId="5CC1C7F5"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120F3AC"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830D604"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48F2AB3"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65E74C"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37673962" w14:textId="77777777" w:rsidR="00822F61" w:rsidRDefault="00822F61" w:rsidP="00C16933">
      <w:pPr>
        <w:spacing w:after="0" w:line="240" w:lineRule="auto"/>
        <w:rPr>
          <w:rFonts w:ascii="Times New Roman" w:hAnsi="Times New Roman"/>
          <w:szCs w:val="20"/>
          <w:lang w:val="en-US" w:eastAsia="zh-CN"/>
        </w:rPr>
      </w:pPr>
    </w:p>
    <w:p w14:paraId="0E11383A"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5A6B175" w14:textId="77777777" w:rsidR="00822F61" w:rsidRDefault="008169FD" w:rsidP="00C16933">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26F2ABAC"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46B0BAFA"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501EC54" w14:textId="77777777" w:rsidR="00822F61" w:rsidRDefault="008169FD"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35D40E62" w14:textId="77777777" w:rsidR="00822F61" w:rsidRDefault="008169FD"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2338A476" w14:textId="77777777" w:rsidR="00822F61" w:rsidRDefault="008169FD"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F0A1B0F" w14:textId="77777777" w:rsidR="00822F61" w:rsidRDefault="008169FD"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1BCE045" w14:textId="77777777" w:rsidR="00822F61" w:rsidRDefault="008169FD"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5F49E64"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246D4EAD"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0700F5A" w14:textId="77777777" w:rsidR="00822F61" w:rsidRDefault="00822F61" w:rsidP="00C16933">
      <w:pPr>
        <w:spacing w:after="0" w:line="240" w:lineRule="auto"/>
        <w:rPr>
          <w:rFonts w:ascii="Times New Roman" w:hAnsi="Times New Roman"/>
          <w:szCs w:val="20"/>
          <w:lang w:eastAsia="zh-CN"/>
        </w:rPr>
      </w:pPr>
    </w:p>
    <w:p w14:paraId="3609B4A1" w14:textId="77777777" w:rsidR="00822F61" w:rsidRDefault="008169FD" w:rsidP="00C16933">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2D636286" w14:textId="77777777" w:rsidR="00822F61" w:rsidRDefault="008169FD" w:rsidP="00C16933">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lastRenderedPageBreak/>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58C786F2"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990CAB3"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42BD3E9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11739F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23169B88"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3559874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46A669BB"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79330FB5"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36EE9EB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7B4BDE5E"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289EC113"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6D61B25E"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5804B06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46EFCA10"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827AA91"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4C765F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109EFD10" w14:textId="77777777" w:rsidR="00822F61" w:rsidRDefault="00822F61" w:rsidP="00C16933">
      <w:pPr>
        <w:autoSpaceDE w:val="0"/>
        <w:autoSpaceDN w:val="0"/>
        <w:spacing w:after="0" w:line="240" w:lineRule="auto"/>
        <w:rPr>
          <w:rFonts w:ascii="Times New Roman" w:hAnsi="Times New Roman"/>
          <w:color w:val="FF0000"/>
          <w:szCs w:val="20"/>
        </w:rPr>
      </w:pPr>
    </w:p>
    <w:p w14:paraId="3E5F03DD" w14:textId="77777777" w:rsidR="00822F61" w:rsidRDefault="008169FD" w:rsidP="00C16933">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E23FFD6" w14:textId="77777777" w:rsidR="00822F61" w:rsidRDefault="008169FD" w:rsidP="00C16933">
      <w:pPr>
        <w:spacing w:after="0" w:line="240" w:lineRule="auto"/>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14:paraId="261AAAAE"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812AB4D"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14:paraId="2F429DDD" w14:textId="77777777" w:rsidR="00822F61" w:rsidRDefault="00822F61" w:rsidP="00C16933">
      <w:pPr>
        <w:spacing w:after="0" w:line="240" w:lineRule="auto"/>
        <w:rPr>
          <w:rFonts w:ascii="Times New Roman" w:hAnsi="Times New Roman"/>
          <w:szCs w:val="20"/>
          <w:lang w:eastAsia="zh-CN"/>
        </w:rPr>
      </w:pPr>
    </w:p>
    <w:p w14:paraId="29AEE88D" w14:textId="77777777" w:rsidR="00822F61" w:rsidRDefault="008169FD" w:rsidP="00C16933">
      <w:pPr>
        <w:spacing w:after="0" w:line="240" w:lineRule="auto"/>
        <w:rPr>
          <w:rFonts w:ascii="Times New Roman" w:hAnsi="Times New Roman"/>
          <w:szCs w:val="20"/>
          <w:lang w:eastAsia="zh-TW"/>
        </w:rPr>
      </w:pPr>
      <w:r>
        <w:rPr>
          <w:rFonts w:ascii="Times New Roman" w:hAnsi="Times New Roman"/>
          <w:b/>
          <w:bCs/>
          <w:szCs w:val="20"/>
        </w:rPr>
        <w:t>Conclusion</w:t>
      </w:r>
    </w:p>
    <w:p w14:paraId="361C24B7" w14:textId="77777777" w:rsidR="00822F61" w:rsidRDefault="008169FD" w:rsidP="00C16933">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70B962DC"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3127EB9"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479428CB" w14:textId="77777777" w:rsidR="00822F61" w:rsidRDefault="00822F61" w:rsidP="004E7647">
      <w:pPr>
        <w:autoSpaceDE w:val="0"/>
        <w:autoSpaceDN w:val="0"/>
        <w:spacing w:after="0"/>
        <w:jc w:val="both"/>
        <w:rPr>
          <w:rFonts w:ascii="Times New Roman" w:hAnsi="Times New Roman"/>
          <w:color w:val="000000"/>
          <w:szCs w:val="20"/>
        </w:rPr>
      </w:pPr>
    </w:p>
    <w:p w14:paraId="19EDC652" w14:textId="77777777" w:rsidR="00611038" w:rsidRDefault="00611038" w:rsidP="00611038">
      <w:pPr>
        <w:pStyle w:val="Heading2"/>
        <w:spacing w:after="0"/>
      </w:pPr>
      <w:r>
        <w:t>RAN1#113 (</w:t>
      </w:r>
      <w:r w:rsidR="00C16933">
        <w:t>May</w:t>
      </w:r>
      <w:r>
        <w:t xml:space="preserve"> </w:t>
      </w:r>
      <w:r w:rsidR="00C16933">
        <w:t>22</w:t>
      </w:r>
      <w:r>
        <w:t>th – 26th, 2023)</w:t>
      </w:r>
    </w:p>
    <w:p w14:paraId="51DDF1B5"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4A8E9641" w14:textId="77777777" w:rsidR="00C16933" w:rsidRPr="0071543A" w:rsidRDefault="00C16933" w:rsidP="008169FD">
      <w:pPr>
        <w:pStyle w:val="ListParagraph"/>
        <w:numPr>
          <w:ilvl w:val="0"/>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14:paraId="5B270BD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03FEE55F"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B216F2"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1F272CEA"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CF2CF2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lastRenderedPageBreak/>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A028D5F"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C16933" w:rsidRPr="0071543A">
        <w:rPr>
          <w:rFonts w:ascii="Times New Roman" w:hAnsi="Times New Roman"/>
          <w:color w:val="000000"/>
          <w:szCs w:val="20"/>
          <w:lang w:val="en-US"/>
        </w:rPr>
        <w:t xml:space="preserve"> is the starting position of the next AGC symbol</w:t>
      </w:r>
    </w:p>
    <w:p w14:paraId="5EF64CCD" w14:textId="77777777" w:rsidR="00C16933" w:rsidRPr="0071543A" w:rsidRDefault="00C16933" w:rsidP="008169FD">
      <w:pPr>
        <w:pStyle w:val="ListParagraph"/>
        <w:numPr>
          <w:ilvl w:val="2"/>
          <w:numId w:val="17"/>
        </w:numPr>
        <w:autoSpaceDE w:val="0"/>
        <w:autoSpaceDN w:val="0"/>
        <w:spacing w:after="0" w:line="240" w:lineRule="auto"/>
        <w:ind w:leftChars="0" w:hanging="357"/>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9ED45C4"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C16933" w:rsidRPr="0071543A">
        <w:rPr>
          <w:rFonts w:ascii="Times New Roman" w:hAnsi="Times New Roman"/>
          <w:color w:val="000000"/>
          <w:szCs w:val="20"/>
          <w:lang w:val="en-US"/>
        </w:rPr>
        <w:t xml:space="preserve"> is the starting position of the first symbol just before the next AGC symbol</w:t>
      </w:r>
    </w:p>
    <w:p w14:paraId="0E9A3C42"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C16933" w:rsidRPr="0071543A">
        <w:rPr>
          <w:rFonts w:ascii="Times New Roman" w:hAnsi="Times New Roman"/>
          <w:color w:val="000000"/>
          <w:szCs w:val="20"/>
          <w:lang w:val="en-US"/>
        </w:rPr>
        <w:t xml:space="preserve"> is the starting position of the second symbol just before the next AGC symbol</w:t>
      </w:r>
    </w:p>
    <w:p w14:paraId="4E067177" w14:textId="77777777" w:rsidR="00C16933" w:rsidRPr="0041665D" w:rsidRDefault="00C16933" w:rsidP="00C16933">
      <w:pPr>
        <w:spacing w:after="0" w:line="240" w:lineRule="auto"/>
        <w:rPr>
          <w:rFonts w:ascii="Times New Roman" w:hAnsi="Times New Roman"/>
          <w:sz w:val="22"/>
          <w:szCs w:val="36"/>
          <w:lang w:eastAsia="x-none"/>
        </w:rPr>
      </w:pPr>
    </w:p>
    <w:p w14:paraId="683BB2A0"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5540A081" w14:textId="77777777" w:rsidR="00C16933" w:rsidRPr="008F51D0" w:rsidRDefault="00C16933" w:rsidP="00C16933">
      <w:pPr>
        <w:pStyle w:val="ListParagraph"/>
        <w:spacing w:after="0" w:line="240" w:lineRule="auto"/>
        <w:ind w:leftChars="0" w:left="0"/>
        <w:rPr>
          <w:rFonts w:ascii="Times New Roman" w:hAnsi="Times New Roman"/>
          <w:bCs/>
          <w:color w:val="000000"/>
          <w:szCs w:val="22"/>
        </w:rPr>
      </w:pPr>
      <w:r w:rsidRPr="008F51D0">
        <w:rPr>
          <w:rFonts w:ascii="Times New Roman" w:hAnsi="Times New Roman"/>
          <w:bCs/>
          <w:color w:val="000000"/>
          <w:szCs w:val="22"/>
        </w:rPr>
        <w:t>When UE performs Type 1 channel access to initiate a COT for PSCCH/PSSCH transmission:</w:t>
      </w:r>
    </w:p>
    <w:p w14:paraId="2B5A62C9"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458C7E67"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39DA16E6"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7EAD5B74"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FFS: whether the priority should be the L1 priority or CAPC (to be down-selected in RAN1#114)</w:t>
      </w:r>
    </w:p>
    <w:p w14:paraId="5B9A728A"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4F290CA5"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74D70116"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77519F73"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115F05BA" w14:textId="77777777" w:rsidR="00C16933" w:rsidRPr="0041665D" w:rsidRDefault="00C16933" w:rsidP="00C16933">
      <w:pPr>
        <w:spacing w:after="0" w:line="240" w:lineRule="auto"/>
        <w:rPr>
          <w:rFonts w:ascii="Times New Roman" w:hAnsi="Times New Roman"/>
          <w:sz w:val="22"/>
          <w:szCs w:val="44"/>
          <w:lang w:eastAsia="x-none"/>
        </w:rPr>
      </w:pPr>
    </w:p>
    <w:p w14:paraId="056B694C"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4B328FB" w14:textId="77777777" w:rsidR="00C16933" w:rsidRPr="0071543A" w:rsidRDefault="00C16933" w:rsidP="00C16933">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837EAA4"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44317E07"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39BCB453"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175EAF91" w14:textId="77777777" w:rsidR="00C16933" w:rsidRPr="0041665D" w:rsidRDefault="00C16933" w:rsidP="00C16933">
      <w:pPr>
        <w:spacing w:after="0" w:line="240" w:lineRule="auto"/>
        <w:rPr>
          <w:rFonts w:ascii="Times New Roman" w:hAnsi="Times New Roman"/>
          <w:sz w:val="22"/>
          <w:szCs w:val="44"/>
          <w:lang w:eastAsia="x-none"/>
        </w:rPr>
      </w:pPr>
    </w:p>
    <w:p w14:paraId="2682183B" w14:textId="77777777" w:rsidR="00C16933" w:rsidRPr="0071543A" w:rsidRDefault="00C16933" w:rsidP="00C16933">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67E85F01" w14:textId="77777777" w:rsidR="00C16933" w:rsidRPr="0071543A" w:rsidRDefault="00C16933" w:rsidP="00C16933">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5891A5D1"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669337D0" w14:textId="77777777" w:rsidR="00C16933" w:rsidRPr="0071543A"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FFS it is an absolute time length in ms or in number of slots, and payload size</w:t>
      </w:r>
    </w:p>
    <w:p w14:paraId="38D10E30"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471A294B" w14:textId="77777777" w:rsidR="00C16933" w:rsidRDefault="00C16933" w:rsidP="00C16933">
      <w:pPr>
        <w:pStyle w:val="3GPPNormalText"/>
        <w:spacing w:after="0" w:line="240" w:lineRule="auto"/>
        <w:rPr>
          <w:b/>
          <w:bCs/>
          <w:u w:val="single"/>
          <w:lang w:val="en-AU"/>
        </w:rPr>
      </w:pPr>
    </w:p>
    <w:p w14:paraId="51AF04A0"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2515AEC" w14:textId="77777777" w:rsidR="00C16933" w:rsidRPr="008741A1" w:rsidRDefault="00C16933" w:rsidP="00C16933">
      <w:pPr>
        <w:pStyle w:val="3GPPAgreements"/>
        <w:numPr>
          <w:ilvl w:val="0"/>
          <w:numId w:val="0"/>
        </w:numPr>
        <w:spacing w:before="0" w:after="0" w:line="240" w:lineRule="auto"/>
        <w:rPr>
          <w:sz w:val="20"/>
        </w:rPr>
      </w:pPr>
      <w:r w:rsidRPr="008741A1">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4619DFAF" w14:textId="77777777" w:rsidR="00C16933" w:rsidRPr="008741A1" w:rsidRDefault="00C16933" w:rsidP="00C16933">
      <w:pPr>
        <w:spacing w:after="0" w:line="240" w:lineRule="auto"/>
        <w:rPr>
          <w:rFonts w:ascii="Times New Roman" w:hAnsi="Times New Roman"/>
          <w:szCs w:val="20"/>
          <w:lang w:eastAsia="x-none"/>
        </w:rPr>
      </w:pPr>
    </w:p>
    <w:p w14:paraId="69A70F25"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8FCDEB9" w14:textId="77777777" w:rsidR="00C16933" w:rsidRPr="00611038" w:rsidRDefault="00C16933" w:rsidP="00C16933">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27F948B5"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21671801"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0B10A673"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18CE3337"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398F899E" w14:textId="77777777" w:rsidR="00C16933" w:rsidRPr="008741A1" w:rsidRDefault="00C16933" w:rsidP="00C16933">
      <w:pPr>
        <w:spacing w:after="0" w:line="240" w:lineRule="auto"/>
        <w:rPr>
          <w:rFonts w:ascii="Times New Roman" w:hAnsi="Times New Roman"/>
          <w:szCs w:val="20"/>
          <w:lang w:eastAsia="x-none"/>
        </w:rPr>
      </w:pPr>
    </w:p>
    <w:p w14:paraId="529F348F"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darkYellow"/>
        </w:rPr>
        <w:t>Working assumption</w:t>
      </w:r>
    </w:p>
    <w:p w14:paraId="40B03AB3" w14:textId="77777777" w:rsidR="00C16933" w:rsidRPr="008741A1" w:rsidRDefault="00C16933" w:rsidP="00C16933">
      <w:pPr>
        <w:pStyle w:val="3GPPAgreements"/>
        <w:numPr>
          <w:ilvl w:val="0"/>
          <w:numId w:val="0"/>
        </w:numPr>
        <w:spacing w:before="0" w:after="0" w:line="240" w:lineRule="auto"/>
        <w:rPr>
          <w:sz w:val="20"/>
        </w:rPr>
      </w:pPr>
      <w:r w:rsidRPr="008741A1">
        <w:rPr>
          <w:sz w:val="20"/>
        </w:rPr>
        <w:t>For UE-to-UE COT sharing in SL-U, a parameter “</w:t>
      </w:r>
      <w:r w:rsidRPr="008741A1">
        <w:rPr>
          <w:i/>
          <w:iCs/>
          <w:sz w:val="20"/>
        </w:rPr>
        <w:t>ue-toUE-COT-SharingED-Threshold</w:t>
      </w:r>
      <w:r w:rsidRPr="008741A1">
        <w:rPr>
          <w:sz w:val="20"/>
        </w:rPr>
        <w:t xml:space="preserve">” is configured  to be used in the energy detection threshold adaptation procedure (similar to </w:t>
      </w:r>
      <w:r w:rsidRPr="008741A1">
        <w:rPr>
          <w:i/>
          <w:sz w:val="20"/>
        </w:rPr>
        <w:t xml:space="preserve">ul-toDL-COT-SharingED-Threshold-r16 </w:t>
      </w:r>
      <w:r w:rsidRPr="008741A1">
        <w:rPr>
          <w:sz w:val="20"/>
        </w:rPr>
        <w:t>used for UL-to-DL COT sharing in NR-U)</w:t>
      </w:r>
    </w:p>
    <w:p w14:paraId="43C8BC52" w14:textId="77777777" w:rsidR="00C16933" w:rsidRPr="008741A1" w:rsidRDefault="00C16933" w:rsidP="008169FD">
      <w:pPr>
        <w:pStyle w:val="ListParagraph"/>
        <w:numPr>
          <w:ilvl w:val="0"/>
          <w:numId w:val="17"/>
        </w:numPr>
        <w:spacing w:after="0" w:line="240" w:lineRule="auto"/>
        <w:ind w:leftChars="0"/>
      </w:pPr>
      <w:r w:rsidRPr="008741A1">
        <w:t>FFS candidate value(s) (need to take into consideration of different UE power class) and the granularity for the configuration</w:t>
      </w:r>
    </w:p>
    <w:p w14:paraId="06ED60B9" w14:textId="77777777" w:rsidR="00C16933" w:rsidRPr="008741A1" w:rsidRDefault="00C16933" w:rsidP="00C16933">
      <w:pPr>
        <w:spacing w:after="0" w:line="240" w:lineRule="auto"/>
        <w:rPr>
          <w:rFonts w:ascii="Times New Roman" w:hAnsi="Times New Roman"/>
          <w:szCs w:val="20"/>
          <w:lang w:eastAsia="x-none"/>
        </w:rPr>
      </w:pPr>
    </w:p>
    <w:p w14:paraId="5BA43EE5" w14:textId="77777777" w:rsidR="00C16933" w:rsidRPr="008741A1" w:rsidRDefault="00C16933" w:rsidP="00C16933">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470DBF0B" w14:textId="77777777" w:rsidR="00C16933" w:rsidRPr="008741A1" w:rsidRDefault="00C16933" w:rsidP="00C16933">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7566D964"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lastRenderedPageBreak/>
        <w:t>Alt. 1: Use the method for using CPE for the case when UE performs Type 1 channel access to initiate a COT for PSCCH/PSSCH transmission</w:t>
      </w:r>
    </w:p>
    <w:p w14:paraId="05AECDB7"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1E1686AD"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3: use CPE to make the gap smaller or equal 16us</w:t>
      </w:r>
    </w:p>
    <w:p w14:paraId="6139603B"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4: others</w:t>
      </w:r>
    </w:p>
    <w:p w14:paraId="712D98EA" w14:textId="77777777" w:rsidR="00C16933" w:rsidRPr="008741A1" w:rsidRDefault="00C16933" w:rsidP="00C16933">
      <w:pPr>
        <w:spacing w:after="0" w:line="240" w:lineRule="auto"/>
        <w:rPr>
          <w:rFonts w:ascii="Times New Roman" w:hAnsi="Times New Roman"/>
          <w:szCs w:val="20"/>
          <w:lang w:eastAsia="x-none"/>
        </w:rPr>
      </w:pPr>
    </w:p>
    <w:p w14:paraId="7D502EE8"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8247BB0" w14:textId="77777777" w:rsidR="00C16933" w:rsidRPr="008741A1" w:rsidRDefault="00C16933" w:rsidP="00C16933">
      <w:pPr>
        <w:pStyle w:val="ListParagraph"/>
        <w:autoSpaceDE w:val="0"/>
        <w:autoSpaceDN w:val="0"/>
        <w:spacing w:after="0" w:line="240" w:lineRule="auto"/>
        <w:ind w:leftChars="0" w:left="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For the </w:t>
      </w:r>
      <w:r w:rsidRPr="008741A1">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value for the case of </w:t>
      </w:r>
      <w:r w:rsidRPr="008741A1">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7AA9B6B9"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8741A1">
        <w:rPr>
          <w:rFonts w:ascii="Times New Roman" w:hAnsi="Times New Roman"/>
          <w:i/>
          <w:iCs/>
          <w:color w:val="000000"/>
          <w:szCs w:val="20"/>
          <w:lang w:eastAsia="ko-KR"/>
        </w:rPr>
        <w:t xml:space="preserve"> </w:t>
      </w:r>
      <w:r w:rsidRPr="008741A1">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 xml:space="preserve">, otherwise </w:t>
      </w:r>
      <w:r w:rsidRPr="008741A1">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eastAsia="ko-KR"/>
        </w:rPr>
        <w:t xml:space="preserve"> to the next higher allowed value.</w:t>
      </w:r>
    </w:p>
    <w:p w14:paraId="5BD3C25A" w14:textId="77777777" w:rsidR="00C16933" w:rsidRPr="008741A1" w:rsidRDefault="00C16933" w:rsidP="00C16933">
      <w:pPr>
        <w:spacing w:after="0" w:line="240" w:lineRule="auto"/>
        <w:rPr>
          <w:rFonts w:ascii="Times New Roman" w:hAnsi="Times New Roman"/>
          <w:szCs w:val="20"/>
          <w:lang w:eastAsia="x-none"/>
        </w:rPr>
      </w:pPr>
    </w:p>
    <w:p w14:paraId="65D3ED4E"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E43B7C9"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r w:rsidRPr="00611038">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sidRPr="00611038">
        <w:rPr>
          <w:rFonts w:ascii="Times New Roman" w:hAnsi="Times New Roman"/>
          <w:szCs w:val="20"/>
        </w:rPr>
        <w:t xml:space="preserve"> on a channel and the SL transmission is </w:t>
      </w:r>
      <w:r w:rsidRPr="00611038">
        <w:rPr>
          <w:rFonts w:ascii="Times New Roman" w:hAnsi="Times New Roman"/>
          <w:szCs w:val="20"/>
          <w:u w:val="single"/>
        </w:rPr>
        <w:t>not associated with explicit HARQ-ACK feedback</w:t>
      </w:r>
      <w:r w:rsidRPr="00611038">
        <w:rPr>
          <w:rFonts w:ascii="Times New Roman" w:hAnsi="Times New Roman"/>
          <w:szCs w:val="20"/>
        </w:rPr>
        <w:t xml:space="preserve"> by the corresponding UE(s), </w:t>
      </w:r>
      <w:r w:rsidRPr="00611038">
        <w:rPr>
          <w:rFonts w:ascii="Times New Roman" w:hAnsi="Times New Roman"/>
          <w:color w:val="000000"/>
          <w:szCs w:val="20"/>
          <w:lang w:eastAsia="ko-KR"/>
        </w:rPr>
        <w:t>the following is adopted for the CW adjustment.</w:t>
      </w:r>
    </w:p>
    <w:p w14:paraId="56EE437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F</w:t>
      </w:r>
      <w:r w:rsidRPr="008741A1">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w:t>
      </w:r>
      <w:r w:rsidRPr="008741A1">
        <w:rPr>
          <w:rFonts w:ascii="Times New Roman" w:hAnsi="Times New Roman"/>
          <w:i/>
          <w:iCs/>
          <w:color w:val="000000"/>
          <w:szCs w:val="20"/>
          <w:lang w:val="en-AU" w:eastAsia="ko-KR"/>
        </w:rPr>
        <w:t xml:space="preserve"> </w:t>
      </w:r>
      <w:r w:rsidRPr="008741A1">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8741A1">
        <w:rPr>
          <w:rFonts w:ascii="Times New Roman" w:hAnsi="Times New Roman"/>
          <w:color w:val="000000"/>
          <w:szCs w:val="20"/>
          <w:lang w:eastAsia="ko-KR"/>
        </w:rPr>
        <w:t>.</w:t>
      </w:r>
    </w:p>
    <w:p w14:paraId="0D9EA42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 xml:space="preserve">If </w:t>
      </w:r>
      <w:r w:rsidRPr="008741A1">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8741A1">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8741A1">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8741A1">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8741A1">
        <w:rPr>
          <w:rFonts w:ascii="Times New Roman" w:hAnsi="Times New Roman"/>
          <w:iCs/>
          <w:kern w:val="24"/>
          <w:szCs w:val="20"/>
        </w:rPr>
        <w:t xml:space="preserve"> </w:t>
      </w:r>
      <w:r w:rsidRPr="008741A1">
        <w:rPr>
          <w:rFonts w:ascii="Times New Roman" w:hAnsi="Times New Roman"/>
          <w:szCs w:val="20"/>
          <w:lang w:eastAsia="ko-KR"/>
        </w:rPr>
        <w:t>to the next higher allowed value.</w:t>
      </w:r>
    </w:p>
    <w:p w14:paraId="1A0BBB3E" w14:textId="77777777" w:rsidR="00C16933" w:rsidRPr="008741A1"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whether this only applies to a resource pool without PSFCH configuration</w:t>
      </w:r>
    </w:p>
    <w:p w14:paraId="4F1AFBE9" w14:textId="77777777" w:rsidR="00C16933"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value of X</w:t>
      </w:r>
    </w:p>
    <w:p w14:paraId="593EF0EF"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p>
    <w:p w14:paraId="5EADF21D"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darkYellow"/>
        </w:rPr>
        <w:t>Working assumption</w:t>
      </w:r>
    </w:p>
    <w:p w14:paraId="522E34F3"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lang w:eastAsia="en-GB"/>
        </w:rPr>
      </w:pPr>
      <w:r w:rsidRPr="00611038">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sidRPr="00611038">
        <w:rPr>
          <w:rFonts w:ascii="Times New Roman" w:hAnsi="Times New Roman"/>
          <w:szCs w:val="20"/>
          <w:lang w:eastAsia="en-GB"/>
        </w:rPr>
        <w:t xml:space="preserve"> as defined by Table 8.1.4-1 in TS38.214.</w:t>
      </w:r>
    </w:p>
    <w:p w14:paraId="51B2362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The UE processing time starts from the end of slot of the SCI that carries the COT sharing information in a slot</w:t>
      </w:r>
    </w:p>
    <w:p w14:paraId="3CD36063" w14:textId="77777777" w:rsidR="00C16933" w:rsidRPr="00611038" w:rsidRDefault="00C16933" w:rsidP="00C16933">
      <w:pPr>
        <w:spacing w:after="0" w:line="240" w:lineRule="auto"/>
        <w:rPr>
          <w:rFonts w:ascii="Times New Roman" w:hAnsi="Times New Roman"/>
          <w:szCs w:val="20"/>
          <w:lang w:eastAsia="x-none"/>
        </w:rPr>
      </w:pPr>
    </w:p>
    <w:p w14:paraId="14258BFC" w14:textId="77777777" w:rsidR="00C16933" w:rsidRPr="00611038" w:rsidRDefault="00C16933" w:rsidP="00C16933">
      <w:pPr>
        <w:autoSpaceDE w:val="0"/>
        <w:autoSpaceDN w:val="0"/>
        <w:spacing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7F780A1A" w14:textId="77777777" w:rsidR="00C16933" w:rsidRPr="00611038" w:rsidRDefault="00C16933" w:rsidP="00C16933">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3B28733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r w:rsidRPr="00611038">
        <w:rPr>
          <w:rFonts w:ascii="Times New Roman" w:hAnsi="Times New Roman"/>
          <w:szCs w:val="20"/>
        </w:rPr>
        <w:t>i</w:t>
      </w:r>
      <w:r w:rsidRPr="00611038">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9D8006F"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0E956FCE"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5EEDE45"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p w14:paraId="07D1CBE5" w14:textId="77777777" w:rsidR="00C16933" w:rsidRPr="00611038" w:rsidRDefault="00C16933" w:rsidP="00C16933">
      <w:pPr>
        <w:spacing w:after="0" w:line="240" w:lineRule="auto"/>
        <w:rPr>
          <w:rFonts w:ascii="Times New Roman" w:hAnsi="Times New Roman"/>
          <w:szCs w:val="20"/>
          <w:lang w:val="en-US" w:eastAsia="x-none"/>
        </w:rPr>
      </w:pPr>
    </w:p>
    <w:p w14:paraId="1687C6F8"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green"/>
        </w:rPr>
        <w:t>Agreement</w:t>
      </w:r>
    </w:p>
    <w:p w14:paraId="71E8C31A"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rPr>
      </w:pPr>
      <w:r w:rsidRPr="00611038">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991A054"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at least 25μs, the responding UE can transmit the SL transmission on the shared channel after performing Type 2A SL channel access procedures.</w:t>
      </w:r>
    </w:p>
    <w:p w14:paraId="32C06EF0"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equal to 16μs, the responding UE can transmit the SL transmission on the shared channel after performing Type 2B SL channel access procedures.</w:t>
      </w:r>
    </w:p>
    <w:p w14:paraId="1B6CBE6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up to 16μs and the transmission is limited to 584μs, the responding UE can transmit the SL transmission on the channel after performing Type 2C SL channel access.</w:t>
      </w:r>
    </w:p>
    <w:p w14:paraId="35D19817" w14:textId="77777777" w:rsidR="00C16933" w:rsidRPr="00611038" w:rsidRDefault="00C16933" w:rsidP="00C16933">
      <w:pPr>
        <w:spacing w:after="0" w:line="240" w:lineRule="auto"/>
        <w:rPr>
          <w:rFonts w:ascii="Times New Roman" w:hAnsi="Times New Roman"/>
          <w:szCs w:val="20"/>
          <w:lang w:eastAsia="x-none"/>
        </w:rPr>
      </w:pPr>
    </w:p>
    <w:p w14:paraId="44C46AF2" w14:textId="77777777" w:rsidR="00C16933" w:rsidRPr="00611038" w:rsidRDefault="00C16933" w:rsidP="00C16933">
      <w:pPr>
        <w:autoSpaceDE w:val="0"/>
        <w:autoSpaceDN w:val="0"/>
        <w:spacing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E478F6B"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5A55DCF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2B0B4C3F"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B78D62A"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lastRenderedPageBreak/>
        <w:t>(pre)configuring enabling/disabling option 2 is supported</w:t>
      </w:r>
    </w:p>
    <w:p w14:paraId="15BCFBD3"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0E159D28"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6E3AB04A"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5C89FFE4"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352AB528" w14:textId="77777777" w:rsidR="00C16933" w:rsidRPr="00611038" w:rsidRDefault="00C16933"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2748584"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B32E575"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3A997E70"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Which layer to perform above behaviour</w:t>
      </w:r>
    </w:p>
    <w:p w14:paraId="2D946CB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321BCD7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6FA673BF"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5FB34997" w14:textId="77777777" w:rsidR="00C16933"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p w14:paraId="7C1B1293" w14:textId="77777777" w:rsidR="00822F61" w:rsidRDefault="00822F61" w:rsidP="00C16933">
      <w:pPr>
        <w:autoSpaceDE w:val="0"/>
        <w:autoSpaceDN w:val="0"/>
        <w:spacing w:after="0" w:line="240" w:lineRule="auto"/>
        <w:jc w:val="both"/>
        <w:rPr>
          <w:rFonts w:ascii="Times New Roman" w:hAnsi="Times New Roman"/>
          <w:szCs w:val="20"/>
        </w:rPr>
      </w:pPr>
    </w:p>
    <w:p w14:paraId="0C22C95F" w14:textId="231036BC" w:rsidR="008E58D5" w:rsidRDefault="008E58D5" w:rsidP="008E58D5">
      <w:pPr>
        <w:pStyle w:val="Heading2"/>
        <w:spacing w:after="0"/>
      </w:pPr>
      <w:r>
        <w:t>RAN1#114 (August 21st – 25th, 2023)</w:t>
      </w:r>
    </w:p>
    <w:p w14:paraId="3088D366" w14:textId="77777777" w:rsidR="008E58D5" w:rsidRDefault="008E58D5" w:rsidP="00C16933">
      <w:pPr>
        <w:autoSpaceDE w:val="0"/>
        <w:autoSpaceDN w:val="0"/>
        <w:spacing w:after="0" w:line="240" w:lineRule="auto"/>
        <w:jc w:val="both"/>
        <w:rPr>
          <w:rFonts w:ascii="Times New Roman" w:hAnsi="Times New Roman"/>
          <w:szCs w:val="20"/>
          <w:lang w:val="en-US"/>
        </w:rPr>
      </w:pPr>
    </w:p>
    <w:p w14:paraId="255DA71C" w14:textId="77777777" w:rsidR="00F81E6B" w:rsidRPr="00F81E6B" w:rsidRDefault="00F81E6B" w:rsidP="00F81E6B">
      <w:pPr>
        <w:spacing w:after="0"/>
        <w:rPr>
          <w:rFonts w:ascii="Times New Roman" w:hAnsi="Times New Roman"/>
          <w:b/>
          <w:bCs/>
          <w:szCs w:val="20"/>
          <w:lang w:eastAsia="zh-CN"/>
        </w:rPr>
      </w:pPr>
      <w:r w:rsidRPr="00F81E6B">
        <w:rPr>
          <w:rFonts w:ascii="Times New Roman" w:hAnsi="Times New Roman"/>
          <w:b/>
          <w:bCs/>
          <w:szCs w:val="20"/>
          <w:highlight w:val="darkYellow"/>
          <w:lang w:eastAsia="zh-CN"/>
        </w:rPr>
        <w:t>Working assumption</w:t>
      </w:r>
    </w:p>
    <w:p w14:paraId="14E0B2BE" w14:textId="77777777" w:rsidR="00F81E6B" w:rsidRPr="00F81E6B" w:rsidRDefault="00F81E6B" w:rsidP="00F81E6B">
      <w:pPr>
        <w:pStyle w:val="ListParagraph"/>
        <w:spacing w:after="0"/>
        <w:ind w:leftChars="0" w:left="0"/>
        <w:rPr>
          <w:rFonts w:ascii="Times New Roman" w:hAnsi="Times New Roman"/>
          <w:color w:val="000000"/>
          <w:szCs w:val="20"/>
        </w:rPr>
      </w:pPr>
      <w:r w:rsidRPr="00F81E6B">
        <w:rPr>
          <w:rFonts w:ascii="Times New Roman" w:hAnsi="Times New Roman"/>
          <w:color w:val="000000"/>
          <w:szCs w:val="20"/>
        </w:rPr>
        <w:t>When UE performs Type 2 channel access to transmit PSCCH/PSSCH within a COT:</w:t>
      </w:r>
    </w:p>
    <w:p w14:paraId="0B35E723" w14:textId="77777777" w:rsidR="00F81E6B" w:rsidRPr="00F81E6B" w:rsidRDefault="00F81E6B" w:rsidP="00F81E6B">
      <w:pPr>
        <w:pStyle w:val="ListParagraph"/>
        <w:numPr>
          <w:ilvl w:val="0"/>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By default, only one value is (pre-)configured for the set of CPE starting position for inside COT</w:t>
      </w:r>
    </w:p>
    <w:p w14:paraId="2DF0E177"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The value is the default CPE starting position</w:t>
      </w:r>
    </w:p>
    <w:p w14:paraId="0D064B1B"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UE only use the (pre-)configured default CPE starting position</w:t>
      </w:r>
    </w:p>
    <w:p w14:paraId="457BF91D" w14:textId="77777777" w:rsidR="00F81E6B" w:rsidRPr="00F81E6B" w:rsidRDefault="00F81E6B" w:rsidP="00F81E6B">
      <w:pPr>
        <w:pStyle w:val="ListParagraph"/>
        <w:numPr>
          <w:ilvl w:val="0"/>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When more than one values are (pre-)configured for the set of CPE starting position for inside COT</w:t>
      </w:r>
    </w:p>
    <w:p w14:paraId="4010B11D"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One of these values is the default CPE starting position</w:t>
      </w:r>
    </w:p>
    <w:p w14:paraId="5B678EBC"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UE use the same method for using CPE for the case when UE performs Type 1 channel access to initiate a COT for PSCCH/PSSCH transmission</w:t>
      </w:r>
    </w:p>
    <w:p w14:paraId="2EDB9D09" w14:textId="77777777" w:rsidR="00F81E6B" w:rsidRPr="00F81E6B" w:rsidRDefault="00F81E6B" w:rsidP="00F81E6B">
      <w:pPr>
        <w:pStyle w:val="ListParagraph"/>
        <w:numPr>
          <w:ilvl w:val="0"/>
          <w:numId w:val="17"/>
        </w:numPr>
        <w:spacing w:after="0" w:line="240" w:lineRule="auto"/>
        <w:ind w:leftChars="0"/>
        <w:rPr>
          <w:rFonts w:ascii="Times New Roman" w:hAnsi="Times New Roman"/>
          <w:color w:val="FF0000"/>
          <w:szCs w:val="20"/>
        </w:rPr>
      </w:pPr>
      <w:r w:rsidRPr="00F81E6B">
        <w:rPr>
          <w:rFonts w:ascii="Times New Roman" w:hAnsi="Times New Roman"/>
          <w:color w:val="FF0000"/>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A243AD6" w14:textId="77777777" w:rsidR="00F81E6B" w:rsidRPr="00F81E6B" w:rsidRDefault="00F81E6B" w:rsidP="00F81E6B">
      <w:pPr>
        <w:spacing w:after="0"/>
        <w:rPr>
          <w:rFonts w:ascii="Times New Roman" w:hAnsi="Times New Roman"/>
          <w:szCs w:val="20"/>
          <w:lang w:eastAsia="x-none"/>
        </w:rPr>
      </w:pPr>
    </w:p>
    <w:p w14:paraId="1AF1F20B" w14:textId="77777777" w:rsidR="00F81E6B" w:rsidRPr="00F81E6B" w:rsidRDefault="00F81E6B" w:rsidP="00F81E6B">
      <w:pPr>
        <w:spacing w:after="0"/>
        <w:rPr>
          <w:rFonts w:ascii="Times New Roman" w:hAnsi="Times New Roman"/>
          <w:szCs w:val="20"/>
          <w:lang w:eastAsia="zh-CN"/>
        </w:rPr>
      </w:pPr>
      <w:r w:rsidRPr="00F81E6B">
        <w:rPr>
          <w:rStyle w:val="Strong"/>
          <w:rFonts w:ascii="Times New Roman" w:hAnsi="Times New Roman"/>
          <w:szCs w:val="20"/>
          <w:highlight w:val="green"/>
        </w:rPr>
        <w:t>Agreement</w:t>
      </w:r>
    </w:p>
    <w:p w14:paraId="4EDF62B7" w14:textId="77777777" w:rsidR="00F81E6B" w:rsidRPr="00F81E6B" w:rsidRDefault="00F81E6B" w:rsidP="00F81E6B">
      <w:pPr>
        <w:pStyle w:val="3GPPAgreements"/>
        <w:numPr>
          <w:ilvl w:val="0"/>
          <w:numId w:val="0"/>
        </w:numPr>
        <w:spacing w:before="0" w:after="0"/>
        <w:rPr>
          <w:sz w:val="20"/>
        </w:rPr>
      </w:pPr>
      <w:r w:rsidRPr="00F81E6B">
        <w:rPr>
          <w:sz w:val="20"/>
          <w:lang w:val="en-GB"/>
        </w:rPr>
        <w:t>A single CPE starting position for PSFCH transmission is (pre-)configured per resource pool and the value is from the set of all candidate CPE starting position defined in TS38.211.</w:t>
      </w:r>
    </w:p>
    <w:p w14:paraId="6ADAF4B3" w14:textId="77777777" w:rsidR="00F81E6B" w:rsidRPr="00F81E6B" w:rsidRDefault="00F81E6B" w:rsidP="00F81E6B">
      <w:pPr>
        <w:spacing w:after="0"/>
        <w:rPr>
          <w:rFonts w:ascii="Times New Roman" w:hAnsi="Times New Roman"/>
          <w:color w:val="000000"/>
          <w:szCs w:val="20"/>
        </w:rPr>
      </w:pPr>
    </w:p>
    <w:p w14:paraId="6CEA5848" w14:textId="77777777" w:rsidR="00F81E6B" w:rsidRPr="00F81E6B" w:rsidRDefault="00F81E6B" w:rsidP="00F81E6B">
      <w:pPr>
        <w:spacing w:after="0"/>
        <w:rPr>
          <w:rFonts w:ascii="Times New Roman" w:hAnsi="Times New Roman"/>
          <w:szCs w:val="20"/>
          <w:lang w:eastAsia="zh-CN"/>
        </w:rPr>
      </w:pPr>
      <w:r w:rsidRPr="00F81E6B">
        <w:rPr>
          <w:rStyle w:val="Strong"/>
          <w:rFonts w:ascii="Times New Roman" w:hAnsi="Times New Roman"/>
          <w:szCs w:val="20"/>
          <w:highlight w:val="green"/>
        </w:rPr>
        <w:t>Agreement</w:t>
      </w:r>
    </w:p>
    <w:p w14:paraId="7549B9AA" w14:textId="77777777" w:rsidR="00F81E6B" w:rsidRPr="00F81E6B" w:rsidRDefault="00F81E6B" w:rsidP="00F81E6B">
      <w:pPr>
        <w:pStyle w:val="3GPPAgreements"/>
        <w:numPr>
          <w:ilvl w:val="0"/>
          <w:numId w:val="0"/>
        </w:numPr>
        <w:spacing w:before="0" w:after="0"/>
        <w:rPr>
          <w:sz w:val="20"/>
          <w:lang w:val="en-GB"/>
        </w:rPr>
      </w:pPr>
      <w:r w:rsidRPr="00F81E6B">
        <w:rPr>
          <w:sz w:val="20"/>
          <w:lang w:val="en-GB"/>
        </w:rPr>
        <w:t>A single CPE starting position for S-SSB transmission is (pre-)configured for the SL BWP and the value is from the set of all candidate CPE starting position defined in TS38.211.</w:t>
      </w:r>
    </w:p>
    <w:p w14:paraId="57B54F90" w14:textId="77777777" w:rsidR="008E58D5" w:rsidRPr="00F81E6B" w:rsidRDefault="008E58D5" w:rsidP="00C16933">
      <w:pPr>
        <w:autoSpaceDE w:val="0"/>
        <w:autoSpaceDN w:val="0"/>
        <w:spacing w:after="0" w:line="240" w:lineRule="auto"/>
        <w:jc w:val="both"/>
        <w:rPr>
          <w:rFonts w:ascii="Times New Roman" w:hAnsi="Times New Roman"/>
          <w:szCs w:val="20"/>
        </w:rPr>
      </w:pPr>
    </w:p>
    <w:sectPr w:rsidR="008E58D5" w:rsidRPr="00F81E6B">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E4C2C" w14:textId="77777777" w:rsidR="00A67494" w:rsidRDefault="00A67494">
      <w:pPr>
        <w:spacing w:line="240" w:lineRule="auto"/>
      </w:pPr>
      <w:r>
        <w:separator/>
      </w:r>
    </w:p>
  </w:endnote>
  <w:endnote w:type="continuationSeparator" w:id="0">
    <w:p w14:paraId="4E9C782E" w14:textId="77777777" w:rsidR="00A67494" w:rsidRDefault="00A674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n-ea">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5F642" w14:textId="77777777" w:rsidR="00A67494" w:rsidRDefault="00A67494">
      <w:pPr>
        <w:spacing w:after="0"/>
      </w:pPr>
      <w:r>
        <w:separator/>
      </w:r>
    </w:p>
  </w:footnote>
  <w:footnote w:type="continuationSeparator" w:id="0">
    <w:p w14:paraId="046A1D05" w14:textId="77777777" w:rsidR="00A67494" w:rsidRDefault="00A674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D362D4"/>
    <w:multiLevelType w:val="hybridMultilevel"/>
    <w:tmpl w:val="7A82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535648"/>
    <w:multiLevelType w:val="hybridMultilevel"/>
    <w:tmpl w:val="BC1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2E54002C"/>
    <w:multiLevelType w:val="hybridMultilevel"/>
    <w:tmpl w:val="B10CA6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974DE3"/>
    <w:multiLevelType w:val="hybridMultilevel"/>
    <w:tmpl w:val="9280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D614438"/>
    <w:multiLevelType w:val="hybridMultilevel"/>
    <w:tmpl w:val="9182A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B4033"/>
    <w:multiLevelType w:val="hybridMultilevel"/>
    <w:tmpl w:val="C6B6C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00173A"/>
    <w:multiLevelType w:val="hybridMultilevel"/>
    <w:tmpl w:val="874AB8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7802C4"/>
    <w:multiLevelType w:val="hybridMultilevel"/>
    <w:tmpl w:val="345CF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03281649">
    <w:abstractNumId w:val="28"/>
  </w:num>
  <w:num w:numId="2" w16cid:durableId="633878009">
    <w:abstractNumId w:val="42"/>
  </w:num>
  <w:num w:numId="3" w16cid:durableId="221017046">
    <w:abstractNumId w:val="1"/>
  </w:num>
  <w:num w:numId="4" w16cid:durableId="1243026627">
    <w:abstractNumId w:val="41"/>
  </w:num>
  <w:num w:numId="5" w16cid:durableId="861163721">
    <w:abstractNumId w:val="35"/>
  </w:num>
  <w:num w:numId="6" w16cid:durableId="272984389">
    <w:abstractNumId w:val="26"/>
  </w:num>
  <w:num w:numId="7" w16cid:durableId="1390108591">
    <w:abstractNumId w:val="17"/>
  </w:num>
  <w:num w:numId="8" w16cid:durableId="1451894149">
    <w:abstractNumId w:val="13"/>
  </w:num>
  <w:num w:numId="9" w16cid:durableId="685524973">
    <w:abstractNumId w:val="40"/>
  </w:num>
  <w:num w:numId="10" w16cid:durableId="628248518">
    <w:abstractNumId w:val="43"/>
  </w:num>
  <w:num w:numId="11" w16cid:durableId="2076782845">
    <w:abstractNumId w:val="29"/>
  </w:num>
  <w:num w:numId="12" w16cid:durableId="1459687439">
    <w:abstractNumId w:val="3"/>
  </w:num>
  <w:num w:numId="13" w16cid:durableId="1158035044">
    <w:abstractNumId w:val="37"/>
  </w:num>
  <w:num w:numId="14" w16cid:durableId="312761914">
    <w:abstractNumId w:val="6"/>
  </w:num>
  <w:num w:numId="15" w16cid:durableId="2118715212">
    <w:abstractNumId w:val="22"/>
  </w:num>
  <w:num w:numId="16" w16cid:durableId="1543058460">
    <w:abstractNumId w:val="10"/>
  </w:num>
  <w:num w:numId="17" w16cid:durableId="765274048">
    <w:abstractNumId w:val="0"/>
  </w:num>
  <w:num w:numId="18" w16cid:durableId="1491942798">
    <w:abstractNumId w:val="7"/>
  </w:num>
  <w:num w:numId="19" w16cid:durableId="326828739">
    <w:abstractNumId w:val="16"/>
  </w:num>
  <w:num w:numId="20" w16cid:durableId="2140805693">
    <w:abstractNumId w:val="15"/>
  </w:num>
  <w:num w:numId="21" w16cid:durableId="1800879679">
    <w:abstractNumId w:val="12"/>
  </w:num>
  <w:num w:numId="22" w16cid:durableId="2048526413">
    <w:abstractNumId w:val="27"/>
  </w:num>
  <w:num w:numId="23" w16cid:durableId="581987588">
    <w:abstractNumId w:val="21"/>
  </w:num>
  <w:num w:numId="24" w16cid:durableId="1807626149">
    <w:abstractNumId w:val="11"/>
  </w:num>
  <w:num w:numId="25" w16cid:durableId="1701513698">
    <w:abstractNumId w:val="5"/>
  </w:num>
  <w:num w:numId="26" w16cid:durableId="629825989">
    <w:abstractNumId w:val="19"/>
  </w:num>
  <w:num w:numId="27" w16cid:durableId="58216605">
    <w:abstractNumId w:val="9"/>
  </w:num>
  <w:num w:numId="28" w16cid:durableId="990715036">
    <w:abstractNumId w:val="18"/>
  </w:num>
  <w:num w:numId="29" w16cid:durableId="237833448">
    <w:abstractNumId w:val="30"/>
  </w:num>
  <w:num w:numId="30" w16cid:durableId="678236183">
    <w:abstractNumId w:val="34"/>
  </w:num>
  <w:num w:numId="31" w16cid:durableId="2137219140">
    <w:abstractNumId w:val="20"/>
  </w:num>
  <w:num w:numId="32" w16cid:durableId="12877187">
    <w:abstractNumId w:val="8"/>
  </w:num>
  <w:num w:numId="33" w16cid:durableId="741179251">
    <w:abstractNumId w:val="24"/>
  </w:num>
  <w:num w:numId="34" w16cid:durableId="981077286">
    <w:abstractNumId w:val="6"/>
  </w:num>
  <w:num w:numId="35" w16cid:durableId="1827357591">
    <w:abstractNumId w:val="14"/>
  </w:num>
  <w:num w:numId="36" w16cid:durableId="2048601001">
    <w:abstractNumId w:val="39"/>
  </w:num>
  <w:num w:numId="37" w16cid:durableId="191573652">
    <w:abstractNumId w:val="2"/>
  </w:num>
  <w:num w:numId="38" w16cid:durableId="601375446">
    <w:abstractNumId w:val="25"/>
  </w:num>
  <w:num w:numId="39" w16cid:durableId="1930773333">
    <w:abstractNumId w:val="4"/>
  </w:num>
  <w:num w:numId="40" w16cid:durableId="2131507354">
    <w:abstractNumId w:val="22"/>
  </w:num>
  <w:num w:numId="41" w16cid:durableId="468282266">
    <w:abstractNumId w:val="23"/>
  </w:num>
  <w:num w:numId="42" w16cid:durableId="852955353">
    <w:abstractNumId w:val="32"/>
  </w:num>
  <w:num w:numId="43" w16cid:durableId="229268394">
    <w:abstractNumId w:val="38"/>
  </w:num>
  <w:num w:numId="44" w16cid:durableId="2080588622">
    <w:abstractNumId w:val="31"/>
  </w:num>
  <w:num w:numId="45" w16cid:durableId="64956441">
    <w:abstractNumId w:val="36"/>
  </w:num>
  <w:num w:numId="46" w16cid:durableId="1581328775">
    <w:abstractNumId w:val="3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gUAz7OEKi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2A"/>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2"/>
    <w:rsid w:val="003547DF"/>
    <w:rsid w:val="00354A06"/>
    <w:rsid w:val="00354F7D"/>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C9"/>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9C"/>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A6"/>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D2B"/>
    <w:rsid w:val="00983DBA"/>
    <w:rsid w:val="00983F7E"/>
    <w:rsid w:val="00984029"/>
    <w:rsid w:val="009842BA"/>
    <w:rsid w:val="009844E8"/>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4AE"/>
    <w:rsid w:val="009E773E"/>
    <w:rsid w:val="009E78B2"/>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644"/>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A0"/>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55"/>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B462E6F"/>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9EB128"/>
  <w15:docId w15:val="{E51BB77F-541A-4C5B-8DFA-D79BE3DC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8B9"/>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落,列出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eastAsia="Batang" w:hAnsi="Arial" w:cs="Times New Roman"/>
      <w:b/>
      <w:bCs/>
      <w:kern w:val="32"/>
      <w:sz w:val="32"/>
      <w:szCs w:val="32"/>
      <w:lang w:val="en-GB"/>
    </w:rPr>
  </w:style>
  <w:style w:type="character" w:customStyle="1" w:styleId="Heading2Char">
    <w:name w:val="Heading 2 Char"/>
    <w:link w:val="Heading2"/>
    <w:uiPriority w:val="9"/>
    <w:qFormat/>
    <w:rPr>
      <w:rFonts w:ascii="Arial" w:eastAsia="Batang" w:hAnsi="Arial" w:cs="Times New Roman"/>
      <w:b/>
      <w:bCs/>
      <w:i/>
      <w:iCs/>
      <w:sz w:val="24"/>
      <w:szCs w:val="28"/>
      <w:lang w:val="en-GB"/>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styleId="Revision">
    <w:name w:val="Revision"/>
    <w:hidden/>
    <w:uiPriority w:val="99"/>
    <w:semiHidden/>
    <w:rsid w:val="0003213D"/>
    <w:rPr>
      <w:rFonts w:ascii="Times" w:eastAsia="Batang" w:hAnsi="Times" w:cs="Times New Roman"/>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8741A1"/>
    <w:rPr>
      <w:rFonts w:ascii="Arial" w:eastAsia="Batang" w:hAnsi="Arial"/>
      <w:b/>
      <w:bCs/>
      <w:i/>
      <w:iCs/>
      <w:sz w:val="24"/>
      <w:szCs w:val="28"/>
      <w:lang w:val="en-GB" w:eastAsia="x-none"/>
    </w:rPr>
  </w:style>
  <w:style w:type="character" w:customStyle="1" w:styleId="14">
    <w:name w:val="未解決のメンション1"/>
    <w:basedOn w:val="DefaultParagraphFont"/>
    <w:uiPriority w:val="99"/>
    <w:semiHidden/>
    <w:unhideWhenUsed/>
    <w:rsid w:val="00D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8193">
      <w:bodyDiv w:val="1"/>
      <w:marLeft w:val="0"/>
      <w:marRight w:val="0"/>
      <w:marTop w:val="0"/>
      <w:marBottom w:val="0"/>
      <w:divBdr>
        <w:top w:val="none" w:sz="0" w:space="0" w:color="auto"/>
        <w:left w:val="none" w:sz="0" w:space="0" w:color="auto"/>
        <w:bottom w:val="none" w:sz="0" w:space="0" w:color="auto"/>
        <w:right w:val="none" w:sz="0" w:space="0" w:color="auto"/>
      </w:divBdr>
    </w:div>
    <w:div w:id="309990010">
      <w:bodyDiv w:val="1"/>
      <w:marLeft w:val="0"/>
      <w:marRight w:val="0"/>
      <w:marTop w:val="0"/>
      <w:marBottom w:val="0"/>
      <w:divBdr>
        <w:top w:val="none" w:sz="0" w:space="0" w:color="auto"/>
        <w:left w:val="none" w:sz="0" w:space="0" w:color="auto"/>
        <w:bottom w:val="none" w:sz="0" w:space="0" w:color="auto"/>
        <w:right w:val="none" w:sz="0" w:space="0" w:color="auto"/>
      </w:divBdr>
    </w:div>
    <w:div w:id="551884374">
      <w:bodyDiv w:val="1"/>
      <w:marLeft w:val="0"/>
      <w:marRight w:val="0"/>
      <w:marTop w:val="0"/>
      <w:marBottom w:val="0"/>
      <w:divBdr>
        <w:top w:val="none" w:sz="0" w:space="0" w:color="auto"/>
        <w:left w:val="none" w:sz="0" w:space="0" w:color="auto"/>
        <w:bottom w:val="none" w:sz="0" w:space="0" w:color="auto"/>
        <w:right w:val="none" w:sz="0" w:space="0" w:color="auto"/>
      </w:divBdr>
    </w:div>
    <w:div w:id="723453213">
      <w:bodyDiv w:val="1"/>
      <w:marLeft w:val="0"/>
      <w:marRight w:val="0"/>
      <w:marTop w:val="0"/>
      <w:marBottom w:val="0"/>
      <w:divBdr>
        <w:top w:val="none" w:sz="0" w:space="0" w:color="auto"/>
        <w:left w:val="none" w:sz="0" w:space="0" w:color="auto"/>
        <w:bottom w:val="none" w:sz="0" w:space="0" w:color="auto"/>
        <w:right w:val="none" w:sz="0" w:space="0" w:color="auto"/>
      </w:divBdr>
    </w:div>
    <w:div w:id="814881662">
      <w:bodyDiv w:val="1"/>
      <w:marLeft w:val="0"/>
      <w:marRight w:val="0"/>
      <w:marTop w:val="0"/>
      <w:marBottom w:val="0"/>
      <w:divBdr>
        <w:top w:val="none" w:sz="0" w:space="0" w:color="auto"/>
        <w:left w:val="none" w:sz="0" w:space="0" w:color="auto"/>
        <w:bottom w:val="none" w:sz="0" w:space="0" w:color="auto"/>
        <w:right w:val="none" w:sz="0" w:space="0" w:color="auto"/>
      </w:divBdr>
    </w:div>
    <w:div w:id="855926873">
      <w:bodyDiv w:val="1"/>
      <w:marLeft w:val="0"/>
      <w:marRight w:val="0"/>
      <w:marTop w:val="0"/>
      <w:marBottom w:val="0"/>
      <w:divBdr>
        <w:top w:val="none" w:sz="0" w:space="0" w:color="auto"/>
        <w:left w:val="none" w:sz="0" w:space="0" w:color="auto"/>
        <w:bottom w:val="none" w:sz="0" w:space="0" w:color="auto"/>
        <w:right w:val="none" w:sz="0" w:space="0" w:color="auto"/>
      </w:divBdr>
    </w:div>
    <w:div w:id="953173308">
      <w:bodyDiv w:val="1"/>
      <w:marLeft w:val="0"/>
      <w:marRight w:val="0"/>
      <w:marTop w:val="0"/>
      <w:marBottom w:val="0"/>
      <w:divBdr>
        <w:top w:val="none" w:sz="0" w:space="0" w:color="auto"/>
        <w:left w:val="none" w:sz="0" w:space="0" w:color="auto"/>
        <w:bottom w:val="none" w:sz="0" w:space="0" w:color="auto"/>
        <w:right w:val="none" w:sz="0" w:space="0" w:color="auto"/>
      </w:divBdr>
    </w:div>
    <w:div w:id="998070744">
      <w:bodyDiv w:val="1"/>
      <w:marLeft w:val="0"/>
      <w:marRight w:val="0"/>
      <w:marTop w:val="0"/>
      <w:marBottom w:val="0"/>
      <w:divBdr>
        <w:top w:val="none" w:sz="0" w:space="0" w:color="auto"/>
        <w:left w:val="none" w:sz="0" w:space="0" w:color="auto"/>
        <w:bottom w:val="none" w:sz="0" w:space="0" w:color="auto"/>
        <w:right w:val="none" w:sz="0" w:space="0" w:color="auto"/>
      </w:divBdr>
    </w:div>
    <w:div w:id="1056660368">
      <w:bodyDiv w:val="1"/>
      <w:marLeft w:val="0"/>
      <w:marRight w:val="0"/>
      <w:marTop w:val="0"/>
      <w:marBottom w:val="0"/>
      <w:divBdr>
        <w:top w:val="none" w:sz="0" w:space="0" w:color="auto"/>
        <w:left w:val="none" w:sz="0" w:space="0" w:color="auto"/>
        <w:bottom w:val="none" w:sz="0" w:space="0" w:color="auto"/>
        <w:right w:val="none" w:sz="0" w:space="0" w:color="auto"/>
      </w:divBdr>
    </w:div>
    <w:div w:id="1192035070">
      <w:bodyDiv w:val="1"/>
      <w:marLeft w:val="0"/>
      <w:marRight w:val="0"/>
      <w:marTop w:val="0"/>
      <w:marBottom w:val="0"/>
      <w:divBdr>
        <w:top w:val="none" w:sz="0" w:space="0" w:color="auto"/>
        <w:left w:val="none" w:sz="0" w:space="0" w:color="auto"/>
        <w:bottom w:val="none" w:sz="0" w:space="0" w:color="auto"/>
        <w:right w:val="none" w:sz="0" w:space="0" w:color="auto"/>
      </w:divBdr>
    </w:div>
    <w:div w:id="1323507960">
      <w:bodyDiv w:val="1"/>
      <w:marLeft w:val="0"/>
      <w:marRight w:val="0"/>
      <w:marTop w:val="0"/>
      <w:marBottom w:val="0"/>
      <w:divBdr>
        <w:top w:val="none" w:sz="0" w:space="0" w:color="auto"/>
        <w:left w:val="none" w:sz="0" w:space="0" w:color="auto"/>
        <w:bottom w:val="none" w:sz="0" w:space="0" w:color="auto"/>
        <w:right w:val="none" w:sz="0" w:space="0" w:color="auto"/>
      </w:divBdr>
    </w:div>
    <w:div w:id="1533615323">
      <w:bodyDiv w:val="1"/>
      <w:marLeft w:val="0"/>
      <w:marRight w:val="0"/>
      <w:marTop w:val="0"/>
      <w:marBottom w:val="0"/>
      <w:divBdr>
        <w:top w:val="none" w:sz="0" w:space="0" w:color="auto"/>
        <w:left w:val="none" w:sz="0" w:space="0" w:color="auto"/>
        <w:bottom w:val="none" w:sz="0" w:space="0" w:color="auto"/>
        <w:right w:val="none" w:sz="0" w:space="0" w:color="auto"/>
      </w:divBdr>
    </w:div>
    <w:div w:id="1603301713">
      <w:bodyDiv w:val="1"/>
      <w:marLeft w:val="0"/>
      <w:marRight w:val="0"/>
      <w:marTop w:val="0"/>
      <w:marBottom w:val="0"/>
      <w:divBdr>
        <w:top w:val="none" w:sz="0" w:space="0" w:color="auto"/>
        <w:left w:val="none" w:sz="0" w:space="0" w:color="auto"/>
        <w:bottom w:val="none" w:sz="0" w:space="0" w:color="auto"/>
        <w:right w:val="none" w:sz="0" w:space="0" w:color="auto"/>
      </w:divBdr>
    </w:div>
    <w:div w:id="1739664486">
      <w:bodyDiv w:val="1"/>
      <w:marLeft w:val="0"/>
      <w:marRight w:val="0"/>
      <w:marTop w:val="0"/>
      <w:marBottom w:val="0"/>
      <w:divBdr>
        <w:top w:val="none" w:sz="0" w:space="0" w:color="auto"/>
        <w:left w:val="none" w:sz="0" w:space="0" w:color="auto"/>
        <w:bottom w:val="none" w:sz="0" w:space="0" w:color="auto"/>
        <w:right w:val="none" w:sz="0" w:space="0" w:color="auto"/>
      </w:divBdr>
    </w:div>
    <w:div w:id="1756048413">
      <w:bodyDiv w:val="1"/>
      <w:marLeft w:val="0"/>
      <w:marRight w:val="0"/>
      <w:marTop w:val="0"/>
      <w:marBottom w:val="0"/>
      <w:divBdr>
        <w:top w:val="none" w:sz="0" w:space="0" w:color="auto"/>
        <w:left w:val="none" w:sz="0" w:space="0" w:color="auto"/>
        <w:bottom w:val="none" w:sz="0" w:space="0" w:color="auto"/>
        <w:right w:val="none" w:sz="0" w:space="0" w:color="auto"/>
      </w:divBdr>
    </w:div>
    <w:div w:id="2060979687">
      <w:bodyDiv w:val="1"/>
      <w:marLeft w:val="0"/>
      <w:marRight w:val="0"/>
      <w:marTop w:val="0"/>
      <w:marBottom w:val="0"/>
      <w:divBdr>
        <w:top w:val="none" w:sz="0" w:space="0" w:color="auto"/>
        <w:left w:val="none" w:sz="0" w:space="0" w:color="auto"/>
        <w:bottom w:val="none" w:sz="0" w:space="0" w:color="auto"/>
        <w:right w:val="none" w:sz="0" w:space="0" w:color="auto"/>
      </w:divBdr>
    </w:div>
    <w:div w:id="2077585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3GPP\RAN1_Meetings\Tdocs\2023\R1-2307086.zip" TargetMode="External"/><Relationship Id="rId18" Type="http://schemas.openxmlformats.org/officeDocument/2006/relationships/hyperlink" Target="file:///C:\3GPP\RAN1_Meetings\Tdocs\2023\R1-2306446.zip" TargetMode="External"/><Relationship Id="rId26" Type="http://schemas.openxmlformats.org/officeDocument/2006/relationships/hyperlink" Target="file:///C:\3GPP\RAN1_Meetings\Tdocs\2023\R1-2307086.zip" TargetMode="External"/><Relationship Id="rId39" Type="http://schemas.openxmlformats.org/officeDocument/2006/relationships/hyperlink" Target="file:///C:\3GPP\RAN1_Meetings\Tdocs\2023\R1-2307744.zip" TargetMode="External"/><Relationship Id="rId21" Type="http://schemas.openxmlformats.org/officeDocument/2006/relationships/hyperlink" Target="file:///C:\3GPP\RAN1_Meetings\Tdocs\2023\R1-2306645.zip" TargetMode="External"/><Relationship Id="rId34" Type="http://schemas.openxmlformats.org/officeDocument/2006/relationships/hyperlink" Target="file:///C:\3GPP\RAN1_Meetings\Tdocs\2023\R1-2307474.zip" TargetMode="External"/><Relationship Id="rId42" Type="http://schemas.openxmlformats.org/officeDocument/2006/relationships/hyperlink" Target="file:///C:\3GPP\RAN1_Meetings\Tdocs\2023\R1-2307865.zip" TargetMode="External"/><Relationship Id="rId47" Type="http://schemas.openxmlformats.org/officeDocument/2006/relationships/hyperlink" Target="file:///C:\3GPP\RAN1_Meetings\Tdocs\2023\R1-2308100.zip" TargetMode="External"/><Relationship Id="rId50" Type="http://schemas.openxmlformats.org/officeDocument/2006/relationships/hyperlink" Target="mailto:kevin.lin@oppo.com" TargetMode="External"/><Relationship Id="rId55" Type="http://schemas.openxmlformats.org/officeDocument/2006/relationships/hyperlink" Target="mailto:kganesan@lenovo.com" TargetMode="External"/><Relationship Id="rId63" Type="http://schemas.openxmlformats.org/officeDocument/2006/relationships/hyperlink" Target="mailto:Tao.chen@mediatek.com" TargetMode="External"/><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TSG_RAN/TSGR_99/Docs/RP-230077.zip" TargetMode="External"/><Relationship Id="rId29" Type="http://schemas.openxmlformats.org/officeDocument/2006/relationships/hyperlink" Target="file:///C:\3GPP\RAN1_Meetings\Tdocs\2023\R1-230719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6817.zip" TargetMode="External"/><Relationship Id="rId32" Type="http://schemas.openxmlformats.org/officeDocument/2006/relationships/hyperlink" Target="file:///C:\3GPP\RAN1_Meetings\Tdocs\2023\R1-2307384.zip" TargetMode="External"/><Relationship Id="rId37" Type="http://schemas.openxmlformats.org/officeDocument/2006/relationships/hyperlink" Target="file:///C:\3GPP\RAN1_Meetings\Tdocs\2023\R1-2307630.zip" TargetMode="External"/><Relationship Id="rId40" Type="http://schemas.openxmlformats.org/officeDocument/2006/relationships/hyperlink" Target="file:///C:\3GPP\RAN1_Meetings\Tdocs\2023\R1-2307761.zip" TargetMode="External"/><Relationship Id="rId45" Type="http://schemas.openxmlformats.org/officeDocument/2006/relationships/hyperlink" Target="file:///C:\3GPP\RAN1_Meetings\Tdocs\2023\R1-2308023.zip" TargetMode="External"/><Relationship Id="rId53" Type="http://schemas.openxmlformats.org/officeDocument/2006/relationships/hyperlink" Target="mailto:sstefana@qti.qualcomm.com" TargetMode="External"/><Relationship Id="rId58" Type="http://schemas.openxmlformats.org/officeDocument/2006/relationships/hyperlink" Target="mailto:jizichao@vivo.com" TargetMode="External"/><Relationship Id="rId66"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cid:image001.png@01D8E38E.EF92DBF0" TargetMode="External"/><Relationship Id="rId23" Type="http://schemas.openxmlformats.org/officeDocument/2006/relationships/hyperlink" Target="file:///C:\3GPP\RAN1_Meetings\Tdocs\2023\R1-2306791.zip" TargetMode="External"/><Relationship Id="rId28" Type="http://schemas.openxmlformats.org/officeDocument/2006/relationships/hyperlink" Target="file:///C:\3GPP\RAN1_Meetings\Tdocs\2023\R1-2307161.zip" TargetMode="External"/><Relationship Id="rId36" Type="http://schemas.openxmlformats.org/officeDocument/2006/relationships/hyperlink" Target="file:///C:\3GPP\RAN1_Meetings\Tdocs\2023\R1-2307599.zip" TargetMode="External"/><Relationship Id="rId49" Type="http://schemas.openxmlformats.org/officeDocument/2006/relationships/hyperlink" Target="file:///C:\3GPP\RAN1_Meetings\Tdocs\2023\R1-2308117.zip" TargetMode="External"/><Relationship Id="rId57" Type="http://schemas.openxmlformats.org/officeDocument/2006/relationships/hyperlink" Target="mailto:wanghuan@vivo.com" TargetMode="External"/><Relationship Id="rId61" Type="http://schemas.openxmlformats.org/officeDocument/2006/relationships/hyperlink" Target="mailto:Naizheng.zheng@nokia" TargetMode="External"/><Relationship Id="rId10" Type="http://schemas.openxmlformats.org/officeDocument/2006/relationships/footnotes" Target="footnotes.xml"/><Relationship Id="rId19" Type="http://schemas.openxmlformats.org/officeDocument/2006/relationships/hyperlink" Target="file:///C:\3GPP\RAN1_Meetings\Tdocs\2023\R1-2306457.zip" TargetMode="External"/><Relationship Id="rId31" Type="http://schemas.openxmlformats.org/officeDocument/2006/relationships/hyperlink" Target="file:///C:\3GPP\RAN1_Meetings\Tdocs\2023\R1-2307277.zip" TargetMode="External"/><Relationship Id="rId44" Type="http://schemas.openxmlformats.org/officeDocument/2006/relationships/hyperlink" Target="file:///C:\3GPP\RAN1_Meetings\Tdocs\2023\R1-2307974.zip" TargetMode="External"/><Relationship Id="rId52" Type="http://schemas.openxmlformats.org/officeDocument/2006/relationships/hyperlink" Target="mailto:gchisci@qti.qualcomm.com" TargetMode="External"/><Relationship Id="rId60" Type="http://schemas.openxmlformats.org/officeDocument/2006/relationships/hyperlink" Target="mailto:Torsten.wildschek@nokia.com" TargetMode="External"/><Relationship Id="rId65"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gif"/><Relationship Id="rId22" Type="http://schemas.openxmlformats.org/officeDocument/2006/relationships/hyperlink" Target="file:///C:\3GPP\RAN1_Meetings\Tdocs\2023\R1-2306749.zip" TargetMode="External"/><Relationship Id="rId27" Type="http://schemas.openxmlformats.org/officeDocument/2006/relationships/hyperlink" Target="file:///C:\3GPP\RAN1_Meetings\Tdocs\2023\R1-2307111.zip" TargetMode="External"/><Relationship Id="rId30" Type="http://schemas.openxmlformats.org/officeDocument/2006/relationships/hyperlink" Target="file:///C:\3GPP\RAN1_Meetings\Tdocs\2023\R1-2307226.zip" TargetMode="External"/><Relationship Id="rId35" Type="http://schemas.openxmlformats.org/officeDocument/2006/relationships/hyperlink" Target="file:///C:\3GPP\RAN1_Meetings\Tdocs\2023\R1-2307532.zip" TargetMode="External"/><Relationship Id="rId43" Type="http://schemas.openxmlformats.org/officeDocument/2006/relationships/hyperlink" Target="file:///C:\3GPP\RAN1_Meetings\Tdocs\2023\R1-2307925.zip" TargetMode="External"/><Relationship Id="rId48" Type="http://schemas.openxmlformats.org/officeDocument/2006/relationships/hyperlink" Target="file:///C:\3GPP\RAN1_Meetings\Tdocs\2023\R1-2308107.zip" TargetMode="External"/><Relationship Id="rId56" Type="http://schemas.openxmlformats.org/officeDocument/2006/relationships/hyperlink" Target="mailto:aelbwart@lenovo.com" TargetMode="External"/><Relationship Id="rId64" Type="http://schemas.openxmlformats.org/officeDocument/2006/relationships/hyperlink" Target="mailto:Huaning_niu@apple.com"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mailto:zhaozhenshan@oppo.com" TargetMode="Externa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hyperlink" Target="file:///C:\3GPP\RAN1_Meetings\Tdocs\2023\R1-2306439.zip" TargetMode="External"/><Relationship Id="rId25" Type="http://schemas.openxmlformats.org/officeDocument/2006/relationships/hyperlink" Target="file:///C:\3GPP\RAN1_Meetings\Tdocs\2023\R1-2306909.zip" TargetMode="External"/><Relationship Id="rId33" Type="http://schemas.openxmlformats.org/officeDocument/2006/relationships/hyperlink" Target="file:///C:\3GPP\RAN1_Meetings\Tdocs\2023\R1-2307426.zip" TargetMode="External"/><Relationship Id="rId38" Type="http://schemas.openxmlformats.org/officeDocument/2006/relationships/hyperlink" Target="file:///C:\3GPP\RAN1_Meetings\Tdocs\2023\R1-2307677.zip" TargetMode="External"/><Relationship Id="rId46" Type="http://schemas.openxmlformats.org/officeDocument/2006/relationships/hyperlink" Target="file:///C:\3GPP\RAN1_Meetings\Tdocs\2023\R1-2308074.zip" TargetMode="External"/><Relationship Id="rId59" Type="http://schemas.openxmlformats.org/officeDocument/2006/relationships/hyperlink" Target="mailto:timo.lunttila@nokia.com" TargetMode="External"/><Relationship Id="rId67" Type="http://schemas.openxmlformats.org/officeDocument/2006/relationships/fontTable" Target="fontTable.xml"/><Relationship Id="rId20" Type="http://schemas.openxmlformats.org/officeDocument/2006/relationships/hyperlink" Target="file:///C:\3GPP\RAN1_Meetings\Tdocs\2023\R1-2306521.zip" TargetMode="External"/><Relationship Id="rId41" Type="http://schemas.openxmlformats.org/officeDocument/2006/relationships/hyperlink" Target="file:///C:\3GPP\RAN1_Meetings\Tdocs\2023\R1-2307782.zip" TargetMode="External"/><Relationship Id="rId54" Type="http://schemas.openxmlformats.org/officeDocument/2006/relationships/hyperlink" Target="mailto:zhaoqun1@xiaomi.com" TargetMode="External"/><Relationship Id="rId62"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B8DD2F63-51D4-4578-A051-ACCAFDA03423}">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Template>
  <TotalTime>288</TotalTime>
  <Pages>74</Pages>
  <Words>30887</Words>
  <Characters>176061</Characters>
  <Application>Microsoft Office Word</Application>
  <DocSecurity>0</DocSecurity>
  <Lines>1467</Lines>
  <Paragraphs>413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206535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30</cp:revision>
  <cp:lastPrinted>2021-09-11T07:34:00Z</cp:lastPrinted>
  <dcterms:created xsi:type="dcterms:W3CDTF">2023-08-24T09:06:00Z</dcterms:created>
  <dcterms:modified xsi:type="dcterms:W3CDTF">2023-08-25T07:07:00Z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3EE25B19E0F041CEA0B97445DF30F912_13</vt:lpwstr>
  </property>
  <property fmtid="{D5CDD505-2E9C-101B-9397-08002B2CF9AE}" pid="18" name="CWM0fd557803fbe11ee8000650200006502">
    <vt:lpwstr>CWMn/VA95eLDOH+UcQwOHatlR3Qoz966vryTJMJG+JC+zVr38Ff748NDJ84g0S3+Swt+a2LGqjpVoBjIxtbz+yKiw==</vt:lpwstr>
  </property>
</Properties>
</file>